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50A76" w14:textId="74778F92" w:rsidR="00B44289" w:rsidRPr="004E5EF8" w:rsidRDefault="00B44289" w:rsidP="00B44289">
      <w:pPr>
        <w:tabs>
          <w:tab w:val="left" w:pos="8640"/>
          <w:tab w:val="left" w:pos="11880"/>
        </w:tabs>
        <w:spacing w:after="0"/>
        <w:rPr>
          <w:rFonts w:ascii="Arial" w:eastAsia="Batang" w:hAnsi="Arial" w:cs="Arial"/>
          <w:b/>
          <w:bCs/>
          <w:sz w:val="24"/>
          <w:szCs w:val="24"/>
          <w:lang w:eastAsia="ko-KR"/>
        </w:rPr>
      </w:pPr>
      <w:bookmarkStart w:id="0" w:name="_Hlk149288886"/>
      <w:r w:rsidRPr="00012F49">
        <w:rPr>
          <w:rFonts w:ascii="Arial" w:eastAsia="Batang" w:hAnsi="Arial" w:cs="Arial"/>
          <w:b/>
          <w:bCs/>
          <w:sz w:val="24"/>
          <w:szCs w:val="24"/>
        </w:rPr>
        <w:t>3GPP TSG RAN WG1 Meeting #1</w:t>
      </w:r>
      <w:r w:rsidR="00C01A14">
        <w:rPr>
          <w:rFonts w:ascii="Arial" w:eastAsia="Batang" w:hAnsi="Arial" w:cs="Arial"/>
          <w:b/>
          <w:bCs/>
          <w:sz w:val="24"/>
          <w:szCs w:val="24"/>
        </w:rPr>
        <w:t>20</w:t>
      </w:r>
      <w:r w:rsidR="00843C4F">
        <w:rPr>
          <w:rFonts w:ascii="Arial" w:eastAsia="Batang" w:hAnsi="Arial" w:cs="Arial" w:hint="eastAsia"/>
          <w:b/>
          <w:bCs/>
          <w:sz w:val="24"/>
          <w:szCs w:val="24"/>
          <w:lang w:eastAsia="ko-KR"/>
        </w:rPr>
        <w:t>bis</w:t>
      </w:r>
      <w:r w:rsidRPr="00012F49">
        <w:rPr>
          <w:rFonts w:ascii="Arial" w:eastAsia="Batang" w:hAnsi="Arial" w:cs="Arial"/>
          <w:b/>
          <w:bCs/>
          <w:sz w:val="24"/>
          <w:szCs w:val="24"/>
        </w:rPr>
        <w:tab/>
      </w:r>
      <w:r w:rsidRPr="001D180E">
        <w:rPr>
          <w:rFonts w:ascii="Arial" w:eastAsia="Batang" w:hAnsi="Arial" w:cs="Arial"/>
          <w:b/>
          <w:bCs/>
          <w:sz w:val="24"/>
          <w:szCs w:val="24"/>
        </w:rPr>
        <w:t>R1-2</w:t>
      </w:r>
      <w:r w:rsidR="00C01A14">
        <w:rPr>
          <w:rFonts w:ascii="Arial" w:eastAsia="Batang" w:hAnsi="Arial" w:cs="Arial"/>
          <w:b/>
          <w:bCs/>
          <w:sz w:val="24"/>
          <w:szCs w:val="24"/>
        </w:rPr>
        <w:t>5</w:t>
      </w:r>
      <w:r w:rsidRPr="001D180E">
        <w:rPr>
          <w:rFonts w:ascii="Arial" w:eastAsia="Batang" w:hAnsi="Arial" w:cs="Arial"/>
          <w:b/>
          <w:bCs/>
          <w:sz w:val="24"/>
          <w:szCs w:val="24"/>
        </w:rPr>
        <w:t>0</w:t>
      </w:r>
      <w:r w:rsidR="0042311E">
        <w:rPr>
          <w:rFonts w:ascii="Arial" w:eastAsia="Batang" w:hAnsi="Arial" w:cs="Arial" w:hint="eastAsia"/>
          <w:b/>
          <w:bCs/>
          <w:sz w:val="24"/>
          <w:szCs w:val="24"/>
          <w:lang w:eastAsia="ko-KR"/>
        </w:rPr>
        <w:t>2341</w:t>
      </w:r>
    </w:p>
    <w:p w14:paraId="6DDF2C81" w14:textId="0FD27F2A" w:rsidR="00B44289" w:rsidRPr="00012F49" w:rsidRDefault="00843C4F" w:rsidP="00B44289">
      <w:pPr>
        <w:spacing w:after="0"/>
        <w:ind w:left="1988" w:hanging="1988"/>
        <w:jc w:val="both"/>
        <w:rPr>
          <w:rFonts w:ascii="Arial" w:eastAsia="Batang" w:hAnsi="Arial" w:cs="Arial"/>
          <w:b/>
          <w:bCs/>
          <w:sz w:val="24"/>
          <w:szCs w:val="24"/>
        </w:rPr>
      </w:pPr>
      <w:r>
        <w:rPr>
          <w:rFonts w:ascii="Arial" w:eastAsia="Batang" w:hAnsi="Arial" w:cs="Arial" w:hint="eastAsia"/>
          <w:b/>
          <w:bCs/>
          <w:sz w:val="24"/>
          <w:szCs w:val="24"/>
          <w:lang w:eastAsia="ko-KR"/>
        </w:rPr>
        <w:t>Wuhan</w:t>
      </w:r>
      <w:r w:rsidR="00B44289">
        <w:rPr>
          <w:rFonts w:ascii="Arial" w:eastAsia="Batang" w:hAnsi="Arial" w:cs="Arial"/>
          <w:b/>
          <w:bCs/>
          <w:sz w:val="24"/>
          <w:szCs w:val="24"/>
        </w:rPr>
        <w:t xml:space="preserve">, </w:t>
      </w:r>
      <w:r>
        <w:rPr>
          <w:rFonts w:ascii="Arial" w:eastAsia="Batang" w:hAnsi="Arial" w:cs="Arial" w:hint="eastAsia"/>
          <w:b/>
          <w:bCs/>
          <w:sz w:val="24"/>
          <w:szCs w:val="24"/>
          <w:lang w:eastAsia="ko-KR"/>
        </w:rPr>
        <w:t>China</w:t>
      </w:r>
      <w:r w:rsidR="00B44289" w:rsidRPr="00012F49">
        <w:rPr>
          <w:rFonts w:ascii="Arial" w:eastAsia="Batang" w:hAnsi="Arial" w:cs="Arial"/>
          <w:b/>
          <w:bCs/>
          <w:sz w:val="24"/>
          <w:szCs w:val="24"/>
        </w:rPr>
        <w:t xml:space="preserve">, </w:t>
      </w:r>
      <w:r>
        <w:rPr>
          <w:rFonts w:ascii="Arial" w:eastAsia="Batang" w:hAnsi="Arial" w:cs="Arial" w:hint="eastAsia"/>
          <w:b/>
          <w:bCs/>
          <w:sz w:val="24"/>
          <w:szCs w:val="24"/>
          <w:lang w:eastAsia="ko-KR"/>
        </w:rPr>
        <w:t>April</w:t>
      </w:r>
      <w:r w:rsidR="00B44289" w:rsidRPr="00012F49">
        <w:rPr>
          <w:rFonts w:ascii="Arial" w:eastAsia="Batang" w:hAnsi="Arial" w:cs="Arial"/>
          <w:b/>
          <w:bCs/>
          <w:sz w:val="24"/>
          <w:szCs w:val="24"/>
        </w:rPr>
        <w:t xml:space="preserve"> </w:t>
      </w:r>
      <w:r w:rsidR="00C01A14">
        <w:rPr>
          <w:rFonts w:ascii="Arial" w:eastAsia="Batang" w:hAnsi="Arial" w:cs="Arial"/>
          <w:b/>
          <w:bCs/>
          <w:sz w:val="24"/>
          <w:szCs w:val="24"/>
        </w:rPr>
        <w:t>7</w:t>
      </w:r>
      <w:r w:rsidR="00B44289" w:rsidRPr="009457AD">
        <w:rPr>
          <w:rFonts w:ascii="Arial" w:eastAsia="Batang" w:hAnsi="Arial" w:cs="Arial"/>
          <w:b/>
          <w:bCs/>
          <w:sz w:val="24"/>
          <w:szCs w:val="24"/>
          <w:vertAlign w:val="superscript"/>
        </w:rPr>
        <w:t>th</w:t>
      </w:r>
      <w:r w:rsidR="00B44289" w:rsidRPr="00012F49">
        <w:rPr>
          <w:rFonts w:ascii="Arial" w:eastAsia="Batang" w:hAnsi="Arial" w:cs="Arial"/>
          <w:b/>
          <w:bCs/>
          <w:sz w:val="24"/>
          <w:szCs w:val="24"/>
        </w:rPr>
        <w:t xml:space="preserve"> </w:t>
      </w:r>
      <w:r w:rsidR="00B44289" w:rsidRPr="00924E17">
        <w:rPr>
          <w:rFonts w:ascii="Arial" w:eastAsia="Batang" w:hAnsi="Arial" w:cs="Arial"/>
          <w:b/>
          <w:sz w:val="24"/>
          <w:szCs w:val="24"/>
        </w:rPr>
        <w:t xml:space="preserve">– </w:t>
      </w:r>
      <w:r>
        <w:rPr>
          <w:rFonts w:ascii="Arial" w:eastAsia="Batang" w:hAnsi="Arial" w:cs="Arial" w:hint="eastAsia"/>
          <w:b/>
          <w:sz w:val="24"/>
          <w:szCs w:val="24"/>
          <w:lang w:eastAsia="ko-KR"/>
        </w:rPr>
        <w:t>1</w:t>
      </w:r>
      <w:r w:rsidR="00C01A14">
        <w:rPr>
          <w:rFonts w:ascii="Arial" w:eastAsia="Batang" w:hAnsi="Arial" w:cs="Arial"/>
          <w:b/>
          <w:sz w:val="24"/>
          <w:szCs w:val="24"/>
        </w:rPr>
        <w:t>1</w:t>
      </w:r>
      <w:r w:rsidR="00C01A14" w:rsidRPr="00C01A14">
        <w:rPr>
          <w:rFonts w:ascii="Arial" w:eastAsia="Batang" w:hAnsi="Arial" w:cs="Arial"/>
          <w:b/>
          <w:sz w:val="24"/>
          <w:szCs w:val="24"/>
          <w:vertAlign w:val="superscript"/>
        </w:rPr>
        <w:t>st</w:t>
      </w:r>
      <w:r w:rsidR="00C01A14">
        <w:rPr>
          <w:rFonts w:ascii="Arial" w:eastAsia="Batang" w:hAnsi="Arial" w:cs="Arial"/>
          <w:b/>
          <w:sz w:val="24"/>
          <w:szCs w:val="24"/>
        </w:rPr>
        <w:t>,</w:t>
      </w:r>
      <w:r w:rsidR="00B44289" w:rsidRPr="00924E17">
        <w:rPr>
          <w:rFonts w:ascii="Arial" w:eastAsia="Batang" w:hAnsi="Arial" w:cs="Arial"/>
          <w:b/>
          <w:sz w:val="24"/>
          <w:szCs w:val="24"/>
        </w:rPr>
        <w:t xml:space="preserve"> 202</w:t>
      </w:r>
      <w:r w:rsidR="00F37B22">
        <w:rPr>
          <w:rFonts w:ascii="Arial" w:eastAsia="Batang" w:hAnsi="Arial" w:cs="Arial"/>
          <w:b/>
          <w:sz w:val="24"/>
          <w:szCs w:val="24"/>
        </w:rPr>
        <w:t>5</w:t>
      </w:r>
    </w:p>
    <w:bookmarkEnd w:id="0"/>
    <w:p w14:paraId="5C8D7BEF" w14:textId="77777777" w:rsidR="00AC0893" w:rsidRPr="00924E17" w:rsidRDefault="00AC0893" w:rsidP="00AC0893">
      <w:pPr>
        <w:spacing w:after="0"/>
        <w:ind w:left="1988" w:hanging="1988"/>
        <w:jc w:val="both"/>
        <w:rPr>
          <w:rFonts w:ascii="Arial" w:hAnsi="Arial" w:cs="Arial"/>
          <w:b/>
          <w:sz w:val="24"/>
          <w:lang w:eastAsia="zh-CN"/>
        </w:rPr>
      </w:pPr>
    </w:p>
    <w:p w14:paraId="3AD86700" w14:textId="77777777"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1AF4496A" w14:textId="7BCB25BD"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F15C2B" w:rsidRPr="00F15C2B">
        <w:rPr>
          <w:rFonts w:ascii="Arial" w:hAnsi="Arial" w:cs="Arial"/>
          <w:b/>
          <w:sz w:val="24"/>
        </w:rPr>
        <w:t>Discussion on channel modeling verification for 7-24 GHz</w:t>
      </w:r>
    </w:p>
    <w:p w14:paraId="28B115E4" w14:textId="5C22490B" w:rsidR="00AC0893" w:rsidRPr="00924E17" w:rsidRDefault="00AC0893" w:rsidP="00AC0893">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sidR="00F40F17">
        <w:rPr>
          <w:rFonts w:ascii="Arial" w:hAnsi="Arial" w:cs="Arial"/>
          <w:b/>
          <w:sz w:val="24"/>
        </w:rPr>
        <w:t>9.</w:t>
      </w:r>
      <w:r w:rsidR="00F15C2B">
        <w:rPr>
          <w:rFonts w:ascii="Arial" w:hAnsi="Arial" w:cs="Arial"/>
          <w:b/>
          <w:sz w:val="24"/>
        </w:rPr>
        <w:t>8</w:t>
      </w:r>
      <w:r w:rsidR="00F40F17">
        <w:rPr>
          <w:rFonts w:ascii="Arial" w:hAnsi="Arial" w:cs="Arial"/>
          <w:b/>
          <w:sz w:val="24"/>
        </w:rPr>
        <w:t>.1</w:t>
      </w:r>
    </w:p>
    <w:p w14:paraId="2CA19004" w14:textId="38E66D28"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Document for:</w:t>
      </w:r>
      <w:bookmarkStart w:id="1" w:name="DocumentFor"/>
      <w:bookmarkEnd w:id="1"/>
      <w:r w:rsidRPr="00924E17">
        <w:rPr>
          <w:rFonts w:ascii="Arial" w:hAnsi="Arial" w:cs="Arial"/>
          <w:b/>
          <w:sz w:val="24"/>
        </w:rPr>
        <w:tab/>
        <w:t>Discussion</w:t>
      </w:r>
    </w:p>
    <w:p w14:paraId="75FFE0D0" w14:textId="1D7E7F6A" w:rsidR="00DE588B" w:rsidRPr="00924E17" w:rsidRDefault="00DE588B" w:rsidP="00DE588B">
      <w:pPr>
        <w:pStyle w:val="Heading1"/>
        <w:textAlignment w:val="auto"/>
        <w:rPr>
          <w:lang w:val="en-US"/>
        </w:rPr>
      </w:pPr>
      <w:bookmarkStart w:id="2" w:name="_Ref506539118"/>
      <w:bookmarkStart w:id="3" w:name="_Hlk158120804"/>
      <w:r w:rsidRPr="00924E17">
        <w:rPr>
          <w:lang w:val="en-US"/>
        </w:rPr>
        <w:t>Introduction</w:t>
      </w:r>
      <w:bookmarkEnd w:id="2"/>
    </w:p>
    <w:p w14:paraId="01200135" w14:textId="68366191" w:rsidR="009F3E52" w:rsidRDefault="002A4FAF" w:rsidP="009F3E52">
      <w:pPr>
        <w:jc w:val="both"/>
        <w:rPr>
          <w:lang w:eastAsia="zh-CN"/>
        </w:rPr>
      </w:pPr>
      <w:r>
        <w:rPr>
          <w:lang w:eastAsia="zh-CN"/>
        </w:rPr>
        <w:t>In RAN Plenary #10</w:t>
      </w:r>
      <w:r w:rsidR="00433833">
        <w:rPr>
          <w:lang w:eastAsia="zh-CN"/>
        </w:rPr>
        <w:t xml:space="preserve">2, </w:t>
      </w:r>
      <w:r w:rsidR="0098027A">
        <w:rPr>
          <w:lang w:eastAsia="zh-CN"/>
        </w:rPr>
        <w:t xml:space="preserve">study for channel modeling verification for 7 – 24 GHz was approved </w:t>
      </w:r>
      <w:r w:rsidR="00370E4C">
        <w:rPr>
          <w:lang w:eastAsia="zh-CN"/>
        </w:rPr>
        <w:fldChar w:fldCharType="begin"/>
      </w:r>
      <w:r w:rsidR="00370E4C">
        <w:rPr>
          <w:lang w:eastAsia="zh-CN"/>
        </w:rPr>
        <w:instrText xml:space="preserve"> REF _Ref158212063 \r \h </w:instrText>
      </w:r>
      <w:r w:rsidR="00370E4C">
        <w:rPr>
          <w:lang w:eastAsia="zh-CN"/>
        </w:rPr>
      </w:r>
      <w:r w:rsidR="00370E4C">
        <w:rPr>
          <w:lang w:eastAsia="zh-CN"/>
        </w:rPr>
        <w:fldChar w:fldCharType="separate"/>
      </w:r>
      <w:r w:rsidR="00372E81">
        <w:rPr>
          <w:lang w:eastAsia="zh-CN"/>
        </w:rPr>
        <w:t>[1]</w:t>
      </w:r>
      <w:r w:rsidR="00370E4C">
        <w:rPr>
          <w:lang w:eastAsia="zh-CN"/>
        </w:rPr>
        <w:fldChar w:fldCharType="end"/>
      </w:r>
      <w:r w:rsidR="0098027A">
        <w:rPr>
          <w:lang w:eastAsia="zh-CN"/>
        </w:rPr>
        <w:t>.</w:t>
      </w:r>
      <w:r w:rsidR="009F3E52">
        <w:rPr>
          <w:lang w:eastAsia="zh-CN"/>
        </w:rPr>
        <w:t xml:space="preserve"> The Study includes two objectives as described below.</w:t>
      </w:r>
    </w:p>
    <w:p w14:paraId="43DAFB49" w14:textId="77777777" w:rsidR="009F3E52" w:rsidRDefault="009F3E52" w:rsidP="002F4B63">
      <w:pPr>
        <w:pStyle w:val="ListParagraph"/>
        <w:numPr>
          <w:ilvl w:val="0"/>
          <w:numId w:val="5"/>
        </w:numPr>
        <w:spacing w:before="120" w:after="120"/>
        <w:jc w:val="both"/>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p>
    <w:p w14:paraId="42E6FFBB" w14:textId="77777777" w:rsidR="009F3E52" w:rsidRDefault="009F3E52" w:rsidP="002F4B63">
      <w:pPr>
        <w:pStyle w:val="ListParagraph"/>
        <w:numPr>
          <w:ilvl w:val="1"/>
          <w:numId w:val="5"/>
        </w:numPr>
        <w:spacing w:before="120" w:after="120"/>
        <w:jc w:val="both"/>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32ED7091" w14:textId="77777777" w:rsidR="009F3E52" w:rsidRDefault="009F3E52" w:rsidP="002F4B63">
      <w:pPr>
        <w:pStyle w:val="ListParagraph"/>
        <w:numPr>
          <w:ilvl w:val="1"/>
          <w:numId w:val="5"/>
        </w:numPr>
        <w:spacing w:before="120" w:after="120"/>
        <w:jc w:val="both"/>
        <w:rPr>
          <w:lang w:eastAsia="zh-CN"/>
        </w:rPr>
      </w:pPr>
      <w:r w:rsidRPr="0061689E">
        <w:rPr>
          <w:lang w:eastAsia="zh-CN"/>
        </w:rPr>
        <w:t>Note: The validation may consider all existing scenarios: UMi-street canyon, UMa, Indoor-Office, RMa and Indoor-Factory.</w:t>
      </w:r>
    </w:p>
    <w:p w14:paraId="5A043707" w14:textId="77777777" w:rsidR="009F3E52" w:rsidRDefault="009F3E52" w:rsidP="009F3E52">
      <w:pPr>
        <w:pStyle w:val="ListParagraph"/>
        <w:spacing w:before="120" w:after="120"/>
        <w:ind w:left="2340"/>
        <w:jc w:val="both"/>
        <w:rPr>
          <w:lang w:eastAsia="zh-CN"/>
        </w:rPr>
      </w:pPr>
    </w:p>
    <w:p w14:paraId="6EBFE4E7" w14:textId="77777777" w:rsidR="009F3E52" w:rsidRPr="00681443" w:rsidRDefault="009F3E52" w:rsidP="002F4B63">
      <w:pPr>
        <w:pStyle w:val="ListParagraph"/>
        <w:numPr>
          <w:ilvl w:val="0"/>
          <w:numId w:val="5"/>
        </w:numPr>
        <w:spacing w:before="120" w:after="120"/>
        <w:jc w:val="both"/>
        <w:rPr>
          <w:lang w:eastAsia="zh-CN"/>
        </w:rPr>
      </w:pPr>
      <w:bookmarkStart w:id="4" w:name="_Hlk160723968"/>
      <w:r>
        <w:rPr>
          <w:lang w:eastAsia="zh-CN"/>
        </w:rPr>
        <w:t xml:space="preserve">Adapt/extend as necessary the channel model of TR38.901 at least for 7-24 GHz, </w:t>
      </w:r>
      <w:r w:rsidRPr="00681443">
        <w:rPr>
          <w:lang w:eastAsia="zh-CN"/>
        </w:rPr>
        <w:t>including at least the following aspects for applicable scenarios</w:t>
      </w:r>
      <w:bookmarkEnd w:id="4"/>
      <w:r w:rsidRPr="00681443">
        <w:rPr>
          <w:lang w:eastAsia="zh-CN"/>
        </w:rPr>
        <w:t xml:space="preserve">: </w:t>
      </w:r>
    </w:p>
    <w:p w14:paraId="52BD5832" w14:textId="77777777" w:rsidR="009F3E52" w:rsidRPr="00681443" w:rsidRDefault="009F3E52" w:rsidP="002F4B63">
      <w:pPr>
        <w:pStyle w:val="ListParagraph"/>
        <w:numPr>
          <w:ilvl w:val="1"/>
          <w:numId w:val="5"/>
        </w:numPr>
        <w:spacing w:before="120" w:after="120"/>
        <w:jc w:val="both"/>
        <w:rPr>
          <w:lang w:eastAsia="zh-CN"/>
        </w:rPr>
      </w:pPr>
      <w:r w:rsidRPr="00681443">
        <w:rPr>
          <w:lang w:eastAsia="zh-CN"/>
        </w:rPr>
        <w:t>Near-field propagation</w:t>
      </w:r>
      <w:r>
        <w:rPr>
          <w:lang w:eastAsia="zh-CN"/>
        </w:rPr>
        <w:t xml:space="preserve"> (with consideration being given to consistency between near-field and far-field)</w:t>
      </w:r>
    </w:p>
    <w:p w14:paraId="44ED4DC1" w14:textId="77777777" w:rsidR="009F3E52" w:rsidRDefault="009F3E52" w:rsidP="002F4B63">
      <w:pPr>
        <w:pStyle w:val="ListParagraph"/>
        <w:numPr>
          <w:ilvl w:val="1"/>
          <w:numId w:val="5"/>
        </w:numPr>
        <w:spacing w:before="120" w:after="120"/>
        <w:jc w:val="both"/>
        <w:rPr>
          <w:lang w:eastAsia="zh-CN"/>
        </w:rPr>
      </w:pPr>
      <w:r w:rsidRPr="00681443">
        <w:rPr>
          <w:lang w:eastAsia="zh-CN"/>
        </w:rPr>
        <w:t>Spatial non-stationarity</w:t>
      </w:r>
    </w:p>
    <w:p w14:paraId="5ECCCBEA" w14:textId="77777777" w:rsidR="009F3E52" w:rsidRDefault="009F3E52" w:rsidP="009F3E52">
      <w:pPr>
        <w:pStyle w:val="ListParagraph"/>
        <w:spacing w:before="120" w:after="120"/>
        <w:jc w:val="both"/>
        <w:rPr>
          <w:lang w:eastAsia="zh-CN"/>
        </w:rPr>
      </w:pPr>
    </w:p>
    <w:p w14:paraId="71B7B1F0" w14:textId="77777777" w:rsidR="009F3E52" w:rsidRDefault="009F3E52" w:rsidP="009F3E52">
      <w:pPr>
        <w:pStyle w:val="ListParagraph"/>
        <w:spacing w:before="120" w:after="120"/>
        <w:ind w:left="426"/>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2F322D8A" w14:textId="77777777" w:rsidR="009F3E52" w:rsidRPr="00377D24" w:rsidRDefault="009F3E52" w:rsidP="009F3E52">
      <w:pPr>
        <w:pStyle w:val="ListParagraph"/>
        <w:spacing w:before="120" w:after="120"/>
        <w:ind w:left="426"/>
        <w:jc w:val="both"/>
        <w:rPr>
          <w:lang w:eastAsia="zh-CN"/>
        </w:rPr>
      </w:pPr>
    </w:p>
    <w:p w14:paraId="3309C998" w14:textId="77777777" w:rsidR="009F3E52" w:rsidRDefault="009F3E52" w:rsidP="009F3E52">
      <w:pPr>
        <w:pStyle w:val="ListParagraph"/>
        <w:spacing w:before="120" w:after="120"/>
        <w:ind w:left="426"/>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p w14:paraId="17D952A4" w14:textId="77777777" w:rsidR="00A21E5D" w:rsidRDefault="00A21E5D" w:rsidP="002102ED">
      <w:pPr>
        <w:jc w:val="both"/>
        <w:rPr>
          <w:lang w:eastAsia="zh-CN"/>
        </w:rPr>
      </w:pPr>
    </w:p>
    <w:p w14:paraId="29ADE7A5" w14:textId="55091519" w:rsidR="007344B1" w:rsidRDefault="002102ED" w:rsidP="002102ED">
      <w:pPr>
        <w:jc w:val="both"/>
        <w:rPr>
          <w:lang w:eastAsia="zh-CN"/>
        </w:rPr>
      </w:pPr>
      <w:r w:rsidRPr="00D71420">
        <w:rPr>
          <w:lang w:eastAsia="zh-CN"/>
        </w:rPr>
        <w:t xml:space="preserve">In this document, </w:t>
      </w:r>
      <w:r w:rsidR="00245139">
        <w:rPr>
          <w:lang w:eastAsia="zh-CN"/>
        </w:rPr>
        <w:t xml:space="preserve">we discuss the </w:t>
      </w:r>
      <w:r w:rsidR="00D5523B">
        <w:rPr>
          <w:lang w:eastAsia="zh-CN"/>
        </w:rPr>
        <w:t>potential aspects that may require channel modeling validation effort for frequencies from 7 to 24 GHz</w:t>
      </w:r>
      <w:r w:rsidR="00307986">
        <w:rPr>
          <w:lang w:eastAsia="zh-CN"/>
        </w:rPr>
        <w:t>.</w:t>
      </w:r>
    </w:p>
    <w:p w14:paraId="30E2D0D2" w14:textId="09C280F1" w:rsidR="00D04F88" w:rsidRPr="00E3343A" w:rsidRDefault="00D04F88" w:rsidP="00D04F88">
      <w:pPr>
        <w:pStyle w:val="Heading1"/>
        <w:rPr>
          <w:lang w:val="en-US"/>
        </w:rPr>
      </w:pPr>
      <w:r w:rsidRPr="00E3343A">
        <w:rPr>
          <w:lang w:val="en-US"/>
        </w:rPr>
        <w:t xml:space="preserve">Discussion of </w:t>
      </w:r>
      <w:r w:rsidR="002042B0" w:rsidRPr="00E3343A">
        <w:rPr>
          <w:lang w:val="en-US"/>
        </w:rPr>
        <w:t>modeling parameters</w:t>
      </w:r>
    </w:p>
    <w:p w14:paraId="4FF98814" w14:textId="63824828" w:rsidR="009712C1" w:rsidRDefault="00016922" w:rsidP="002B09F6">
      <w:pPr>
        <w:suppressAutoHyphens/>
        <w:snapToGrid w:val="0"/>
        <w:spacing w:after="0"/>
        <w:jc w:val="both"/>
        <w:textAlignment w:val="auto"/>
        <w:rPr>
          <w:lang w:eastAsia="zh-CN"/>
        </w:rPr>
      </w:pPr>
      <w:r>
        <w:rPr>
          <w:lang w:eastAsia="zh-CN"/>
        </w:rPr>
        <w:t>In RAN1 #1</w:t>
      </w:r>
      <w:r w:rsidR="0011717C">
        <w:rPr>
          <w:lang w:eastAsia="zh-CN"/>
        </w:rPr>
        <w:t>20</w:t>
      </w:r>
      <w:r>
        <w:rPr>
          <w:lang w:eastAsia="zh-CN"/>
        </w:rPr>
        <w:t xml:space="preserve">, RAN1 has made series of observations and </w:t>
      </w:r>
      <w:r w:rsidR="00DE7C21">
        <w:rPr>
          <w:lang w:eastAsia="zh-CN"/>
        </w:rPr>
        <w:t>conclusions</w:t>
      </w:r>
      <w:r w:rsidR="00D32948">
        <w:rPr>
          <w:lang w:eastAsia="zh-CN"/>
        </w:rPr>
        <w:t xml:space="preserve"> on various modeling parameters.</w:t>
      </w:r>
      <w:r w:rsidR="00A46B15">
        <w:rPr>
          <w:lang w:eastAsia="zh-CN"/>
        </w:rPr>
        <w:t xml:space="preserve"> In this section, we provide comments and views on</w:t>
      </w:r>
      <w:r w:rsidR="00FE59F6">
        <w:rPr>
          <w:lang w:eastAsia="zh-CN"/>
        </w:rPr>
        <w:t xml:space="preserve"> various modeling parameters.</w:t>
      </w:r>
      <w:r w:rsidR="00C33AF6">
        <w:rPr>
          <w:lang w:eastAsia="zh-CN"/>
        </w:rPr>
        <w:t xml:space="preserve"> The following table </w:t>
      </w:r>
      <w:r w:rsidR="00FA4275">
        <w:rPr>
          <w:lang w:eastAsia="zh-CN"/>
        </w:rPr>
        <w:t>is from moderator summary in [</w:t>
      </w:r>
      <w:r w:rsidR="009D56BF">
        <w:rPr>
          <w:lang w:eastAsia="zh-CN"/>
        </w:rPr>
        <w:t>2].</w:t>
      </w:r>
    </w:p>
    <w:p w14:paraId="30353B1B" w14:textId="77777777" w:rsidR="00CF3E6A" w:rsidRDefault="00CF3E6A" w:rsidP="002B09F6">
      <w:pPr>
        <w:suppressAutoHyphens/>
        <w:snapToGrid w:val="0"/>
        <w:spacing w:after="0"/>
        <w:jc w:val="both"/>
        <w:textAlignment w:val="auto"/>
        <w:rPr>
          <w:lang w:eastAsia="zh-CN"/>
        </w:rPr>
      </w:pPr>
    </w:p>
    <w:p w14:paraId="6CA268D4" w14:textId="77777777" w:rsidR="0011717C" w:rsidRDefault="0011717C" w:rsidP="0011717C">
      <w:pPr>
        <w:pStyle w:val="Caption"/>
        <w:keepNext/>
        <w:jc w:val="center"/>
      </w:pPr>
      <w:r>
        <w:t>Table: Current status of parameter validation post RAN1 #120</w:t>
      </w:r>
    </w:p>
    <w:tbl>
      <w:tblPr>
        <w:tblStyle w:val="TableGrid"/>
        <w:tblW w:w="0" w:type="auto"/>
        <w:jc w:val="center"/>
        <w:tblLook w:val="04A0" w:firstRow="1" w:lastRow="0" w:firstColumn="1" w:lastColumn="0" w:noHBand="0" w:noVBand="1"/>
      </w:tblPr>
      <w:tblGrid>
        <w:gridCol w:w="1058"/>
        <w:gridCol w:w="534"/>
        <w:gridCol w:w="534"/>
        <w:gridCol w:w="534"/>
        <w:gridCol w:w="534"/>
        <w:gridCol w:w="534"/>
        <w:gridCol w:w="534"/>
        <w:gridCol w:w="534"/>
        <w:gridCol w:w="534"/>
        <w:gridCol w:w="534"/>
        <w:gridCol w:w="534"/>
        <w:gridCol w:w="534"/>
        <w:gridCol w:w="535"/>
      </w:tblGrid>
      <w:tr w:rsidR="0011717C" w14:paraId="5A432DF5" w14:textId="77777777" w:rsidTr="00FC516A">
        <w:trPr>
          <w:cantSplit/>
          <w:trHeight w:val="1028"/>
          <w:jc w:val="center"/>
        </w:trPr>
        <w:tc>
          <w:tcPr>
            <w:tcW w:w="1058" w:type="dxa"/>
            <w:tcBorders>
              <w:top w:val="single" w:sz="8" w:space="0" w:color="auto"/>
              <w:left w:val="single" w:sz="8" w:space="0" w:color="auto"/>
              <w:bottom w:val="single" w:sz="8" w:space="0" w:color="auto"/>
              <w:right w:val="single" w:sz="8" w:space="0" w:color="auto"/>
            </w:tcBorders>
            <w:vAlign w:val="center"/>
          </w:tcPr>
          <w:p w14:paraId="2D9C84FA" w14:textId="77777777" w:rsidR="0011717C" w:rsidRDefault="0011717C" w:rsidP="00FC516A">
            <w:pPr>
              <w:spacing w:before="0" w:after="0" w:line="240" w:lineRule="auto"/>
              <w:jc w:val="left"/>
              <w:rPr>
                <w:sz w:val="16"/>
                <w:szCs w:val="16"/>
                <w:lang w:eastAsia="zh-CN"/>
              </w:rPr>
            </w:pPr>
          </w:p>
        </w:tc>
        <w:tc>
          <w:tcPr>
            <w:tcW w:w="534" w:type="dxa"/>
            <w:tcBorders>
              <w:top w:val="single" w:sz="8" w:space="0" w:color="auto"/>
              <w:left w:val="single" w:sz="8" w:space="0" w:color="auto"/>
              <w:bottom w:val="single" w:sz="8" w:space="0" w:color="auto"/>
            </w:tcBorders>
            <w:textDirection w:val="btLr"/>
            <w:vAlign w:val="center"/>
          </w:tcPr>
          <w:p w14:paraId="68A63D50" w14:textId="77777777" w:rsidR="0011717C" w:rsidRDefault="0011717C" w:rsidP="00FC516A">
            <w:pPr>
              <w:spacing w:before="0" w:after="0" w:line="240" w:lineRule="auto"/>
              <w:ind w:left="113" w:right="113"/>
              <w:jc w:val="left"/>
              <w:rPr>
                <w:b/>
                <w:bCs/>
                <w:sz w:val="16"/>
                <w:szCs w:val="16"/>
                <w:lang w:eastAsia="zh-CN"/>
              </w:rPr>
            </w:pPr>
            <w:r>
              <w:rPr>
                <w:b/>
                <w:bCs/>
                <w:sz w:val="16"/>
                <w:szCs w:val="16"/>
                <w:lang w:eastAsia="zh-CN"/>
              </w:rPr>
              <w:t>RMa LOS</w:t>
            </w:r>
          </w:p>
        </w:tc>
        <w:tc>
          <w:tcPr>
            <w:tcW w:w="534" w:type="dxa"/>
            <w:tcBorders>
              <w:top w:val="single" w:sz="8" w:space="0" w:color="auto"/>
              <w:bottom w:val="single" w:sz="8" w:space="0" w:color="auto"/>
              <w:right w:val="single" w:sz="8" w:space="0" w:color="auto"/>
            </w:tcBorders>
            <w:textDirection w:val="btLr"/>
            <w:vAlign w:val="center"/>
          </w:tcPr>
          <w:p w14:paraId="4C8B25BD" w14:textId="77777777" w:rsidR="0011717C" w:rsidRDefault="0011717C" w:rsidP="00FC516A">
            <w:pPr>
              <w:spacing w:before="0" w:after="0" w:line="240" w:lineRule="auto"/>
              <w:ind w:left="113" w:right="113"/>
              <w:jc w:val="left"/>
              <w:rPr>
                <w:b/>
                <w:bCs/>
                <w:sz w:val="16"/>
                <w:szCs w:val="16"/>
                <w:lang w:eastAsia="zh-CN"/>
              </w:rPr>
            </w:pPr>
            <w:r>
              <w:rPr>
                <w:b/>
                <w:bCs/>
                <w:sz w:val="16"/>
                <w:szCs w:val="16"/>
                <w:lang w:eastAsia="zh-CN"/>
              </w:rPr>
              <w:t>RMa NLOS</w:t>
            </w:r>
          </w:p>
        </w:tc>
        <w:tc>
          <w:tcPr>
            <w:tcW w:w="534" w:type="dxa"/>
            <w:tcBorders>
              <w:top w:val="single" w:sz="8" w:space="0" w:color="auto"/>
              <w:left w:val="single" w:sz="8" w:space="0" w:color="auto"/>
              <w:bottom w:val="single" w:sz="8" w:space="0" w:color="auto"/>
            </w:tcBorders>
            <w:textDirection w:val="btLr"/>
            <w:vAlign w:val="center"/>
          </w:tcPr>
          <w:p w14:paraId="1133B149" w14:textId="77777777" w:rsidR="0011717C" w:rsidRDefault="0011717C" w:rsidP="00FC516A">
            <w:pPr>
              <w:spacing w:before="0" w:after="0" w:line="240" w:lineRule="auto"/>
              <w:ind w:left="113" w:right="113"/>
              <w:jc w:val="left"/>
              <w:rPr>
                <w:b/>
                <w:bCs/>
                <w:sz w:val="16"/>
                <w:szCs w:val="16"/>
                <w:lang w:eastAsia="zh-CN"/>
              </w:rPr>
            </w:pPr>
            <w:r>
              <w:rPr>
                <w:b/>
                <w:bCs/>
                <w:sz w:val="16"/>
                <w:szCs w:val="16"/>
                <w:lang w:eastAsia="zh-CN"/>
              </w:rPr>
              <w:t>UMa LOS</w:t>
            </w:r>
          </w:p>
        </w:tc>
        <w:tc>
          <w:tcPr>
            <w:tcW w:w="534" w:type="dxa"/>
            <w:tcBorders>
              <w:top w:val="single" w:sz="8" w:space="0" w:color="auto"/>
              <w:bottom w:val="single" w:sz="8" w:space="0" w:color="auto"/>
              <w:right w:val="single" w:sz="8" w:space="0" w:color="auto"/>
            </w:tcBorders>
            <w:textDirection w:val="btLr"/>
            <w:vAlign w:val="center"/>
          </w:tcPr>
          <w:p w14:paraId="0724E709" w14:textId="77777777" w:rsidR="0011717C" w:rsidRDefault="0011717C" w:rsidP="00FC516A">
            <w:pPr>
              <w:spacing w:before="0" w:after="0" w:line="240" w:lineRule="auto"/>
              <w:ind w:left="113" w:right="113"/>
              <w:jc w:val="left"/>
              <w:rPr>
                <w:b/>
                <w:bCs/>
                <w:sz w:val="16"/>
                <w:szCs w:val="16"/>
                <w:lang w:eastAsia="zh-CN"/>
              </w:rPr>
            </w:pPr>
            <w:r>
              <w:rPr>
                <w:b/>
                <w:bCs/>
                <w:sz w:val="16"/>
                <w:szCs w:val="16"/>
                <w:lang w:eastAsia="zh-CN"/>
              </w:rPr>
              <w:t>UMa NLOS</w:t>
            </w:r>
          </w:p>
        </w:tc>
        <w:tc>
          <w:tcPr>
            <w:tcW w:w="534" w:type="dxa"/>
            <w:tcBorders>
              <w:top w:val="single" w:sz="8" w:space="0" w:color="auto"/>
              <w:left w:val="single" w:sz="8" w:space="0" w:color="auto"/>
              <w:bottom w:val="single" w:sz="8" w:space="0" w:color="auto"/>
            </w:tcBorders>
            <w:textDirection w:val="btLr"/>
            <w:vAlign w:val="center"/>
          </w:tcPr>
          <w:p w14:paraId="2DBFE983" w14:textId="77777777" w:rsidR="0011717C" w:rsidRDefault="0011717C" w:rsidP="00FC516A">
            <w:pPr>
              <w:spacing w:before="0" w:after="0" w:line="240" w:lineRule="auto"/>
              <w:ind w:left="113" w:right="113"/>
              <w:jc w:val="left"/>
              <w:rPr>
                <w:b/>
                <w:bCs/>
                <w:sz w:val="16"/>
                <w:szCs w:val="16"/>
                <w:lang w:eastAsia="zh-CN"/>
              </w:rPr>
            </w:pPr>
            <w:r>
              <w:rPr>
                <w:b/>
                <w:bCs/>
                <w:sz w:val="16"/>
                <w:szCs w:val="16"/>
                <w:lang w:eastAsia="zh-CN"/>
              </w:rPr>
              <w:t>UMi LOS</w:t>
            </w:r>
          </w:p>
        </w:tc>
        <w:tc>
          <w:tcPr>
            <w:tcW w:w="534" w:type="dxa"/>
            <w:tcBorders>
              <w:top w:val="single" w:sz="8" w:space="0" w:color="auto"/>
              <w:bottom w:val="single" w:sz="8" w:space="0" w:color="auto"/>
              <w:right w:val="single" w:sz="8" w:space="0" w:color="auto"/>
            </w:tcBorders>
            <w:textDirection w:val="btLr"/>
            <w:vAlign w:val="center"/>
          </w:tcPr>
          <w:p w14:paraId="366E04A2" w14:textId="77777777" w:rsidR="0011717C" w:rsidRDefault="0011717C" w:rsidP="00FC516A">
            <w:pPr>
              <w:spacing w:before="0" w:after="0" w:line="240" w:lineRule="auto"/>
              <w:ind w:left="113" w:right="113"/>
              <w:jc w:val="left"/>
              <w:rPr>
                <w:b/>
                <w:bCs/>
                <w:sz w:val="16"/>
                <w:szCs w:val="16"/>
                <w:lang w:eastAsia="zh-CN"/>
              </w:rPr>
            </w:pPr>
            <w:r>
              <w:rPr>
                <w:b/>
                <w:bCs/>
                <w:sz w:val="16"/>
                <w:szCs w:val="16"/>
                <w:lang w:eastAsia="zh-CN"/>
              </w:rPr>
              <w:t>UMi NLOS</w:t>
            </w:r>
          </w:p>
        </w:tc>
        <w:tc>
          <w:tcPr>
            <w:tcW w:w="534" w:type="dxa"/>
            <w:tcBorders>
              <w:top w:val="single" w:sz="8" w:space="0" w:color="auto"/>
              <w:left w:val="single" w:sz="8" w:space="0" w:color="auto"/>
              <w:bottom w:val="single" w:sz="8" w:space="0" w:color="auto"/>
            </w:tcBorders>
            <w:textDirection w:val="btLr"/>
            <w:vAlign w:val="center"/>
          </w:tcPr>
          <w:p w14:paraId="35B47D9D" w14:textId="77777777" w:rsidR="0011717C" w:rsidRDefault="0011717C" w:rsidP="00FC516A">
            <w:pPr>
              <w:spacing w:before="0" w:after="0" w:line="240" w:lineRule="auto"/>
              <w:ind w:left="113" w:right="113"/>
              <w:jc w:val="left"/>
              <w:rPr>
                <w:b/>
                <w:bCs/>
                <w:sz w:val="16"/>
                <w:szCs w:val="16"/>
                <w:lang w:eastAsia="zh-CN"/>
              </w:rPr>
            </w:pPr>
            <w:r>
              <w:rPr>
                <w:b/>
                <w:bCs/>
                <w:sz w:val="16"/>
                <w:szCs w:val="16"/>
                <w:lang w:eastAsia="zh-CN"/>
              </w:rPr>
              <w:t>InH-Office LOS</w:t>
            </w:r>
          </w:p>
        </w:tc>
        <w:tc>
          <w:tcPr>
            <w:tcW w:w="534" w:type="dxa"/>
            <w:tcBorders>
              <w:top w:val="single" w:sz="8" w:space="0" w:color="auto"/>
              <w:bottom w:val="single" w:sz="8" w:space="0" w:color="auto"/>
              <w:right w:val="single" w:sz="8" w:space="0" w:color="auto"/>
            </w:tcBorders>
            <w:textDirection w:val="btLr"/>
            <w:vAlign w:val="center"/>
          </w:tcPr>
          <w:p w14:paraId="6843C3CE" w14:textId="77777777" w:rsidR="0011717C" w:rsidRDefault="0011717C" w:rsidP="00FC516A">
            <w:pPr>
              <w:spacing w:before="0" w:after="0" w:line="240" w:lineRule="auto"/>
              <w:ind w:left="113" w:right="113"/>
              <w:jc w:val="left"/>
              <w:rPr>
                <w:b/>
                <w:bCs/>
                <w:sz w:val="16"/>
                <w:szCs w:val="16"/>
                <w:lang w:eastAsia="zh-CN"/>
              </w:rPr>
            </w:pPr>
            <w:r>
              <w:rPr>
                <w:b/>
                <w:bCs/>
                <w:sz w:val="16"/>
                <w:szCs w:val="16"/>
                <w:lang w:eastAsia="zh-CN"/>
              </w:rPr>
              <w:t>InH-Office NLOS</w:t>
            </w:r>
          </w:p>
        </w:tc>
        <w:tc>
          <w:tcPr>
            <w:tcW w:w="534" w:type="dxa"/>
            <w:tcBorders>
              <w:top w:val="single" w:sz="8" w:space="0" w:color="auto"/>
              <w:left w:val="single" w:sz="8" w:space="0" w:color="auto"/>
              <w:bottom w:val="single" w:sz="8" w:space="0" w:color="auto"/>
            </w:tcBorders>
            <w:textDirection w:val="btLr"/>
            <w:vAlign w:val="center"/>
          </w:tcPr>
          <w:p w14:paraId="0ABB9287" w14:textId="77777777" w:rsidR="0011717C" w:rsidRDefault="0011717C" w:rsidP="00FC516A">
            <w:pPr>
              <w:spacing w:before="0" w:after="0" w:line="240" w:lineRule="auto"/>
              <w:ind w:left="113" w:right="113"/>
              <w:jc w:val="left"/>
              <w:rPr>
                <w:b/>
                <w:bCs/>
                <w:sz w:val="16"/>
                <w:szCs w:val="16"/>
                <w:lang w:eastAsia="zh-CN"/>
              </w:rPr>
            </w:pPr>
            <w:r>
              <w:rPr>
                <w:b/>
                <w:bCs/>
                <w:sz w:val="16"/>
                <w:szCs w:val="16"/>
                <w:lang w:eastAsia="zh-CN"/>
              </w:rPr>
              <w:t>InF LOS</w:t>
            </w:r>
          </w:p>
        </w:tc>
        <w:tc>
          <w:tcPr>
            <w:tcW w:w="534" w:type="dxa"/>
            <w:tcBorders>
              <w:top w:val="single" w:sz="8" w:space="0" w:color="auto"/>
              <w:bottom w:val="single" w:sz="8" w:space="0" w:color="auto"/>
              <w:right w:val="single" w:sz="8" w:space="0" w:color="auto"/>
            </w:tcBorders>
            <w:textDirection w:val="btLr"/>
            <w:vAlign w:val="center"/>
          </w:tcPr>
          <w:p w14:paraId="58F0EC9B" w14:textId="77777777" w:rsidR="0011717C" w:rsidRDefault="0011717C" w:rsidP="00FC516A">
            <w:pPr>
              <w:spacing w:before="0" w:after="0" w:line="240" w:lineRule="auto"/>
              <w:ind w:left="113" w:right="113"/>
              <w:jc w:val="left"/>
              <w:rPr>
                <w:b/>
                <w:bCs/>
                <w:sz w:val="16"/>
                <w:szCs w:val="16"/>
                <w:lang w:eastAsia="zh-CN"/>
              </w:rPr>
            </w:pPr>
            <w:r>
              <w:rPr>
                <w:b/>
                <w:bCs/>
                <w:sz w:val="16"/>
                <w:szCs w:val="16"/>
                <w:lang w:eastAsia="zh-CN"/>
              </w:rPr>
              <w:t>InF NLOS</w:t>
            </w:r>
          </w:p>
        </w:tc>
        <w:tc>
          <w:tcPr>
            <w:tcW w:w="534" w:type="dxa"/>
            <w:tcBorders>
              <w:top w:val="single" w:sz="8" w:space="0" w:color="auto"/>
              <w:left w:val="single" w:sz="8" w:space="0" w:color="auto"/>
              <w:bottom w:val="single" w:sz="8" w:space="0" w:color="auto"/>
            </w:tcBorders>
            <w:textDirection w:val="btLr"/>
            <w:vAlign w:val="center"/>
          </w:tcPr>
          <w:p w14:paraId="2DB1CC8D" w14:textId="77777777" w:rsidR="0011717C" w:rsidRDefault="0011717C" w:rsidP="00FC516A">
            <w:pPr>
              <w:spacing w:before="0" w:after="0" w:line="240" w:lineRule="auto"/>
              <w:ind w:left="113" w:right="113"/>
              <w:jc w:val="left"/>
              <w:rPr>
                <w:b/>
                <w:bCs/>
                <w:sz w:val="16"/>
                <w:szCs w:val="16"/>
                <w:lang w:eastAsia="zh-CN"/>
              </w:rPr>
            </w:pPr>
            <w:r>
              <w:rPr>
                <w:b/>
                <w:bCs/>
                <w:sz w:val="16"/>
                <w:szCs w:val="16"/>
                <w:lang w:eastAsia="zh-CN"/>
              </w:rPr>
              <w:t>SMa LOS</w:t>
            </w:r>
          </w:p>
        </w:tc>
        <w:tc>
          <w:tcPr>
            <w:tcW w:w="535" w:type="dxa"/>
            <w:tcBorders>
              <w:top w:val="single" w:sz="8" w:space="0" w:color="auto"/>
              <w:bottom w:val="single" w:sz="8" w:space="0" w:color="auto"/>
              <w:right w:val="single" w:sz="8" w:space="0" w:color="auto"/>
            </w:tcBorders>
            <w:textDirection w:val="btLr"/>
            <w:vAlign w:val="center"/>
          </w:tcPr>
          <w:p w14:paraId="190119B0" w14:textId="77777777" w:rsidR="0011717C" w:rsidRDefault="0011717C" w:rsidP="00FC516A">
            <w:pPr>
              <w:spacing w:before="0" w:after="0" w:line="240" w:lineRule="auto"/>
              <w:ind w:left="113" w:right="113"/>
              <w:jc w:val="left"/>
              <w:rPr>
                <w:b/>
                <w:bCs/>
                <w:sz w:val="16"/>
                <w:szCs w:val="16"/>
                <w:lang w:eastAsia="zh-CN"/>
              </w:rPr>
            </w:pPr>
            <w:r>
              <w:rPr>
                <w:b/>
                <w:bCs/>
                <w:sz w:val="16"/>
                <w:szCs w:val="16"/>
                <w:lang w:eastAsia="zh-CN"/>
              </w:rPr>
              <w:t>SMa NLOS</w:t>
            </w:r>
          </w:p>
        </w:tc>
      </w:tr>
      <w:tr w:rsidR="0011717C" w14:paraId="554F0186" w14:textId="77777777" w:rsidTr="00FC516A">
        <w:trPr>
          <w:trHeight w:val="163"/>
          <w:jc w:val="center"/>
        </w:trPr>
        <w:tc>
          <w:tcPr>
            <w:tcW w:w="1058" w:type="dxa"/>
            <w:tcBorders>
              <w:top w:val="single" w:sz="8" w:space="0" w:color="auto"/>
              <w:left w:val="single" w:sz="8" w:space="0" w:color="auto"/>
              <w:right w:val="single" w:sz="8" w:space="0" w:color="auto"/>
            </w:tcBorders>
            <w:vAlign w:val="center"/>
          </w:tcPr>
          <w:p w14:paraId="5E46F29C" w14:textId="77777777" w:rsidR="0011717C" w:rsidRDefault="0011717C" w:rsidP="00FC516A">
            <w:pPr>
              <w:spacing w:before="0" w:after="0" w:line="240" w:lineRule="auto"/>
              <w:jc w:val="left"/>
              <w:rPr>
                <w:b/>
                <w:bCs/>
                <w:sz w:val="16"/>
                <w:szCs w:val="16"/>
                <w:lang w:eastAsia="zh-CN"/>
              </w:rPr>
            </w:pPr>
            <w:r>
              <w:rPr>
                <w:b/>
                <w:bCs/>
                <w:sz w:val="16"/>
                <w:szCs w:val="16"/>
                <w:lang w:eastAsia="zh-CN"/>
              </w:rPr>
              <w:t>LOS Prob</w:t>
            </w:r>
          </w:p>
        </w:tc>
        <w:tc>
          <w:tcPr>
            <w:tcW w:w="534" w:type="dxa"/>
            <w:tcBorders>
              <w:top w:val="single" w:sz="8" w:space="0" w:color="auto"/>
              <w:left w:val="single" w:sz="8" w:space="0" w:color="auto"/>
            </w:tcBorders>
            <w:shd w:val="clear" w:color="auto" w:fill="C5E0B3" w:themeFill="accent6" w:themeFillTint="66"/>
            <w:vAlign w:val="center"/>
          </w:tcPr>
          <w:p w14:paraId="62D62602"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right w:val="single" w:sz="8" w:space="0" w:color="auto"/>
            </w:tcBorders>
            <w:shd w:val="clear" w:color="auto" w:fill="C5E0B3" w:themeFill="accent6" w:themeFillTint="66"/>
            <w:vAlign w:val="center"/>
          </w:tcPr>
          <w:p w14:paraId="4C7D04AD"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left w:val="single" w:sz="8" w:space="0" w:color="auto"/>
            </w:tcBorders>
            <w:shd w:val="clear" w:color="auto" w:fill="C5E0B3" w:themeFill="accent6" w:themeFillTint="66"/>
            <w:vAlign w:val="center"/>
          </w:tcPr>
          <w:p w14:paraId="7329348A"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right w:val="single" w:sz="8" w:space="0" w:color="auto"/>
            </w:tcBorders>
            <w:shd w:val="clear" w:color="auto" w:fill="C5E0B3" w:themeFill="accent6" w:themeFillTint="66"/>
            <w:vAlign w:val="center"/>
          </w:tcPr>
          <w:p w14:paraId="0ED18E38"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left w:val="single" w:sz="8" w:space="0" w:color="auto"/>
            </w:tcBorders>
            <w:shd w:val="clear" w:color="auto" w:fill="C5E0B3" w:themeFill="accent6" w:themeFillTint="66"/>
            <w:vAlign w:val="center"/>
          </w:tcPr>
          <w:p w14:paraId="1849A608"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right w:val="single" w:sz="8" w:space="0" w:color="auto"/>
            </w:tcBorders>
            <w:shd w:val="clear" w:color="auto" w:fill="C5E0B3" w:themeFill="accent6" w:themeFillTint="66"/>
            <w:vAlign w:val="center"/>
          </w:tcPr>
          <w:p w14:paraId="5C733069"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left w:val="single" w:sz="8" w:space="0" w:color="auto"/>
            </w:tcBorders>
            <w:shd w:val="clear" w:color="auto" w:fill="C5E0B3" w:themeFill="accent6" w:themeFillTint="66"/>
            <w:vAlign w:val="center"/>
          </w:tcPr>
          <w:p w14:paraId="4A150C21"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right w:val="single" w:sz="8" w:space="0" w:color="auto"/>
            </w:tcBorders>
            <w:shd w:val="clear" w:color="auto" w:fill="C5E0B3" w:themeFill="accent6" w:themeFillTint="66"/>
            <w:vAlign w:val="center"/>
          </w:tcPr>
          <w:p w14:paraId="247F1B9E"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left w:val="single" w:sz="8" w:space="0" w:color="auto"/>
            </w:tcBorders>
            <w:shd w:val="clear" w:color="auto" w:fill="C5E0B3" w:themeFill="accent6" w:themeFillTint="66"/>
            <w:vAlign w:val="center"/>
          </w:tcPr>
          <w:p w14:paraId="3B5336C5"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right w:val="single" w:sz="8" w:space="0" w:color="auto"/>
            </w:tcBorders>
            <w:shd w:val="clear" w:color="auto" w:fill="C5E0B3" w:themeFill="accent6" w:themeFillTint="66"/>
            <w:vAlign w:val="center"/>
          </w:tcPr>
          <w:p w14:paraId="0268EA27"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left w:val="single" w:sz="8" w:space="0" w:color="auto"/>
            </w:tcBorders>
            <w:shd w:val="clear" w:color="auto" w:fill="FBE4D5" w:themeFill="accent2" w:themeFillTint="33"/>
            <w:vAlign w:val="center"/>
          </w:tcPr>
          <w:p w14:paraId="0DEB91B1"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5" w:type="dxa"/>
            <w:tcBorders>
              <w:top w:val="single" w:sz="8" w:space="0" w:color="auto"/>
              <w:right w:val="single" w:sz="8" w:space="0" w:color="auto"/>
            </w:tcBorders>
            <w:shd w:val="clear" w:color="auto" w:fill="FBE4D5" w:themeFill="accent2" w:themeFillTint="33"/>
            <w:vAlign w:val="center"/>
          </w:tcPr>
          <w:p w14:paraId="2140FDA2" w14:textId="77777777" w:rsidR="0011717C" w:rsidRDefault="0011717C" w:rsidP="00FC516A">
            <w:pPr>
              <w:spacing w:before="0" w:after="0" w:line="240" w:lineRule="auto"/>
              <w:jc w:val="center"/>
              <w:rPr>
                <w:sz w:val="16"/>
                <w:szCs w:val="16"/>
                <w:lang w:eastAsia="zh-CN"/>
              </w:rPr>
            </w:pPr>
            <w:r>
              <w:rPr>
                <w:sz w:val="16"/>
                <w:szCs w:val="16"/>
                <w:lang w:eastAsia="zh-CN"/>
              </w:rPr>
              <w:t>o</w:t>
            </w:r>
          </w:p>
        </w:tc>
      </w:tr>
      <w:tr w:rsidR="0011717C" w14:paraId="1AB2BA00" w14:textId="77777777" w:rsidTr="00FC516A">
        <w:trPr>
          <w:trHeight w:val="163"/>
          <w:jc w:val="center"/>
        </w:trPr>
        <w:tc>
          <w:tcPr>
            <w:tcW w:w="1058" w:type="dxa"/>
            <w:tcBorders>
              <w:left w:val="single" w:sz="8" w:space="0" w:color="auto"/>
              <w:right w:val="single" w:sz="8" w:space="0" w:color="auto"/>
            </w:tcBorders>
            <w:vAlign w:val="center"/>
          </w:tcPr>
          <w:p w14:paraId="52FA4B11" w14:textId="77777777" w:rsidR="0011717C" w:rsidRDefault="0011717C" w:rsidP="00FC516A">
            <w:pPr>
              <w:spacing w:before="0" w:after="0" w:line="240" w:lineRule="auto"/>
              <w:jc w:val="left"/>
              <w:rPr>
                <w:b/>
                <w:bCs/>
                <w:sz w:val="16"/>
                <w:szCs w:val="16"/>
                <w:lang w:eastAsia="zh-CN"/>
              </w:rPr>
            </w:pPr>
            <w:r>
              <w:rPr>
                <w:b/>
                <w:bCs/>
                <w:sz w:val="16"/>
                <w:szCs w:val="16"/>
                <w:lang w:eastAsia="zh-CN"/>
              </w:rPr>
              <w:t>Pathloss</w:t>
            </w:r>
          </w:p>
        </w:tc>
        <w:tc>
          <w:tcPr>
            <w:tcW w:w="534" w:type="dxa"/>
            <w:tcBorders>
              <w:left w:val="single" w:sz="8" w:space="0" w:color="auto"/>
            </w:tcBorders>
            <w:shd w:val="clear" w:color="auto" w:fill="C5E0B3" w:themeFill="accent6" w:themeFillTint="66"/>
            <w:vAlign w:val="center"/>
          </w:tcPr>
          <w:p w14:paraId="671EBFC3"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right w:val="single" w:sz="8" w:space="0" w:color="auto"/>
            </w:tcBorders>
            <w:shd w:val="clear" w:color="auto" w:fill="C5E0B3" w:themeFill="accent6" w:themeFillTint="66"/>
            <w:vAlign w:val="center"/>
          </w:tcPr>
          <w:p w14:paraId="21AF8DF5"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left w:val="single" w:sz="8" w:space="0" w:color="auto"/>
            </w:tcBorders>
            <w:shd w:val="clear" w:color="auto" w:fill="FBE4D5" w:themeFill="accent2" w:themeFillTint="33"/>
            <w:vAlign w:val="center"/>
          </w:tcPr>
          <w:p w14:paraId="66E5BBFB"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16696D12"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C5E0B3" w:themeFill="accent6" w:themeFillTint="66"/>
            <w:vAlign w:val="center"/>
          </w:tcPr>
          <w:p w14:paraId="6589F9B1"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right w:val="single" w:sz="8" w:space="0" w:color="auto"/>
            </w:tcBorders>
            <w:shd w:val="clear" w:color="auto" w:fill="C5E0B3" w:themeFill="accent6" w:themeFillTint="66"/>
            <w:vAlign w:val="center"/>
          </w:tcPr>
          <w:p w14:paraId="793CF74E"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left w:val="single" w:sz="8" w:space="0" w:color="auto"/>
            </w:tcBorders>
            <w:shd w:val="clear" w:color="auto" w:fill="C5E0B3" w:themeFill="accent6" w:themeFillTint="66"/>
            <w:vAlign w:val="center"/>
          </w:tcPr>
          <w:p w14:paraId="32E85CC7"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right w:val="single" w:sz="8" w:space="0" w:color="auto"/>
            </w:tcBorders>
            <w:shd w:val="clear" w:color="auto" w:fill="C5E0B3" w:themeFill="accent6" w:themeFillTint="66"/>
            <w:vAlign w:val="center"/>
          </w:tcPr>
          <w:p w14:paraId="173C186F"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left w:val="single" w:sz="8" w:space="0" w:color="auto"/>
            </w:tcBorders>
            <w:shd w:val="clear" w:color="auto" w:fill="C5E0B3" w:themeFill="accent6" w:themeFillTint="66"/>
            <w:vAlign w:val="center"/>
          </w:tcPr>
          <w:p w14:paraId="77822181"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right w:val="single" w:sz="8" w:space="0" w:color="auto"/>
            </w:tcBorders>
            <w:shd w:val="clear" w:color="auto" w:fill="C5E0B3" w:themeFill="accent6" w:themeFillTint="66"/>
            <w:vAlign w:val="center"/>
          </w:tcPr>
          <w:p w14:paraId="564C4121"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left w:val="single" w:sz="8" w:space="0" w:color="auto"/>
            </w:tcBorders>
            <w:shd w:val="clear" w:color="auto" w:fill="DBDBDB" w:themeFill="accent3" w:themeFillTint="66"/>
            <w:vAlign w:val="center"/>
          </w:tcPr>
          <w:p w14:paraId="466B8526" w14:textId="77777777" w:rsidR="0011717C" w:rsidRDefault="0011717C" w:rsidP="00FC516A">
            <w:pPr>
              <w:spacing w:before="0" w:after="0" w:line="240" w:lineRule="auto"/>
              <w:jc w:val="center"/>
              <w:rPr>
                <w:sz w:val="16"/>
                <w:szCs w:val="16"/>
                <w:lang w:eastAsia="zh-CN"/>
              </w:rPr>
            </w:pPr>
            <w:r>
              <w:rPr>
                <w:sz w:val="16"/>
                <w:szCs w:val="16"/>
                <w:lang w:eastAsia="zh-CN"/>
              </w:rPr>
              <w:t>wa</w:t>
            </w:r>
          </w:p>
        </w:tc>
        <w:tc>
          <w:tcPr>
            <w:tcW w:w="535" w:type="dxa"/>
            <w:tcBorders>
              <w:right w:val="single" w:sz="8" w:space="0" w:color="auto"/>
            </w:tcBorders>
            <w:shd w:val="clear" w:color="auto" w:fill="DBDBDB" w:themeFill="accent3" w:themeFillTint="66"/>
            <w:vAlign w:val="center"/>
          </w:tcPr>
          <w:p w14:paraId="25DFEDCE" w14:textId="77777777" w:rsidR="0011717C" w:rsidRDefault="0011717C" w:rsidP="00FC516A">
            <w:pPr>
              <w:spacing w:before="0" w:after="0" w:line="240" w:lineRule="auto"/>
              <w:jc w:val="center"/>
              <w:rPr>
                <w:sz w:val="16"/>
                <w:szCs w:val="16"/>
                <w:lang w:eastAsia="zh-CN"/>
              </w:rPr>
            </w:pPr>
            <w:r>
              <w:rPr>
                <w:sz w:val="16"/>
                <w:szCs w:val="16"/>
                <w:lang w:eastAsia="zh-CN"/>
              </w:rPr>
              <w:t>wa</w:t>
            </w:r>
          </w:p>
        </w:tc>
      </w:tr>
      <w:tr w:rsidR="0011717C" w14:paraId="0775C91F" w14:textId="77777777" w:rsidTr="00FC516A">
        <w:trPr>
          <w:trHeight w:val="163"/>
          <w:jc w:val="center"/>
        </w:trPr>
        <w:tc>
          <w:tcPr>
            <w:tcW w:w="1058" w:type="dxa"/>
            <w:tcBorders>
              <w:left w:val="single" w:sz="8" w:space="0" w:color="auto"/>
              <w:right w:val="single" w:sz="8" w:space="0" w:color="auto"/>
            </w:tcBorders>
            <w:vAlign w:val="center"/>
          </w:tcPr>
          <w:p w14:paraId="55965463" w14:textId="77777777" w:rsidR="0011717C" w:rsidRDefault="0011717C" w:rsidP="00FC516A">
            <w:pPr>
              <w:spacing w:before="0" w:after="0" w:line="240" w:lineRule="auto"/>
              <w:jc w:val="left"/>
              <w:rPr>
                <w:b/>
                <w:bCs/>
                <w:sz w:val="16"/>
                <w:szCs w:val="16"/>
                <w:lang w:eastAsia="zh-CN"/>
              </w:rPr>
            </w:pPr>
            <w:r>
              <w:rPr>
                <w:b/>
                <w:bCs/>
                <w:sz w:val="16"/>
                <w:szCs w:val="16"/>
                <w:lang w:eastAsia="zh-CN"/>
              </w:rPr>
              <w:t>DS</w:t>
            </w:r>
          </w:p>
        </w:tc>
        <w:tc>
          <w:tcPr>
            <w:tcW w:w="534" w:type="dxa"/>
            <w:tcBorders>
              <w:left w:val="single" w:sz="8" w:space="0" w:color="auto"/>
            </w:tcBorders>
            <w:shd w:val="clear" w:color="auto" w:fill="auto"/>
            <w:vAlign w:val="center"/>
          </w:tcPr>
          <w:p w14:paraId="03303143"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6ADE7BE7"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FBE4D5" w:themeFill="accent2" w:themeFillTint="33"/>
            <w:vAlign w:val="center"/>
          </w:tcPr>
          <w:p w14:paraId="74443F55"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793E9EBB"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725C59B3"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5BEA2C46"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41B16A32"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4E43E82A"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B4C6E7" w:themeFill="accent5" w:themeFillTint="66"/>
            <w:vAlign w:val="center"/>
          </w:tcPr>
          <w:p w14:paraId="1E2E7198" w14:textId="77777777" w:rsidR="0011717C" w:rsidRDefault="0011717C" w:rsidP="00FC516A">
            <w:pPr>
              <w:spacing w:before="0" w:after="0" w:line="240" w:lineRule="auto"/>
              <w:jc w:val="center"/>
              <w:rPr>
                <w:sz w:val="16"/>
                <w:szCs w:val="16"/>
                <w:lang w:eastAsia="zh-CN"/>
              </w:rPr>
            </w:pPr>
            <w:r>
              <w:rPr>
                <w:sz w:val="16"/>
                <w:szCs w:val="16"/>
                <w:lang w:eastAsia="zh-CN"/>
              </w:rPr>
              <w:t>nc</w:t>
            </w:r>
          </w:p>
        </w:tc>
        <w:tc>
          <w:tcPr>
            <w:tcW w:w="534" w:type="dxa"/>
            <w:tcBorders>
              <w:right w:val="single" w:sz="8" w:space="0" w:color="auto"/>
            </w:tcBorders>
            <w:shd w:val="clear" w:color="auto" w:fill="B4C6E7" w:themeFill="accent5" w:themeFillTint="66"/>
            <w:vAlign w:val="center"/>
          </w:tcPr>
          <w:p w14:paraId="76C8A1FE" w14:textId="77777777" w:rsidR="0011717C" w:rsidRDefault="0011717C" w:rsidP="00FC516A">
            <w:pPr>
              <w:spacing w:before="0" w:after="0" w:line="240" w:lineRule="auto"/>
              <w:jc w:val="center"/>
              <w:rPr>
                <w:sz w:val="16"/>
                <w:szCs w:val="16"/>
                <w:lang w:eastAsia="zh-CN"/>
              </w:rPr>
            </w:pPr>
            <w:r>
              <w:rPr>
                <w:sz w:val="16"/>
                <w:szCs w:val="16"/>
                <w:lang w:eastAsia="zh-CN"/>
              </w:rPr>
              <w:t>nc</w:t>
            </w:r>
          </w:p>
        </w:tc>
        <w:tc>
          <w:tcPr>
            <w:tcW w:w="534" w:type="dxa"/>
            <w:tcBorders>
              <w:left w:val="single" w:sz="8" w:space="0" w:color="auto"/>
            </w:tcBorders>
            <w:shd w:val="clear" w:color="auto" w:fill="D9D9D9" w:themeFill="background1" w:themeFillShade="D9"/>
            <w:vAlign w:val="center"/>
          </w:tcPr>
          <w:p w14:paraId="09FB7BF2" w14:textId="77777777" w:rsidR="0011717C" w:rsidRDefault="0011717C" w:rsidP="00FC516A">
            <w:pPr>
              <w:spacing w:before="0" w:after="0" w:line="240" w:lineRule="auto"/>
              <w:jc w:val="center"/>
              <w:rPr>
                <w:sz w:val="16"/>
                <w:szCs w:val="16"/>
                <w:lang w:eastAsia="zh-CN"/>
              </w:rPr>
            </w:pPr>
            <w:r>
              <w:rPr>
                <w:sz w:val="16"/>
                <w:szCs w:val="16"/>
                <w:lang w:eastAsia="zh-CN"/>
              </w:rPr>
              <w:t>wa</w:t>
            </w:r>
          </w:p>
        </w:tc>
        <w:tc>
          <w:tcPr>
            <w:tcW w:w="535" w:type="dxa"/>
            <w:tcBorders>
              <w:right w:val="single" w:sz="8" w:space="0" w:color="auto"/>
            </w:tcBorders>
            <w:shd w:val="clear" w:color="auto" w:fill="D9D9D9" w:themeFill="background1" w:themeFillShade="D9"/>
            <w:vAlign w:val="center"/>
          </w:tcPr>
          <w:p w14:paraId="0FCEB155" w14:textId="77777777" w:rsidR="0011717C" w:rsidRDefault="0011717C" w:rsidP="00FC516A">
            <w:pPr>
              <w:spacing w:before="0" w:after="0" w:line="240" w:lineRule="auto"/>
              <w:jc w:val="center"/>
              <w:rPr>
                <w:sz w:val="16"/>
                <w:szCs w:val="16"/>
                <w:lang w:eastAsia="zh-CN"/>
              </w:rPr>
            </w:pPr>
            <w:r>
              <w:rPr>
                <w:sz w:val="16"/>
                <w:szCs w:val="16"/>
                <w:lang w:eastAsia="zh-CN"/>
              </w:rPr>
              <w:t>wa</w:t>
            </w:r>
          </w:p>
        </w:tc>
      </w:tr>
      <w:tr w:rsidR="0011717C" w14:paraId="74ABE4B8" w14:textId="77777777" w:rsidTr="00FC516A">
        <w:trPr>
          <w:trHeight w:val="163"/>
          <w:jc w:val="center"/>
        </w:trPr>
        <w:tc>
          <w:tcPr>
            <w:tcW w:w="1058" w:type="dxa"/>
            <w:tcBorders>
              <w:left w:val="single" w:sz="8" w:space="0" w:color="auto"/>
              <w:right w:val="single" w:sz="8" w:space="0" w:color="auto"/>
            </w:tcBorders>
            <w:vAlign w:val="center"/>
          </w:tcPr>
          <w:p w14:paraId="4CB1696D" w14:textId="77777777" w:rsidR="0011717C" w:rsidRDefault="0011717C" w:rsidP="00FC516A">
            <w:pPr>
              <w:spacing w:before="0" w:after="0" w:line="240" w:lineRule="auto"/>
              <w:jc w:val="left"/>
              <w:rPr>
                <w:b/>
                <w:bCs/>
                <w:sz w:val="16"/>
                <w:szCs w:val="16"/>
                <w:lang w:eastAsia="zh-CN"/>
              </w:rPr>
            </w:pPr>
            <w:r>
              <w:rPr>
                <w:b/>
                <w:bCs/>
                <w:sz w:val="16"/>
                <w:szCs w:val="16"/>
                <w:lang w:eastAsia="zh-CN"/>
              </w:rPr>
              <w:t>ASA</w:t>
            </w:r>
          </w:p>
        </w:tc>
        <w:tc>
          <w:tcPr>
            <w:tcW w:w="534" w:type="dxa"/>
            <w:tcBorders>
              <w:left w:val="single" w:sz="8" w:space="0" w:color="auto"/>
            </w:tcBorders>
            <w:shd w:val="clear" w:color="auto" w:fill="auto"/>
            <w:vAlign w:val="center"/>
          </w:tcPr>
          <w:p w14:paraId="4D265928"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53373636"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FFE599" w:themeFill="accent4" w:themeFillTint="66"/>
            <w:vAlign w:val="center"/>
          </w:tcPr>
          <w:p w14:paraId="082797ED" w14:textId="77777777" w:rsidR="0011717C" w:rsidRDefault="0011717C" w:rsidP="00FC516A">
            <w:pPr>
              <w:spacing w:before="0" w:after="0" w:line="240" w:lineRule="auto"/>
              <w:jc w:val="center"/>
              <w:rPr>
                <w:sz w:val="16"/>
                <w:szCs w:val="16"/>
                <w:lang w:eastAsia="zh-CN"/>
              </w:rPr>
            </w:pPr>
            <w:r>
              <w:rPr>
                <w:sz w:val="16"/>
                <w:szCs w:val="16"/>
                <w:lang w:eastAsia="zh-CN"/>
              </w:rPr>
              <w:t>cr</w:t>
            </w:r>
          </w:p>
        </w:tc>
        <w:tc>
          <w:tcPr>
            <w:tcW w:w="534" w:type="dxa"/>
            <w:tcBorders>
              <w:right w:val="single" w:sz="8" w:space="0" w:color="auto"/>
            </w:tcBorders>
            <w:shd w:val="clear" w:color="auto" w:fill="FFE599" w:themeFill="accent4" w:themeFillTint="66"/>
            <w:vAlign w:val="center"/>
          </w:tcPr>
          <w:p w14:paraId="71FC1E8F" w14:textId="77777777" w:rsidR="0011717C" w:rsidRDefault="0011717C" w:rsidP="00FC516A">
            <w:pPr>
              <w:spacing w:before="0" w:after="0" w:line="240" w:lineRule="auto"/>
              <w:jc w:val="center"/>
              <w:rPr>
                <w:sz w:val="16"/>
                <w:szCs w:val="16"/>
                <w:lang w:eastAsia="zh-CN"/>
              </w:rPr>
            </w:pPr>
            <w:r>
              <w:rPr>
                <w:sz w:val="16"/>
                <w:szCs w:val="16"/>
                <w:lang w:eastAsia="zh-CN"/>
              </w:rPr>
              <w:t>cr</w:t>
            </w:r>
          </w:p>
        </w:tc>
        <w:tc>
          <w:tcPr>
            <w:tcW w:w="534" w:type="dxa"/>
            <w:tcBorders>
              <w:left w:val="single" w:sz="8" w:space="0" w:color="auto"/>
            </w:tcBorders>
            <w:shd w:val="clear" w:color="auto" w:fill="FFE599" w:themeFill="accent4" w:themeFillTint="66"/>
            <w:vAlign w:val="center"/>
          </w:tcPr>
          <w:p w14:paraId="702D4E61" w14:textId="77777777" w:rsidR="0011717C" w:rsidRDefault="0011717C" w:rsidP="00FC516A">
            <w:pPr>
              <w:spacing w:before="0" w:after="0" w:line="240" w:lineRule="auto"/>
              <w:jc w:val="center"/>
              <w:rPr>
                <w:sz w:val="16"/>
                <w:szCs w:val="16"/>
                <w:lang w:eastAsia="zh-CN"/>
              </w:rPr>
            </w:pPr>
            <w:r>
              <w:rPr>
                <w:sz w:val="16"/>
                <w:szCs w:val="16"/>
                <w:lang w:eastAsia="zh-CN"/>
              </w:rPr>
              <w:t>cr</w:t>
            </w:r>
          </w:p>
        </w:tc>
        <w:tc>
          <w:tcPr>
            <w:tcW w:w="534" w:type="dxa"/>
            <w:tcBorders>
              <w:right w:val="single" w:sz="8" w:space="0" w:color="auto"/>
            </w:tcBorders>
            <w:shd w:val="clear" w:color="auto" w:fill="FFE599" w:themeFill="accent4" w:themeFillTint="66"/>
            <w:vAlign w:val="center"/>
          </w:tcPr>
          <w:p w14:paraId="1524D7F3" w14:textId="77777777" w:rsidR="0011717C" w:rsidRDefault="0011717C" w:rsidP="00FC516A">
            <w:pPr>
              <w:spacing w:before="0" w:after="0" w:line="240" w:lineRule="auto"/>
              <w:jc w:val="center"/>
              <w:rPr>
                <w:sz w:val="16"/>
                <w:szCs w:val="16"/>
                <w:lang w:eastAsia="zh-CN"/>
              </w:rPr>
            </w:pPr>
            <w:r>
              <w:rPr>
                <w:sz w:val="16"/>
                <w:szCs w:val="16"/>
                <w:lang w:eastAsia="zh-CN"/>
              </w:rPr>
              <w:t>cr</w:t>
            </w:r>
          </w:p>
        </w:tc>
        <w:tc>
          <w:tcPr>
            <w:tcW w:w="534" w:type="dxa"/>
            <w:tcBorders>
              <w:left w:val="single" w:sz="8" w:space="0" w:color="auto"/>
            </w:tcBorders>
            <w:shd w:val="clear" w:color="auto" w:fill="B4C6E7" w:themeFill="accent5" w:themeFillTint="66"/>
            <w:vAlign w:val="center"/>
          </w:tcPr>
          <w:p w14:paraId="417D50BB" w14:textId="77777777" w:rsidR="0011717C" w:rsidRDefault="0011717C" w:rsidP="00FC516A">
            <w:pPr>
              <w:spacing w:before="0" w:after="0" w:line="240" w:lineRule="auto"/>
              <w:jc w:val="center"/>
              <w:rPr>
                <w:sz w:val="16"/>
                <w:szCs w:val="16"/>
                <w:lang w:eastAsia="zh-CN"/>
              </w:rPr>
            </w:pPr>
            <w:r>
              <w:rPr>
                <w:sz w:val="16"/>
                <w:szCs w:val="16"/>
                <w:lang w:eastAsia="zh-CN"/>
              </w:rPr>
              <w:t>nc</w:t>
            </w:r>
          </w:p>
        </w:tc>
        <w:tc>
          <w:tcPr>
            <w:tcW w:w="534" w:type="dxa"/>
            <w:tcBorders>
              <w:right w:val="single" w:sz="8" w:space="0" w:color="auto"/>
            </w:tcBorders>
            <w:shd w:val="clear" w:color="auto" w:fill="B4C6E7" w:themeFill="accent5" w:themeFillTint="66"/>
            <w:vAlign w:val="center"/>
          </w:tcPr>
          <w:p w14:paraId="7F8EEC66" w14:textId="77777777" w:rsidR="0011717C" w:rsidRDefault="0011717C" w:rsidP="00FC516A">
            <w:pPr>
              <w:spacing w:before="0" w:after="0" w:line="240" w:lineRule="auto"/>
              <w:jc w:val="center"/>
              <w:rPr>
                <w:sz w:val="16"/>
                <w:szCs w:val="16"/>
                <w:lang w:eastAsia="zh-CN"/>
              </w:rPr>
            </w:pPr>
            <w:r>
              <w:rPr>
                <w:sz w:val="16"/>
                <w:szCs w:val="16"/>
                <w:lang w:eastAsia="zh-CN"/>
              </w:rPr>
              <w:t>nc</w:t>
            </w:r>
          </w:p>
        </w:tc>
        <w:tc>
          <w:tcPr>
            <w:tcW w:w="534" w:type="dxa"/>
            <w:tcBorders>
              <w:left w:val="single" w:sz="8" w:space="0" w:color="auto"/>
            </w:tcBorders>
            <w:shd w:val="clear" w:color="auto" w:fill="FBE4D5" w:themeFill="accent2" w:themeFillTint="33"/>
            <w:vAlign w:val="center"/>
          </w:tcPr>
          <w:p w14:paraId="290FF66C"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646D6054"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D9D9D9" w:themeFill="background1" w:themeFillShade="D9"/>
            <w:vAlign w:val="center"/>
          </w:tcPr>
          <w:p w14:paraId="53156136" w14:textId="77777777" w:rsidR="0011717C" w:rsidRDefault="0011717C" w:rsidP="00FC516A">
            <w:pPr>
              <w:spacing w:before="0" w:after="0" w:line="240" w:lineRule="auto"/>
              <w:jc w:val="center"/>
              <w:rPr>
                <w:sz w:val="16"/>
                <w:szCs w:val="16"/>
                <w:lang w:eastAsia="zh-CN"/>
              </w:rPr>
            </w:pPr>
            <w:r>
              <w:rPr>
                <w:sz w:val="16"/>
                <w:szCs w:val="16"/>
                <w:lang w:eastAsia="zh-CN"/>
              </w:rPr>
              <w:t>wa</w:t>
            </w:r>
          </w:p>
        </w:tc>
        <w:tc>
          <w:tcPr>
            <w:tcW w:w="535" w:type="dxa"/>
            <w:tcBorders>
              <w:right w:val="single" w:sz="8" w:space="0" w:color="auto"/>
            </w:tcBorders>
            <w:shd w:val="clear" w:color="auto" w:fill="D9D9D9" w:themeFill="background1" w:themeFillShade="D9"/>
            <w:vAlign w:val="center"/>
          </w:tcPr>
          <w:p w14:paraId="763F47A1" w14:textId="77777777" w:rsidR="0011717C" w:rsidRDefault="0011717C" w:rsidP="00FC516A">
            <w:pPr>
              <w:spacing w:before="0" w:after="0" w:line="240" w:lineRule="auto"/>
              <w:jc w:val="center"/>
              <w:rPr>
                <w:sz w:val="16"/>
                <w:szCs w:val="16"/>
                <w:lang w:eastAsia="zh-CN"/>
              </w:rPr>
            </w:pPr>
            <w:r>
              <w:rPr>
                <w:sz w:val="16"/>
                <w:szCs w:val="16"/>
                <w:lang w:eastAsia="zh-CN"/>
              </w:rPr>
              <w:t>wa</w:t>
            </w:r>
          </w:p>
        </w:tc>
      </w:tr>
      <w:tr w:rsidR="0011717C" w14:paraId="566A7820" w14:textId="77777777" w:rsidTr="00FC516A">
        <w:trPr>
          <w:trHeight w:val="163"/>
          <w:jc w:val="center"/>
        </w:trPr>
        <w:tc>
          <w:tcPr>
            <w:tcW w:w="1058" w:type="dxa"/>
            <w:tcBorders>
              <w:left w:val="single" w:sz="8" w:space="0" w:color="auto"/>
              <w:right w:val="single" w:sz="8" w:space="0" w:color="auto"/>
            </w:tcBorders>
            <w:vAlign w:val="center"/>
          </w:tcPr>
          <w:p w14:paraId="01726327" w14:textId="77777777" w:rsidR="0011717C" w:rsidRDefault="0011717C" w:rsidP="00FC516A">
            <w:pPr>
              <w:spacing w:before="0" w:after="0" w:line="240" w:lineRule="auto"/>
              <w:jc w:val="left"/>
              <w:rPr>
                <w:b/>
                <w:bCs/>
                <w:sz w:val="16"/>
                <w:szCs w:val="16"/>
                <w:lang w:eastAsia="zh-CN"/>
              </w:rPr>
            </w:pPr>
            <w:r>
              <w:rPr>
                <w:b/>
                <w:bCs/>
                <w:sz w:val="16"/>
                <w:szCs w:val="16"/>
                <w:lang w:eastAsia="zh-CN"/>
              </w:rPr>
              <w:t>ASD</w:t>
            </w:r>
          </w:p>
        </w:tc>
        <w:tc>
          <w:tcPr>
            <w:tcW w:w="534" w:type="dxa"/>
            <w:tcBorders>
              <w:left w:val="single" w:sz="8" w:space="0" w:color="auto"/>
            </w:tcBorders>
            <w:shd w:val="clear" w:color="auto" w:fill="auto"/>
            <w:vAlign w:val="center"/>
          </w:tcPr>
          <w:p w14:paraId="1C528FD5"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2664AEDB"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FFE599" w:themeFill="accent4" w:themeFillTint="66"/>
            <w:vAlign w:val="center"/>
          </w:tcPr>
          <w:p w14:paraId="7F94C9AE" w14:textId="77777777" w:rsidR="0011717C" w:rsidRDefault="0011717C" w:rsidP="00FC516A">
            <w:pPr>
              <w:spacing w:before="0" w:after="0" w:line="240" w:lineRule="auto"/>
              <w:jc w:val="center"/>
              <w:rPr>
                <w:sz w:val="16"/>
                <w:szCs w:val="16"/>
                <w:lang w:eastAsia="zh-CN"/>
              </w:rPr>
            </w:pPr>
            <w:r>
              <w:rPr>
                <w:sz w:val="16"/>
                <w:szCs w:val="16"/>
                <w:lang w:eastAsia="zh-CN"/>
              </w:rPr>
              <w:t>cr</w:t>
            </w:r>
          </w:p>
        </w:tc>
        <w:tc>
          <w:tcPr>
            <w:tcW w:w="534" w:type="dxa"/>
            <w:tcBorders>
              <w:right w:val="single" w:sz="8" w:space="0" w:color="auto"/>
            </w:tcBorders>
            <w:shd w:val="clear" w:color="auto" w:fill="FFE599" w:themeFill="accent4" w:themeFillTint="66"/>
            <w:vAlign w:val="center"/>
          </w:tcPr>
          <w:p w14:paraId="0A0A10A9" w14:textId="77777777" w:rsidR="0011717C" w:rsidRDefault="0011717C" w:rsidP="00FC516A">
            <w:pPr>
              <w:spacing w:before="0" w:after="0" w:line="240" w:lineRule="auto"/>
              <w:jc w:val="center"/>
              <w:rPr>
                <w:sz w:val="16"/>
                <w:szCs w:val="16"/>
                <w:lang w:eastAsia="zh-CN"/>
              </w:rPr>
            </w:pPr>
            <w:r>
              <w:rPr>
                <w:sz w:val="16"/>
                <w:szCs w:val="16"/>
                <w:lang w:eastAsia="zh-CN"/>
              </w:rPr>
              <w:t>cr</w:t>
            </w:r>
          </w:p>
        </w:tc>
        <w:tc>
          <w:tcPr>
            <w:tcW w:w="534" w:type="dxa"/>
            <w:tcBorders>
              <w:left w:val="single" w:sz="8" w:space="0" w:color="auto"/>
            </w:tcBorders>
            <w:shd w:val="clear" w:color="auto" w:fill="B4C6E7" w:themeFill="accent5" w:themeFillTint="66"/>
            <w:vAlign w:val="center"/>
          </w:tcPr>
          <w:p w14:paraId="3F2DE99A" w14:textId="77777777" w:rsidR="0011717C" w:rsidRDefault="0011717C" w:rsidP="00FC516A">
            <w:pPr>
              <w:spacing w:before="0" w:after="0" w:line="240" w:lineRule="auto"/>
              <w:jc w:val="center"/>
              <w:rPr>
                <w:sz w:val="16"/>
                <w:szCs w:val="16"/>
                <w:lang w:eastAsia="zh-CN"/>
              </w:rPr>
            </w:pPr>
            <w:r>
              <w:rPr>
                <w:sz w:val="16"/>
                <w:szCs w:val="16"/>
                <w:lang w:eastAsia="zh-CN"/>
              </w:rPr>
              <w:t>nc</w:t>
            </w:r>
          </w:p>
        </w:tc>
        <w:tc>
          <w:tcPr>
            <w:tcW w:w="534" w:type="dxa"/>
            <w:tcBorders>
              <w:right w:val="single" w:sz="8" w:space="0" w:color="auto"/>
            </w:tcBorders>
            <w:shd w:val="clear" w:color="auto" w:fill="B4C6E7" w:themeFill="accent5" w:themeFillTint="66"/>
            <w:vAlign w:val="center"/>
          </w:tcPr>
          <w:p w14:paraId="5F679A5A" w14:textId="77777777" w:rsidR="0011717C" w:rsidRDefault="0011717C" w:rsidP="00FC516A">
            <w:pPr>
              <w:spacing w:before="0" w:after="0" w:line="240" w:lineRule="auto"/>
              <w:jc w:val="center"/>
              <w:rPr>
                <w:sz w:val="16"/>
                <w:szCs w:val="16"/>
                <w:lang w:eastAsia="zh-CN"/>
              </w:rPr>
            </w:pPr>
            <w:r>
              <w:rPr>
                <w:sz w:val="16"/>
                <w:szCs w:val="16"/>
                <w:lang w:eastAsia="zh-CN"/>
              </w:rPr>
              <w:t>nc</w:t>
            </w:r>
          </w:p>
        </w:tc>
        <w:tc>
          <w:tcPr>
            <w:tcW w:w="534" w:type="dxa"/>
            <w:tcBorders>
              <w:left w:val="single" w:sz="8" w:space="0" w:color="auto"/>
            </w:tcBorders>
            <w:shd w:val="clear" w:color="auto" w:fill="B4C6E7" w:themeFill="accent5" w:themeFillTint="66"/>
            <w:vAlign w:val="center"/>
          </w:tcPr>
          <w:p w14:paraId="24994DA2" w14:textId="77777777" w:rsidR="0011717C" w:rsidRDefault="0011717C" w:rsidP="00FC516A">
            <w:pPr>
              <w:spacing w:before="0" w:after="0" w:line="240" w:lineRule="auto"/>
              <w:jc w:val="center"/>
              <w:rPr>
                <w:sz w:val="16"/>
                <w:szCs w:val="16"/>
                <w:lang w:eastAsia="zh-CN"/>
              </w:rPr>
            </w:pPr>
            <w:r>
              <w:rPr>
                <w:sz w:val="16"/>
                <w:szCs w:val="16"/>
                <w:lang w:eastAsia="zh-CN"/>
              </w:rPr>
              <w:t>nc</w:t>
            </w:r>
          </w:p>
        </w:tc>
        <w:tc>
          <w:tcPr>
            <w:tcW w:w="534" w:type="dxa"/>
            <w:tcBorders>
              <w:right w:val="single" w:sz="8" w:space="0" w:color="auto"/>
            </w:tcBorders>
            <w:shd w:val="clear" w:color="auto" w:fill="B4C6E7" w:themeFill="accent5" w:themeFillTint="66"/>
            <w:vAlign w:val="center"/>
          </w:tcPr>
          <w:p w14:paraId="2843F8A6" w14:textId="77777777" w:rsidR="0011717C" w:rsidRDefault="0011717C" w:rsidP="00FC516A">
            <w:pPr>
              <w:spacing w:before="0" w:after="0" w:line="240" w:lineRule="auto"/>
              <w:jc w:val="center"/>
              <w:rPr>
                <w:sz w:val="16"/>
                <w:szCs w:val="16"/>
                <w:lang w:eastAsia="zh-CN"/>
              </w:rPr>
            </w:pPr>
            <w:r>
              <w:rPr>
                <w:sz w:val="16"/>
                <w:szCs w:val="16"/>
                <w:lang w:eastAsia="zh-CN"/>
              </w:rPr>
              <w:t>nc</w:t>
            </w:r>
          </w:p>
        </w:tc>
        <w:tc>
          <w:tcPr>
            <w:tcW w:w="534" w:type="dxa"/>
            <w:tcBorders>
              <w:left w:val="single" w:sz="8" w:space="0" w:color="auto"/>
            </w:tcBorders>
            <w:shd w:val="clear" w:color="auto" w:fill="FBE4D5" w:themeFill="accent2" w:themeFillTint="33"/>
            <w:vAlign w:val="center"/>
          </w:tcPr>
          <w:p w14:paraId="52A6C601"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6306FC10"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D9D9D9" w:themeFill="background1" w:themeFillShade="D9"/>
            <w:vAlign w:val="center"/>
          </w:tcPr>
          <w:p w14:paraId="1E00DAA4" w14:textId="77777777" w:rsidR="0011717C" w:rsidRDefault="0011717C" w:rsidP="00FC516A">
            <w:pPr>
              <w:spacing w:before="0" w:after="0" w:line="240" w:lineRule="auto"/>
              <w:jc w:val="center"/>
              <w:rPr>
                <w:sz w:val="16"/>
                <w:szCs w:val="16"/>
                <w:lang w:eastAsia="zh-CN"/>
              </w:rPr>
            </w:pPr>
            <w:r>
              <w:rPr>
                <w:sz w:val="16"/>
                <w:szCs w:val="16"/>
                <w:lang w:eastAsia="zh-CN"/>
              </w:rPr>
              <w:t>wa</w:t>
            </w:r>
          </w:p>
        </w:tc>
        <w:tc>
          <w:tcPr>
            <w:tcW w:w="535" w:type="dxa"/>
            <w:tcBorders>
              <w:right w:val="single" w:sz="8" w:space="0" w:color="auto"/>
            </w:tcBorders>
            <w:shd w:val="clear" w:color="auto" w:fill="D9D9D9" w:themeFill="background1" w:themeFillShade="D9"/>
            <w:vAlign w:val="center"/>
          </w:tcPr>
          <w:p w14:paraId="21D07D7A" w14:textId="77777777" w:rsidR="0011717C" w:rsidRDefault="0011717C" w:rsidP="00FC516A">
            <w:pPr>
              <w:spacing w:before="0" w:after="0" w:line="240" w:lineRule="auto"/>
              <w:jc w:val="center"/>
              <w:rPr>
                <w:sz w:val="16"/>
                <w:szCs w:val="16"/>
                <w:lang w:eastAsia="zh-CN"/>
              </w:rPr>
            </w:pPr>
            <w:r>
              <w:rPr>
                <w:sz w:val="16"/>
                <w:szCs w:val="16"/>
                <w:lang w:eastAsia="zh-CN"/>
              </w:rPr>
              <w:t>wa</w:t>
            </w:r>
          </w:p>
        </w:tc>
      </w:tr>
      <w:tr w:rsidR="0011717C" w14:paraId="03E111E7" w14:textId="77777777" w:rsidTr="00FC516A">
        <w:trPr>
          <w:trHeight w:val="163"/>
          <w:jc w:val="center"/>
        </w:trPr>
        <w:tc>
          <w:tcPr>
            <w:tcW w:w="1058" w:type="dxa"/>
            <w:tcBorders>
              <w:left w:val="single" w:sz="8" w:space="0" w:color="auto"/>
              <w:right w:val="single" w:sz="8" w:space="0" w:color="auto"/>
            </w:tcBorders>
            <w:vAlign w:val="center"/>
          </w:tcPr>
          <w:p w14:paraId="4D8F566A" w14:textId="77777777" w:rsidR="0011717C" w:rsidRDefault="0011717C" w:rsidP="00FC516A">
            <w:pPr>
              <w:spacing w:before="0" w:after="0" w:line="240" w:lineRule="auto"/>
              <w:jc w:val="left"/>
              <w:rPr>
                <w:b/>
                <w:bCs/>
                <w:sz w:val="16"/>
                <w:szCs w:val="16"/>
                <w:lang w:eastAsia="zh-CN"/>
              </w:rPr>
            </w:pPr>
            <w:r>
              <w:rPr>
                <w:b/>
                <w:bCs/>
                <w:sz w:val="16"/>
                <w:szCs w:val="16"/>
                <w:lang w:eastAsia="zh-CN"/>
              </w:rPr>
              <w:t>ZSA</w:t>
            </w:r>
          </w:p>
        </w:tc>
        <w:tc>
          <w:tcPr>
            <w:tcW w:w="534" w:type="dxa"/>
            <w:tcBorders>
              <w:left w:val="single" w:sz="8" w:space="0" w:color="auto"/>
            </w:tcBorders>
            <w:shd w:val="clear" w:color="auto" w:fill="auto"/>
            <w:vAlign w:val="center"/>
          </w:tcPr>
          <w:p w14:paraId="0EF304D7"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1C0D67E7"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B4C6E7" w:themeFill="accent5" w:themeFillTint="66"/>
            <w:vAlign w:val="center"/>
          </w:tcPr>
          <w:p w14:paraId="4957BA72" w14:textId="77777777" w:rsidR="0011717C" w:rsidRDefault="0011717C" w:rsidP="00FC516A">
            <w:pPr>
              <w:spacing w:before="0" w:after="0" w:line="240" w:lineRule="auto"/>
              <w:jc w:val="center"/>
              <w:rPr>
                <w:sz w:val="16"/>
                <w:szCs w:val="16"/>
                <w:lang w:eastAsia="zh-CN"/>
              </w:rPr>
            </w:pPr>
            <w:r>
              <w:rPr>
                <w:sz w:val="16"/>
                <w:szCs w:val="16"/>
                <w:lang w:eastAsia="zh-CN"/>
              </w:rPr>
              <w:t>nc</w:t>
            </w:r>
          </w:p>
        </w:tc>
        <w:tc>
          <w:tcPr>
            <w:tcW w:w="534" w:type="dxa"/>
            <w:tcBorders>
              <w:right w:val="single" w:sz="8" w:space="0" w:color="auto"/>
            </w:tcBorders>
            <w:shd w:val="clear" w:color="auto" w:fill="FFE599" w:themeFill="accent4" w:themeFillTint="66"/>
            <w:vAlign w:val="center"/>
          </w:tcPr>
          <w:p w14:paraId="459883BA" w14:textId="77777777" w:rsidR="0011717C" w:rsidRDefault="0011717C" w:rsidP="00FC516A">
            <w:pPr>
              <w:spacing w:before="0" w:after="0" w:line="240" w:lineRule="auto"/>
              <w:jc w:val="center"/>
              <w:rPr>
                <w:sz w:val="16"/>
                <w:szCs w:val="16"/>
                <w:lang w:eastAsia="zh-CN"/>
              </w:rPr>
            </w:pPr>
            <w:r>
              <w:rPr>
                <w:sz w:val="16"/>
                <w:szCs w:val="16"/>
                <w:lang w:eastAsia="zh-CN"/>
              </w:rPr>
              <w:t>cr</w:t>
            </w:r>
          </w:p>
        </w:tc>
        <w:tc>
          <w:tcPr>
            <w:tcW w:w="534" w:type="dxa"/>
            <w:tcBorders>
              <w:left w:val="single" w:sz="8" w:space="0" w:color="auto"/>
            </w:tcBorders>
            <w:shd w:val="clear" w:color="auto" w:fill="B4C6E7" w:themeFill="accent5" w:themeFillTint="66"/>
            <w:vAlign w:val="center"/>
          </w:tcPr>
          <w:p w14:paraId="07024805" w14:textId="77777777" w:rsidR="0011717C" w:rsidRDefault="0011717C" w:rsidP="00FC516A">
            <w:pPr>
              <w:spacing w:before="0" w:after="0" w:line="240" w:lineRule="auto"/>
              <w:jc w:val="center"/>
              <w:rPr>
                <w:sz w:val="16"/>
                <w:szCs w:val="16"/>
                <w:lang w:eastAsia="zh-CN"/>
              </w:rPr>
            </w:pPr>
            <w:r>
              <w:rPr>
                <w:sz w:val="16"/>
                <w:szCs w:val="16"/>
                <w:lang w:eastAsia="zh-CN"/>
              </w:rPr>
              <w:t>nc</w:t>
            </w:r>
          </w:p>
        </w:tc>
        <w:tc>
          <w:tcPr>
            <w:tcW w:w="534" w:type="dxa"/>
            <w:tcBorders>
              <w:right w:val="single" w:sz="8" w:space="0" w:color="auto"/>
            </w:tcBorders>
            <w:shd w:val="clear" w:color="auto" w:fill="B4C6E7" w:themeFill="accent5" w:themeFillTint="66"/>
            <w:vAlign w:val="center"/>
          </w:tcPr>
          <w:p w14:paraId="7D91AC4C" w14:textId="77777777" w:rsidR="0011717C" w:rsidRDefault="0011717C" w:rsidP="00FC516A">
            <w:pPr>
              <w:spacing w:before="0" w:after="0" w:line="240" w:lineRule="auto"/>
              <w:jc w:val="center"/>
              <w:rPr>
                <w:sz w:val="16"/>
                <w:szCs w:val="16"/>
                <w:lang w:eastAsia="zh-CN"/>
              </w:rPr>
            </w:pPr>
            <w:r>
              <w:rPr>
                <w:sz w:val="16"/>
                <w:szCs w:val="16"/>
                <w:lang w:eastAsia="zh-CN"/>
              </w:rPr>
              <w:t>nc</w:t>
            </w:r>
          </w:p>
        </w:tc>
        <w:tc>
          <w:tcPr>
            <w:tcW w:w="534" w:type="dxa"/>
            <w:tcBorders>
              <w:left w:val="single" w:sz="8" w:space="0" w:color="auto"/>
            </w:tcBorders>
            <w:shd w:val="clear" w:color="auto" w:fill="B4C6E7" w:themeFill="accent5" w:themeFillTint="66"/>
            <w:vAlign w:val="center"/>
          </w:tcPr>
          <w:p w14:paraId="588BE08F" w14:textId="77777777" w:rsidR="0011717C" w:rsidRDefault="0011717C" w:rsidP="00FC516A">
            <w:pPr>
              <w:spacing w:before="0" w:after="0" w:line="240" w:lineRule="auto"/>
              <w:jc w:val="center"/>
              <w:rPr>
                <w:sz w:val="16"/>
                <w:szCs w:val="16"/>
                <w:lang w:eastAsia="zh-CN"/>
              </w:rPr>
            </w:pPr>
            <w:r>
              <w:rPr>
                <w:sz w:val="16"/>
                <w:szCs w:val="16"/>
                <w:lang w:eastAsia="zh-CN"/>
              </w:rPr>
              <w:t>nc</w:t>
            </w:r>
          </w:p>
        </w:tc>
        <w:tc>
          <w:tcPr>
            <w:tcW w:w="534" w:type="dxa"/>
            <w:tcBorders>
              <w:right w:val="single" w:sz="8" w:space="0" w:color="auto"/>
            </w:tcBorders>
            <w:shd w:val="clear" w:color="auto" w:fill="B4C6E7" w:themeFill="accent5" w:themeFillTint="66"/>
            <w:vAlign w:val="center"/>
          </w:tcPr>
          <w:p w14:paraId="0932BF05" w14:textId="77777777" w:rsidR="0011717C" w:rsidRDefault="0011717C" w:rsidP="00FC516A">
            <w:pPr>
              <w:spacing w:before="0" w:after="0" w:line="240" w:lineRule="auto"/>
              <w:jc w:val="center"/>
              <w:rPr>
                <w:sz w:val="16"/>
                <w:szCs w:val="16"/>
                <w:lang w:eastAsia="zh-CN"/>
              </w:rPr>
            </w:pPr>
            <w:r>
              <w:rPr>
                <w:sz w:val="16"/>
                <w:szCs w:val="16"/>
                <w:lang w:eastAsia="zh-CN"/>
              </w:rPr>
              <w:t>nc</w:t>
            </w:r>
          </w:p>
        </w:tc>
        <w:tc>
          <w:tcPr>
            <w:tcW w:w="534" w:type="dxa"/>
            <w:tcBorders>
              <w:left w:val="single" w:sz="8" w:space="0" w:color="auto"/>
            </w:tcBorders>
            <w:shd w:val="clear" w:color="auto" w:fill="FBE4D5" w:themeFill="accent2" w:themeFillTint="33"/>
            <w:vAlign w:val="center"/>
          </w:tcPr>
          <w:p w14:paraId="7AD6D9F6"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1F74A695"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D9D9D9" w:themeFill="background1" w:themeFillShade="D9"/>
            <w:vAlign w:val="center"/>
          </w:tcPr>
          <w:p w14:paraId="5927717A" w14:textId="77777777" w:rsidR="0011717C" w:rsidRDefault="0011717C" w:rsidP="00FC516A">
            <w:pPr>
              <w:spacing w:before="0" w:after="0" w:line="240" w:lineRule="auto"/>
              <w:jc w:val="center"/>
              <w:rPr>
                <w:sz w:val="16"/>
                <w:szCs w:val="16"/>
                <w:lang w:eastAsia="zh-CN"/>
              </w:rPr>
            </w:pPr>
            <w:r>
              <w:rPr>
                <w:sz w:val="16"/>
                <w:szCs w:val="16"/>
                <w:lang w:eastAsia="zh-CN"/>
              </w:rPr>
              <w:t>wa</w:t>
            </w:r>
          </w:p>
        </w:tc>
        <w:tc>
          <w:tcPr>
            <w:tcW w:w="535" w:type="dxa"/>
            <w:tcBorders>
              <w:right w:val="single" w:sz="8" w:space="0" w:color="auto"/>
            </w:tcBorders>
            <w:shd w:val="clear" w:color="auto" w:fill="D9D9D9" w:themeFill="background1" w:themeFillShade="D9"/>
            <w:vAlign w:val="center"/>
          </w:tcPr>
          <w:p w14:paraId="59393CDF" w14:textId="77777777" w:rsidR="0011717C" w:rsidRDefault="0011717C" w:rsidP="00FC516A">
            <w:pPr>
              <w:spacing w:before="0" w:after="0" w:line="240" w:lineRule="auto"/>
              <w:jc w:val="center"/>
              <w:rPr>
                <w:sz w:val="16"/>
                <w:szCs w:val="16"/>
                <w:lang w:eastAsia="zh-CN"/>
              </w:rPr>
            </w:pPr>
            <w:r>
              <w:rPr>
                <w:sz w:val="16"/>
                <w:szCs w:val="16"/>
                <w:lang w:eastAsia="zh-CN"/>
              </w:rPr>
              <w:t>wa</w:t>
            </w:r>
          </w:p>
        </w:tc>
      </w:tr>
      <w:tr w:rsidR="0011717C" w14:paraId="1E57A6E7" w14:textId="77777777" w:rsidTr="00FC516A">
        <w:trPr>
          <w:trHeight w:val="163"/>
          <w:jc w:val="center"/>
        </w:trPr>
        <w:tc>
          <w:tcPr>
            <w:tcW w:w="1058" w:type="dxa"/>
            <w:tcBorders>
              <w:left w:val="single" w:sz="8" w:space="0" w:color="auto"/>
              <w:right w:val="single" w:sz="8" w:space="0" w:color="auto"/>
            </w:tcBorders>
            <w:vAlign w:val="center"/>
          </w:tcPr>
          <w:p w14:paraId="6C788B0E" w14:textId="77777777" w:rsidR="0011717C" w:rsidRDefault="0011717C" w:rsidP="00FC516A">
            <w:pPr>
              <w:spacing w:before="0" w:after="0" w:line="240" w:lineRule="auto"/>
              <w:jc w:val="left"/>
              <w:rPr>
                <w:b/>
                <w:bCs/>
                <w:sz w:val="16"/>
                <w:szCs w:val="16"/>
                <w:lang w:eastAsia="zh-CN"/>
              </w:rPr>
            </w:pPr>
            <w:r>
              <w:rPr>
                <w:b/>
                <w:bCs/>
                <w:sz w:val="16"/>
                <w:szCs w:val="16"/>
                <w:lang w:eastAsia="zh-CN"/>
              </w:rPr>
              <w:t>ZSD</w:t>
            </w:r>
          </w:p>
        </w:tc>
        <w:tc>
          <w:tcPr>
            <w:tcW w:w="534" w:type="dxa"/>
            <w:tcBorders>
              <w:left w:val="single" w:sz="8" w:space="0" w:color="auto"/>
            </w:tcBorders>
            <w:shd w:val="clear" w:color="auto" w:fill="auto"/>
            <w:vAlign w:val="center"/>
          </w:tcPr>
          <w:p w14:paraId="677B8481"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089742C6"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C5E0B3" w:themeFill="accent6" w:themeFillTint="66"/>
            <w:vAlign w:val="center"/>
          </w:tcPr>
          <w:p w14:paraId="2DE96DB6"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right w:val="single" w:sz="8" w:space="0" w:color="auto"/>
            </w:tcBorders>
            <w:shd w:val="clear" w:color="auto" w:fill="C5E0B3" w:themeFill="accent6" w:themeFillTint="66"/>
            <w:vAlign w:val="center"/>
          </w:tcPr>
          <w:p w14:paraId="6F22B967"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left w:val="single" w:sz="8" w:space="0" w:color="auto"/>
            </w:tcBorders>
            <w:shd w:val="clear" w:color="auto" w:fill="B4C6E7" w:themeFill="accent5" w:themeFillTint="66"/>
            <w:vAlign w:val="center"/>
          </w:tcPr>
          <w:p w14:paraId="222F9FE7" w14:textId="77777777" w:rsidR="0011717C" w:rsidRDefault="0011717C" w:rsidP="00FC516A">
            <w:pPr>
              <w:spacing w:before="0" w:after="0" w:line="240" w:lineRule="auto"/>
              <w:jc w:val="center"/>
              <w:rPr>
                <w:sz w:val="16"/>
                <w:szCs w:val="16"/>
                <w:lang w:eastAsia="zh-CN"/>
              </w:rPr>
            </w:pPr>
            <w:r>
              <w:rPr>
                <w:sz w:val="16"/>
                <w:szCs w:val="16"/>
                <w:lang w:eastAsia="zh-CN"/>
              </w:rPr>
              <w:t>nc</w:t>
            </w:r>
          </w:p>
        </w:tc>
        <w:tc>
          <w:tcPr>
            <w:tcW w:w="534" w:type="dxa"/>
            <w:tcBorders>
              <w:right w:val="single" w:sz="8" w:space="0" w:color="auto"/>
            </w:tcBorders>
            <w:shd w:val="clear" w:color="auto" w:fill="B4C6E7" w:themeFill="accent5" w:themeFillTint="66"/>
            <w:vAlign w:val="center"/>
          </w:tcPr>
          <w:p w14:paraId="18162195" w14:textId="77777777" w:rsidR="0011717C" w:rsidRDefault="0011717C" w:rsidP="00FC516A">
            <w:pPr>
              <w:spacing w:before="0" w:after="0" w:line="240" w:lineRule="auto"/>
              <w:jc w:val="center"/>
              <w:rPr>
                <w:sz w:val="16"/>
                <w:szCs w:val="16"/>
                <w:lang w:eastAsia="zh-CN"/>
              </w:rPr>
            </w:pPr>
            <w:r>
              <w:rPr>
                <w:sz w:val="16"/>
                <w:szCs w:val="16"/>
                <w:lang w:eastAsia="zh-CN"/>
              </w:rPr>
              <w:t>nc</w:t>
            </w:r>
          </w:p>
        </w:tc>
        <w:tc>
          <w:tcPr>
            <w:tcW w:w="534" w:type="dxa"/>
            <w:tcBorders>
              <w:left w:val="single" w:sz="8" w:space="0" w:color="auto"/>
            </w:tcBorders>
            <w:shd w:val="clear" w:color="auto" w:fill="B4C6E7" w:themeFill="accent5" w:themeFillTint="66"/>
            <w:vAlign w:val="center"/>
          </w:tcPr>
          <w:p w14:paraId="2413219B" w14:textId="77777777" w:rsidR="0011717C" w:rsidRDefault="0011717C" w:rsidP="00FC516A">
            <w:pPr>
              <w:spacing w:before="0" w:after="0" w:line="240" w:lineRule="auto"/>
              <w:jc w:val="center"/>
              <w:rPr>
                <w:sz w:val="16"/>
                <w:szCs w:val="16"/>
                <w:lang w:eastAsia="zh-CN"/>
              </w:rPr>
            </w:pPr>
            <w:r>
              <w:rPr>
                <w:sz w:val="16"/>
                <w:szCs w:val="16"/>
                <w:lang w:eastAsia="zh-CN"/>
              </w:rPr>
              <w:t>nc</w:t>
            </w:r>
          </w:p>
        </w:tc>
        <w:tc>
          <w:tcPr>
            <w:tcW w:w="534" w:type="dxa"/>
            <w:tcBorders>
              <w:right w:val="single" w:sz="8" w:space="0" w:color="auto"/>
            </w:tcBorders>
            <w:shd w:val="clear" w:color="auto" w:fill="B4C6E7" w:themeFill="accent5" w:themeFillTint="66"/>
            <w:vAlign w:val="center"/>
          </w:tcPr>
          <w:p w14:paraId="0CFCEDEF" w14:textId="77777777" w:rsidR="0011717C" w:rsidRDefault="0011717C" w:rsidP="00FC516A">
            <w:pPr>
              <w:spacing w:before="0" w:after="0" w:line="240" w:lineRule="auto"/>
              <w:jc w:val="center"/>
              <w:rPr>
                <w:sz w:val="16"/>
                <w:szCs w:val="16"/>
                <w:lang w:eastAsia="zh-CN"/>
              </w:rPr>
            </w:pPr>
            <w:r>
              <w:rPr>
                <w:sz w:val="16"/>
                <w:szCs w:val="16"/>
                <w:lang w:eastAsia="zh-CN"/>
              </w:rPr>
              <w:t>nc</w:t>
            </w:r>
          </w:p>
        </w:tc>
        <w:tc>
          <w:tcPr>
            <w:tcW w:w="534" w:type="dxa"/>
            <w:tcBorders>
              <w:left w:val="single" w:sz="8" w:space="0" w:color="auto"/>
            </w:tcBorders>
            <w:shd w:val="clear" w:color="auto" w:fill="FBE4D5" w:themeFill="accent2" w:themeFillTint="33"/>
            <w:vAlign w:val="center"/>
          </w:tcPr>
          <w:p w14:paraId="5E40AD42"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7243A918"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D9D9D9" w:themeFill="background1" w:themeFillShade="D9"/>
            <w:vAlign w:val="center"/>
          </w:tcPr>
          <w:p w14:paraId="28BB020B" w14:textId="77777777" w:rsidR="0011717C" w:rsidRDefault="0011717C" w:rsidP="00FC516A">
            <w:pPr>
              <w:spacing w:before="0" w:after="0" w:line="240" w:lineRule="auto"/>
              <w:jc w:val="center"/>
              <w:rPr>
                <w:sz w:val="16"/>
                <w:szCs w:val="16"/>
                <w:lang w:eastAsia="zh-CN"/>
              </w:rPr>
            </w:pPr>
            <w:r>
              <w:rPr>
                <w:sz w:val="16"/>
                <w:szCs w:val="16"/>
                <w:lang w:eastAsia="zh-CN"/>
              </w:rPr>
              <w:t>wa</w:t>
            </w:r>
          </w:p>
        </w:tc>
        <w:tc>
          <w:tcPr>
            <w:tcW w:w="535" w:type="dxa"/>
            <w:tcBorders>
              <w:right w:val="single" w:sz="8" w:space="0" w:color="auto"/>
            </w:tcBorders>
            <w:shd w:val="clear" w:color="auto" w:fill="D9D9D9" w:themeFill="background1" w:themeFillShade="D9"/>
            <w:vAlign w:val="center"/>
          </w:tcPr>
          <w:p w14:paraId="294A3172" w14:textId="77777777" w:rsidR="0011717C" w:rsidRDefault="0011717C" w:rsidP="00FC516A">
            <w:pPr>
              <w:spacing w:before="0" w:after="0" w:line="240" w:lineRule="auto"/>
              <w:jc w:val="center"/>
              <w:rPr>
                <w:sz w:val="16"/>
                <w:szCs w:val="16"/>
                <w:lang w:eastAsia="zh-CN"/>
              </w:rPr>
            </w:pPr>
            <w:r>
              <w:rPr>
                <w:sz w:val="16"/>
                <w:szCs w:val="16"/>
                <w:lang w:eastAsia="zh-CN"/>
              </w:rPr>
              <w:t>wa</w:t>
            </w:r>
          </w:p>
        </w:tc>
      </w:tr>
      <w:tr w:rsidR="0011717C" w14:paraId="5AE9F32C" w14:textId="77777777" w:rsidTr="00FC516A">
        <w:trPr>
          <w:trHeight w:val="163"/>
          <w:jc w:val="center"/>
        </w:trPr>
        <w:tc>
          <w:tcPr>
            <w:tcW w:w="1058" w:type="dxa"/>
            <w:tcBorders>
              <w:left w:val="single" w:sz="8" w:space="0" w:color="auto"/>
              <w:right w:val="single" w:sz="8" w:space="0" w:color="auto"/>
            </w:tcBorders>
            <w:vAlign w:val="center"/>
          </w:tcPr>
          <w:p w14:paraId="23AAA025" w14:textId="77777777" w:rsidR="0011717C" w:rsidRDefault="0011717C" w:rsidP="00FC516A">
            <w:pPr>
              <w:spacing w:before="0" w:after="0" w:line="240" w:lineRule="auto"/>
              <w:jc w:val="left"/>
              <w:rPr>
                <w:b/>
                <w:bCs/>
                <w:sz w:val="16"/>
                <w:szCs w:val="16"/>
                <w:lang w:eastAsia="zh-CN"/>
              </w:rPr>
            </w:pPr>
            <w:r>
              <w:rPr>
                <w:b/>
                <w:bCs/>
                <w:sz w:val="16"/>
                <w:szCs w:val="16"/>
                <w:lang w:eastAsia="zh-CN"/>
              </w:rPr>
              <w:t>SF</w:t>
            </w:r>
          </w:p>
        </w:tc>
        <w:tc>
          <w:tcPr>
            <w:tcW w:w="534" w:type="dxa"/>
            <w:tcBorders>
              <w:left w:val="single" w:sz="8" w:space="0" w:color="auto"/>
            </w:tcBorders>
            <w:shd w:val="clear" w:color="auto" w:fill="auto"/>
            <w:vAlign w:val="center"/>
          </w:tcPr>
          <w:p w14:paraId="63CE7611"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02946716"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auto"/>
            <w:vAlign w:val="center"/>
          </w:tcPr>
          <w:p w14:paraId="1243629B"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3E2A7CD9"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B4C6E7" w:themeFill="accent5" w:themeFillTint="66"/>
            <w:vAlign w:val="center"/>
          </w:tcPr>
          <w:p w14:paraId="7F046593" w14:textId="77777777" w:rsidR="0011717C" w:rsidRDefault="0011717C" w:rsidP="00FC516A">
            <w:pPr>
              <w:spacing w:before="0" w:after="0" w:line="240" w:lineRule="auto"/>
              <w:jc w:val="center"/>
              <w:rPr>
                <w:sz w:val="16"/>
                <w:szCs w:val="16"/>
                <w:lang w:eastAsia="zh-CN"/>
              </w:rPr>
            </w:pPr>
            <w:r>
              <w:rPr>
                <w:sz w:val="16"/>
                <w:szCs w:val="16"/>
                <w:lang w:eastAsia="zh-CN"/>
              </w:rPr>
              <w:t>nc</w:t>
            </w:r>
          </w:p>
        </w:tc>
        <w:tc>
          <w:tcPr>
            <w:tcW w:w="534" w:type="dxa"/>
            <w:tcBorders>
              <w:right w:val="single" w:sz="8" w:space="0" w:color="auto"/>
            </w:tcBorders>
            <w:shd w:val="clear" w:color="auto" w:fill="C5E0B3" w:themeFill="accent6" w:themeFillTint="66"/>
            <w:vAlign w:val="center"/>
          </w:tcPr>
          <w:p w14:paraId="66B9A2F3"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left w:val="single" w:sz="8" w:space="0" w:color="auto"/>
            </w:tcBorders>
            <w:shd w:val="clear" w:color="auto" w:fill="C5E0B3" w:themeFill="accent6" w:themeFillTint="66"/>
            <w:vAlign w:val="center"/>
          </w:tcPr>
          <w:p w14:paraId="7AAD2981"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right w:val="single" w:sz="8" w:space="0" w:color="auto"/>
            </w:tcBorders>
            <w:shd w:val="clear" w:color="auto" w:fill="C5E0B3" w:themeFill="accent6" w:themeFillTint="66"/>
            <w:vAlign w:val="center"/>
          </w:tcPr>
          <w:p w14:paraId="601E22E9"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left w:val="single" w:sz="8" w:space="0" w:color="auto"/>
            </w:tcBorders>
            <w:shd w:val="clear" w:color="auto" w:fill="auto"/>
            <w:vAlign w:val="center"/>
          </w:tcPr>
          <w:p w14:paraId="7F2E37F5"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2B25A0C0"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D9D9D9" w:themeFill="background1" w:themeFillShade="D9"/>
            <w:vAlign w:val="center"/>
          </w:tcPr>
          <w:p w14:paraId="5D94AB35" w14:textId="77777777" w:rsidR="0011717C" w:rsidRDefault="0011717C" w:rsidP="00FC516A">
            <w:pPr>
              <w:spacing w:before="0" w:after="0" w:line="240" w:lineRule="auto"/>
              <w:jc w:val="center"/>
              <w:rPr>
                <w:sz w:val="16"/>
                <w:szCs w:val="16"/>
                <w:lang w:eastAsia="zh-CN"/>
              </w:rPr>
            </w:pPr>
            <w:r>
              <w:rPr>
                <w:sz w:val="16"/>
                <w:szCs w:val="16"/>
                <w:lang w:eastAsia="zh-CN"/>
              </w:rPr>
              <w:t>wa</w:t>
            </w:r>
          </w:p>
        </w:tc>
        <w:tc>
          <w:tcPr>
            <w:tcW w:w="535" w:type="dxa"/>
            <w:tcBorders>
              <w:right w:val="single" w:sz="8" w:space="0" w:color="auto"/>
            </w:tcBorders>
            <w:shd w:val="clear" w:color="auto" w:fill="D9D9D9" w:themeFill="background1" w:themeFillShade="D9"/>
            <w:vAlign w:val="center"/>
          </w:tcPr>
          <w:p w14:paraId="2B78F8B5" w14:textId="77777777" w:rsidR="0011717C" w:rsidRDefault="0011717C" w:rsidP="00FC516A">
            <w:pPr>
              <w:spacing w:before="0" w:after="0" w:line="240" w:lineRule="auto"/>
              <w:jc w:val="center"/>
              <w:rPr>
                <w:sz w:val="16"/>
                <w:szCs w:val="16"/>
                <w:lang w:eastAsia="zh-CN"/>
              </w:rPr>
            </w:pPr>
            <w:r>
              <w:rPr>
                <w:sz w:val="16"/>
                <w:szCs w:val="16"/>
                <w:lang w:eastAsia="zh-CN"/>
              </w:rPr>
              <w:t>wa</w:t>
            </w:r>
          </w:p>
        </w:tc>
      </w:tr>
      <w:tr w:rsidR="0011717C" w14:paraId="576E3218" w14:textId="77777777" w:rsidTr="00FC516A">
        <w:trPr>
          <w:trHeight w:val="163"/>
          <w:jc w:val="center"/>
        </w:trPr>
        <w:tc>
          <w:tcPr>
            <w:tcW w:w="1058" w:type="dxa"/>
            <w:tcBorders>
              <w:left w:val="single" w:sz="8" w:space="0" w:color="auto"/>
              <w:right w:val="single" w:sz="8" w:space="0" w:color="auto"/>
            </w:tcBorders>
            <w:vAlign w:val="center"/>
          </w:tcPr>
          <w:p w14:paraId="5C22BA65" w14:textId="77777777" w:rsidR="0011717C" w:rsidRDefault="0011717C" w:rsidP="00FC516A">
            <w:pPr>
              <w:spacing w:before="0" w:after="0" w:line="240" w:lineRule="auto"/>
              <w:jc w:val="left"/>
              <w:rPr>
                <w:b/>
                <w:bCs/>
                <w:sz w:val="16"/>
                <w:szCs w:val="16"/>
                <w:lang w:eastAsia="zh-CN"/>
              </w:rPr>
            </w:pPr>
            <w:r>
              <w:rPr>
                <w:b/>
                <w:bCs/>
                <w:sz w:val="16"/>
                <w:szCs w:val="16"/>
                <w:lang w:eastAsia="zh-CN"/>
              </w:rPr>
              <w:t># clusters</w:t>
            </w:r>
          </w:p>
        </w:tc>
        <w:tc>
          <w:tcPr>
            <w:tcW w:w="534" w:type="dxa"/>
            <w:tcBorders>
              <w:left w:val="single" w:sz="8" w:space="0" w:color="auto"/>
            </w:tcBorders>
            <w:shd w:val="clear" w:color="auto" w:fill="FBE4D5" w:themeFill="accent2" w:themeFillTint="33"/>
            <w:vAlign w:val="center"/>
          </w:tcPr>
          <w:p w14:paraId="3B55A59C"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5FBF213E"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426B43FB"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281BC2B6"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4C098161"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23B54819"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7C9BA319"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79CCE2E0"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4428A1B0"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65CFAF95"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D9D9D9" w:themeFill="background1" w:themeFillShade="D9"/>
            <w:vAlign w:val="center"/>
          </w:tcPr>
          <w:p w14:paraId="6B8FCE61" w14:textId="77777777" w:rsidR="0011717C" w:rsidRDefault="0011717C" w:rsidP="00FC516A">
            <w:pPr>
              <w:spacing w:before="0" w:after="0" w:line="240" w:lineRule="auto"/>
              <w:jc w:val="center"/>
              <w:rPr>
                <w:sz w:val="16"/>
                <w:szCs w:val="16"/>
                <w:lang w:eastAsia="zh-CN"/>
              </w:rPr>
            </w:pPr>
            <w:r>
              <w:rPr>
                <w:sz w:val="16"/>
                <w:szCs w:val="16"/>
                <w:lang w:eastAsia="zh-CN"/>
              </w:rPr>
              <w:t>wa</w:t>
            </w:r>
          </w:p>
        </w:tc>
        <w:tc>
          <w:tcPr>
            <w:tcW w:w="535" w:type="dxa"/>
            <w:tcBorders>
              <w:right w:val="single" w:sz="8" w:space="0" w:color="auto"/>
            </w:tcBorders>
            <w:shd w:val="clear" w:color="auto" w:fill="D9D9D9" w:themeFill="background1" w:themeFillShade="D9"/>
            <w:vAlign w:val="center"/>
          </w:tcPr>
          <w:p w14:paraId="06ED449F" w14:textId="77777777" w:rsidR="0011717C" w:rsidRDefault="0011717C" w:rsidP="00FC516A">
            <w:pPr>
              <w:spacing w:before="0" w:after="0" w:line="240" w:lineRule="auto"/>
              <w:jc w:val="center"/>
              <w:rPr>
                <w:sz w:val="16"/>
                <w:szCs w:val="16"/>
                <w:lang w:eastAsia="zh-CN"/>
              </w:rPr>
            </w:pPr>
            <w:r>
              <w:rPr>
                <w:sz w:val="16"/>
                <w:szCs w:val="16"/>
                <w:lang w:eastAsia="zh-CN"/>
              </w:rPr>
              <w:t>wa</w:t>
            </w:r>
          </w:p>
        </w:tc>
      </w:tr>
      <w:tr w:rsidR="0011717C" w14:paraId="161EE4A2" w14:textId="77777777" w:rsidTr="00FC516A">
        <w:trPr>
          <w:trHeight w:val="163"/>
          <w:jc w:val="center"/>
        </w:trPr>
        <w:tc>
          <w:tcPr>
            <w:tcW w:w="1058" w:type="dxa"/>
            <w:tcBorders>
              <w:left w:val="single" w:sz="8" w:space="0" w:color="auto"/>
              <w:right w:val="single" w:sz="8" w:space="0" w:color="auto"/>
            </w:tcBorders>
            <w:vAlign w:val="center"/>
          </w:tcPr>
          <w:p w14:paraId="3984B49C" w14:textId="77777777" w:rsidR="0011717C" w:rsidRDefault="0011717C" w:rsidP="00FC516A">
            <w:pPr>
              <w:spacing w:before="0" w:after="0" w:line="240" w:lineRule="auto"/>
              <w:jc w:val="left"/>
              <w:rPr>
                <w:b/>
                <w:bCs/>
                <w:sz w:val="16"/>
                <w:szCs w:val="16"/>
                <w:lang w:eastAsia="zh-CN"/>
              </w:rPr>
            </w:pPr>
            <m:oMath>
              <m:r>
                <m:rPr>
                  <m:sty m:val="bi"/>
                </m:rPr>
                <w:rPr>
                  <w:rFonts w:ascii="Cambria Math" w:hAnsi="Cambria Math"/>
                  <w:sz w:val="16"/>
                  <w:szCs w:val="16"/>
                  <w:lang w:eastAsia="zh-CN"/>
                </w:rPr>
                <m:t>K</m:t>
              </m:r>
            </m:oMath>
            <w:r>
              <w:rPr>
                <w:b/>
                <w:bCs/>
                <w:sz w:val="16"/>
                <w:szCs w:val="16"/>
                <w:lang w:eastAsia="zh-CN"/>
              </w:rPr>
              <w:t>-factor</w:t>
            </w:r>
          </w:p>
        </w:tc>
        <w:tc>
          <w:tcPr>
            <w:tcW w:w="534" w:type="dxa"/>
            <w:tcBorders>
              <w:left w:val="single" w:sz="8" w:space="0" w:color="auto"/>
            </w:tcBorders>
            <w:shd w:val="clear" w:color="auto" w:fill="FBE4D5" w:themeFill="accent2" w:themeFillTint="33"/>
            <w:vAlign w:val="center"/>
          </w:tcPr>
          <w:p w14:paraId="3311A21C"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4684D30E"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70A1937A"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01A3B5E5"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0085CE5D"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284A73CB"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4B4905F4"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4B762C9B"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0F9A1911"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25C06417"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D9D9D9" w:themeFill="background1" w:themeFillShade="D9"/>
            <w:vAlign w:val="center"/>
          </w:tcPr>
          <w:p w14:paraId="60CC81B2" w14:textId="77777777" w:rsidR="0011717C" w:rsidRDefault="0011717C" w:rsidP="00FC516A">
            <w:pPr>
              <w:spacing w:before="0" w:after="0" w:line="240" w:lineRule="auto"/>
              <w:jc w:val="center"/>
              <w:rPr>
                <w:sz w:val="16"/>
                <w:szCs w:val="16"/>
                <w:lang w:eastAsia="zh-CN"/>
              </w:rPr>
            </w:pPr>
            <w:r>
              <w:rPr>
                <w:sz w:val="16"/>
                <w:szCs w:val="16"/>
                <w:lang w:eastAsia="zh-CN"/>
              </w:rPr>
              <w:t>wa</w:t>
            </w:r>
          </w:p>
        </w:tc>
        <w:tc>
          <w:tcPr>
            <w:tcW w:w="535" w:type="dxa"/>
            <w:tcBorders>
              <w:right w:val="single" w:sz="8" w:space="0" w:color="auto"/>
            </w:tcBorders>
            <w:shd w:val="clear" w:color="auto" w:fill="D9D9D9" w:themeFill="background1" w:themeFillShade="D9"/>
            <w:vAlign w:val="center"/>
          </w:tcPr>
          <w:p w14:paraId="20988479" w14:textId="77777777" w:rsidR="0011717C" w:rsidRDefault="0011717C" w:rsidP="00FC516A">
            <w:pPr>
              <w:spacing w:before="0" w:after="0" w:line="240" w:lineRule="auto"/>
              <w:jc w:val="center"/>
              <w:rPr>
                <w:sz w:val="16"/>
                <w:szCs w:val="16"/>
                <w:lang w:eastAsia="zh-CN"/>
              </w:rPr>
            </w:pPr>
            <w:r>
              <w:rPr>
                <w:sz w:val="16"/>
                <w:szCs w:val="16"/>
                <w:lang w:eastAsia="zh-CN"/>
              </w:rPr>
              <w:t>wa</w:t>
            </w:r>
          </w:p>
        </w:tc>
      </w:tr>
      <w:tr w:rsidR="0011717C" w14:paraId="7E8277E1" w14:textId="77777777" w:rsidTr="00FC516A">
        <w:trPr>
          <w:trHeight w:val="47"/>
          <w:jc w:val="center"/>
        </w:trPr>
        <w:tc>
          <w:tcPr>
            <w:tcW w:w="1058" w:type="dxa"/>
            <w:tcBorders>
              <w:left w:val="single" w:sz="8" w:space="0" w:color="auto"/>
              <w:right w:val="single" w:sz="8" w:space="0" w:color="auto"/>
            </w:tcBorders>
            <w:vAlign w:val="center"/>
          </w:tcPr>
          <w:p w14:paraId="3A35EA0D" w14:textId="77777777" w:rsidR="0011717C" w:rsidRDefault="0011717C" w:rsidP="00FC516A">
            <w:pPr>
              <w:spacing w:before="0" w:after="0" w:line="240" w:lineRule="auto"/>
              <w:jc w:val="left"/>
              <w:rPr>
                <w:b/>
                <w:sz w:val="16"/>
                <w:szCs w:val="16"/>
                <w:lang w:eastAsia="zh-CN"/>
              </w:rPr>
            </w:pPr>
            <w:r>
              <w:rPr>
                <w:b/>
                <w:bCs/>
                <w:sz w:val="16"/>
                <w:szCs w:val="16"/>
                <w:lang w:eastAsia="zh-CN"/>
              </w:rPr>
              <w:lastRenderedPageBreak/>
              <w:t>Pen. Loss</w:t>
            </w:r>
          </w:p>
        </w:tc>
        <w:tc>
          <w:tcPr>
            <w:tcW w:w="534" w:type="dxa"/>
            <w:tcBorders>
              <w:left w:val="single" w:sz="8" w:space="0" w:color="auto"/>
            </w:tcBorders>
            <w:shd w:val="clear" w:color="auto" w:fill="auto"/>
            <w:vAlign w:val="center"/>
          </w:tcPr>
          <w:p w14:paraId="4160CE56"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39D89C5F"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auto"/>
            <w:vAlign w:val="center"/>
          </w:tcPr>
          <w:p w14:paraId="45F3CE44"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353CD3CE"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auto"/>
            <w:vAlign w:val="center"/>
          </w:tcPr>
          <w:p w14:paraId="79965C26"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185A279A"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auto"/>
            <w:vAlign w:val="center"/>
          </w:tcPr>
          <w:p w14:paraId="55ADF3EB"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0D736853"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auto"/>
            <w:vAlign w:val="center"/>
          </w:tcPr>
          <w:p w14:paraId="1F75E57C"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08F19BC5"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FBE4D5" w:themeFill="accent2" w:themeFillTint="33"/>
            <w:vAlign w:val="center"/>
          </w:tcPr>
          <w:p w14:paraId="37F18040"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5" w:type="dxa"/>
            <w:tcBorders>
              <w:right w:val="single" w:sz="8" w:space="0" w:color="auto"/>
            </w:tcBorders>
            <w:shd w:val="clear" w:color="auto" w:fill="FBE4D5" w:themeFill="accent2" w:themeFillTint="33"/>
            <w:vAlign w:val="center"/>
          </w:tcPr>
          <w:p w14:paraId="46D1ED1E" w14:textId="77777777" w:rsidR="0011717C" w:rsidRDefault="0011717C" w:rsidP="00FC516A">
            <w:pPr>
              <w:spacing w:before="0" w:after="0" w:line="240" w:lineRule="auto"/>
              <w:jc w:val="center"/>
              <w:rPr>
                <w:sz w:val="16"/>
                <w:szCs w:val="16"/>
                <w:lang w:eastAsia="zh-CN"/>
              </w:rPr>
            </w:pPr>
            <w:r>
              <w:rPr>
                <w:sz w:val="16"/>
                <w:szCs w:val="16"/>
                <w:lang w:eastAsia="zh-CN"/>
              </w:rPr>
              <w:t>o</w:t>
            </w:r>
          </w:p>
        </w:tc>
      </w:tr>
      <w:tr w:rsidR="0011717C" w14:paraId="60CDCCFE" w14:textId="77777777" w:rsidTr="00FC516A">
        <w:trPr>
          <w:trHeight w:val="47"/>
          <w:jc w:val="center"/>
        </w:trPr>
        <w:tc>
          <w:tcPr>
            <w:tcW w:w="1058" w:type="dxa"/>
            <w:tcBorders>
              <w:left w:val="single" w:sz="8" w:space="0" w:color="auto"/>
              <w:right w:val="single" w:sz="8" w:space="0" w:color="auto"/>
            </w:tcBorders>
            <w:vAlign w:val="center"/>
          </w:tcPr>
          <w:p w14:paraId="6E3DE6BA" w14:textId="77777777" w:rsidR="0011717C" w:rsidRDefault="0011717C" w:rsidP="00FC516A">
            <w:pPr>
              <w:spacing w:before="0" w:after="0" w:line="240" w:lineRule="auto"/>
              <w:rPr>
                <w:b/>
                <w:bCs/>
                <w:sz w:val="16"/>
                <w:szCs w:val="16"/>
                <w:lang w:eastAsia="zh-CN"/>
              </w:rPr>
            </w:pPr>
            <w:r>
              <w:rPr>
                <w:b/>
                <w:bCs/>
                <w:sz w:val="16"/>
                <w:szCs w:val="16"/>
                <w:lang w:eastAsia="zh-CN"/>
              </w:rPr>
              <w:t xml:space="preserve">Material Pen. Loss </w:t>
            </w:r>
          </w:p>
        </w:tc>
        <w:tc>
          <w:tcPr>
            <w:tcW w:w="6409" w:type="dxa"/>
            <w:gridSpan w:val="12"/>
            <w:tcBorders>
              <w:left w:val="single" w:sz="8" w:space="0" w:color="auto"/>
              <w:right w:val="single" w:sz="8" w:space="0" w:color="auto"/>
            </w:tcBorders>
            <w:shd w:val="clear" w:color="auto" w:fill="FBE4D5" w:themeFill="accent2" w:themeFillTint="33"/>
            <w:vAlign w:val="center"/>
          </w:tcPr>
          <w:p w14:paraId="57C94E4D" w14:textId="77777777" w:rsidR="0011717C" w:rsidRDefault="0011717C" w:rsidP="00FC516A">
            <w:pPr>
              <w:spacing w:before="0" w:after="0" w:line="240" w:lineRule="auto"/>
              <w:jc w:val="center"/>
              <w:rPr>
                <w:sz w:val="16"/>
                <w:szCs w:val="16"/>
                <w:lang w:eastAsia="zh-CN"/>
              </w:rPr>
            </w:pPr>
            <w:r>
              <w:rPr>
                <w:sz w:val="16"/>
                <w:szCs w:val="16"/>
                <w:lang w:eastAsia="zh-CN"/>
              </w:rPr>
              <w:t xml:space="preserve">Standard MP glass: o; IRR glass: o; concrete: o; wood: o </w:t>
            </w:r>
          </w:p>
        </w:tc>
      </w:tr>
      <w:tr w:rsidR="0011717C" w14:paraId="0A69EC7C" w14:textId="77777777" w:rsidTr="00FC516A">
        <w:trPr>
          <w:trHeight w:val="47"/>
          <w:jc w:val="center"/>
        </w:trPr>
        <w:tc>
          <w:tcPr>
            <w:tcW w:w="1058" w:type="dxa"/>
            <w:tcBorders>
              <w:left w:val="single" w:sz="8" w:space="0" w:color="auto"/>
              <w:right w:val="single" w:sz="8" w:space="0" w:color="auto"/>
            </w:tcBorders>
            <w:vAlign w:val="center"/>
          </w:tcPr>
          <w:p w14:paraId="523E1120" w14:textId="77777777" w:rsidR="0011717C" w:rsidRDefault="0011717C" w:rsidP="00FC516A">
            <w:pPr>
              <w:spacing w:before="0" w:after="0" w:line="240" w:lineRule="auto"/>
              <w:jc w:val="left"/>
              <w:rPr>
                <w:b/>
                <w:bCs/>
                <w:sz w:val="16"/>
                <w:szCs w:val="16"/>
                <w:lang w:eastAsia="zh-CN"/>
              </w:rPr>
            </w:pPr>
            <w:r>
              <w:rPr>
                <w:b/>
                <w:bCs/>
                <w:sz w:val="16"/>
                <w:szCs w:val="16"/>
                <w:lang w:eastAsia="zh-CN"/>
              </w:rPr>
              <w:t>TRP Delay</w:t>
            </w:r>
          </w:p>
        </w:tc>
        <w:tc>
          <w:tcPr>
            <w:tcW w:w="1068" w:type="dxa"/>
            <w:gridSpan w:val="2"/>
            <w:tcBorders>
              <w:left w:val="single" w:sz="8" w:space="0" w:color="auto"/>
              <w:right w:val="single" w:sz="8" w:space="0" w:color="auto"/>
            </w:tcBorders>
            <w:shd w:val="clear" w:color="auto" w:fill="auto"/>
            <w:vAlign w:val="center"/>
          </w:tcPr>
          <w:p w14:paraId="3223E532" w14:textId="77777777" w:rsidR="0011717C" w:rsidRDefault="0011717C" w:rsidP="00FC516A">
            <w:pPr>
              <w:spacing w:before="0" w:after="0" w:line="240" w:lineRule="auto"/>
              <w:jc w:val="center"/>
              <w:rPr>
                <w:sz w:val="16"/>
                <w:szCs w:val="16"/>
                <w:lang w:eastAsia="zh-CN"/>
              </w:rPr>
            </w:pPr>
          </w:p>
        </w:tc>
        <w:tc>
          <w:tcPr>
            <w:tcW w:w="1068" w:type="dxa"/>
            <w:gridSpan w:val="2"/>
            <w:tcBorders>
              <w:left w:val="single" w:sz="8" w:space="0" w:color="auto"/>
              <w:right w:val="single" w:sz="8" w:space="0" w:color="auto"/>
            </w:tcBorders>
            <w:shd w:val="clear" w:color="auto" w:fill="C5E0B3" w:themeFill="accent6" w:themeFillTint="66"/>
            <w:vAlign w:val="center"/>
          </w:tcPr>
          <w:p w14:paraId="261C9093" w14:textId="77777777" w:rsidR="0011717C" w:rsidRDefault="0011717C" w:rsidP="00FC516A">
            <w:pPr>
              <w:spacing w:before="0" w:after="0" w:line="240" w:lineRule="auto"/>
              <w:jc w:val="center"/>
              <w:rPr>
                <w:sz w:val="16"/>
                <w:szCs w:val="16"/>
                <w:lang w:eastAsia="zh-CN"/>
              </w:rPr>
            </w:pPr>
            <w:r>
              <w:rPr>
                <w:sz w:val="16"/>
                <w:szCs w:val="16"/>
                <w:lang w:eastAsia="zh-CN"/>
              </w:rPr>
              <w:t>a</w:t>
            </w:r>
          </w:p>
        </w:tc>
        <w:tc>
          <w:tcPr>
            <w:tcW w:w="1068" w:type="dxa"/>
            <w:gridSpan w:val="2"/>
            <w:tcBorders>
              <w:left w:val="single" w:sz="8" w:space="0" w:color="auto"/>
              <w:right w:val="single" w:sz="8" w:space="0" w:color="auto"/>
            </w:tcBorders>
            <w:shd w:val="clear" w:color="auto" w:fill="C5E0B3" w:themeFill="accent6" w:themeFillTint="66"/>
            <w:vAlign w:val="center"/>
          </w:tcPr>
          <w:p w14:paraId="30E30FF9" w14:textId="77777777" w:rsidR="0011717C" w:rsidRDefault="0011717C" w:rsidP="00FC516A">
            <w:pPr>
              <w:spacing w:before="0" w:after="0" w:line="240" w:lineRule="auto"/>
              <w:jc w:val="center"/>
              <w:rPr>
                <w:sz w:val="16"/>
                <w:szCs w:val="16"/>
                <w:lang w:eastAsia="zh-CN"/>
              </w:rPr>
            </w:pPr>
            <w:r>
              <w:rPr>
                <w:sz w:val="16"/>
                <w:szCs w:val="16"/>
                <w:lang w:eastAsia="zh-CN"/>
              </w:rPr>
              <w:t>a</w:t>
            </w:r>
          </w:p>
        </w:tc>
        <w:tc>
          <w:tcPr>
            <w:tcW w:w="1068" w:type="dxa"/>
            <w:gridSpan w:val="2"/>
            <w:tcBorders>
              <w:left w:val="single" w:sz="8" w:space="0" w:color="auto"/>
              <w:right w:val="single" w:sz="8" w:space="0" w:color="auto"/>
            </w:tcBorders>
            <w:shd w:val="clear" w:color="auto" w:fill="FBE4D5" w:themeFill="accent2" w:themeFillTint="33"/>
            <w:vAlign w:val="center"/>
          </w:tcPr>
          <w:p w14:paraId="11E8A29E"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1068" w:type="dxa"/>
            <w:gridSpan w:val="2"/>
            <w:tcBorders>
              <w:left w:val="single" w:sz="8" w:space="0" w:color="auto"/>
              <w:right w:val="single" w:sz="8" w:space="0" w:color="auto"/>
            </w:tcBorders>
            <w:shd w:val="clear" w:color="auto" w:fill="auto"/>
            <w:vAlign w:val="center"/>
          </w:tcPr>
          <w:p w14:paraId="24B3551A" w14:textId="77777777" w:rsidR="0011717C" w:rsidRDefault="0011717C" w:rsidP="00FC516A">
            <w:pPr>
              <w:spacing w:before="0" w:after="0" w:line="240" w:lineRule="auto"/>
              <w:jc w:val="center"/>
              <w:rPr>
                <w:sz w:val="16"/>
                <w:szCs w:val="16"/>
                <w:lang w:eastAsia="zh-CN"/>
              </w:rPr>
            </w:pPr>
          </w:p>
        </w:tc>
        <w:tc>
          <w:tcPr>
            <w:tcW w:w="1069" w:type="dxa"/>
            <w:gridSpan w:val="2"/>
            <w:tcBorders>
              <w:left w:val="single" w:sz="8" w:space="0" w:color="auto"/>
              <w:right w:val="single" w:sz="8" w:space="0" w:color="auto"/>
            </w:tcBorders>
            <w:shd w:val="clear" w:color="auto" w:fill="FBE4D5" w:themeFill="accent2" w:themeFillTint="33"/>
            <w:vAlign w:val="center"/>
          </w:tcPr>
          <w:p w14:paraId="0ED487C9" w14:textId="77777777" w:rsidR="0011717C" w:rsidRDefault="0011717C" w:rsidP="00FC516A">
            <w:pPr>
              <w:spacing w:before="0" w:after="0" w:line="240" w:lineRule="auto"/>
              <w:jc w:val="center"/>
              <w:rPr>
                <w:sz w:val="16"/>
                <w:szCs w:val="16"/>
                <w:lang w:eastAsia="zh-CN"/>
              </w:rPr>
            </w:pPr>
            <w:r>
              <w:rPr>
                <w:sz w:val="16"/>
                <w:szCs w:val="16"/>
                <w:lang w:eastAsia="zh-CN"/>
              </w:rPr>
              <w:t>o</w:t>
            </w:r>
          </w:p>
        </w:tc>
      </w:tr>
      <w:tr w:rsidR="0011717C" w14:paraId="56956FA2" w14:textId="77777777" w:rsidTr="00FC516A">
        <w:trPr>
          <w:trHeight w:val="39"/>
          <w:jc w:val="center"/>
        </w:trPr>
        <w:tc>
          <w:tcPr>
            <w:tcW w:w="1058" w:type="dxa"/>
            <w:tcBorders>
              <w:left w:val="single" w:sz="8" w:space="0" w:color="auto"/>
              <w:bottom w:val="single" w:sz="8" w:space="0" w:color="auto"/>
              <w:right w:val="single" w:sz="8" w:space="0" w:color="auto"/>
            </w:tcBorders>
            <w:vAlign w:val="center"/>
          </w:tcPr>
          <w:p w14:paraId="1CA208F2" w14:textId="77777777" w:rsidR="0011717C" w:rsidRDefault="0011717C" w:rsidP="00FC516A">
            <w:pPr>
              <w:spacing w:before="0" w:after="0" w:line="240" w:lineRule="auto"/>
              <w:jc w:val="left"/>
              <w:rPr>
                <w:b/>
                <w:bCs/>
                <w:sz w:val="16"/>
                <w:szCs w:val="16"/>
                <w:lang w:eastAsia="zh-CN"/>
              </w:rPr>
            </w:pPr>
            <w:r>
              <w:rPr>
                <w:b/>
                <w:bCs/>
                <w:sz w:val="16"/>
                <w:szCs w:val="16"/>
                <w:lang w:eastAsia="zh-CN"/>
              </w:rPr>
              <w:t>Polarization</w:t>
            </w:r>
          </w:p>
        </w:tc>
        <w:tc>
          <w:tcPr>
            <w:tcW w:w="6409" w:type="dxa"/>
            <w:gridSpan w:val="12"/>
            <w:tcBorders>
              <w:left w:val="single" w:sz="8" w:space="0" w:color="auto"/>
              <w:bottom w:val="single" w:sz="8" w:space="0" w:color="auto"/>
              <w:right w:val="single" w:sz="8" w:space="0" w:color="auto"/>
            </w:tcBorders>
            <w:shd w:val="clear" w:color="auto" w:fill="FFFFFF" w:themeFill="background1"/>
            <w:vAlign w:val="center"/>
          </w:tcPr>
          <w:p w14:paraId="0F3DF2B9" w14:textId="77777777" w:rsidR="0011717C" w:rsidRDefault="0011717C" w:rsidP="00FC516A">
            <w:pPr>
              <w:spacing w:before="0" w:after="0" w:line="240" w:lineRule="auto"/>
              <w:jc w:val="center"/>
              <w:rPr>
                <w:sz w:val="16"/>
                <w:szCs w:val="16"/>
                <w:lang w:eastAsia="zh-CN"/>
              </w:rPr>
            </w:pPr>
          </w:p>
        </w:tc>
      </w:tr>
    </w:tbl>
    <w:p w14:paraId="3DE87E2E" w14:textId="77777777" w:rsidR="0011717C" w:rsidRDefault="0011717C" w:rsidP="0011717C">
      <w:pPr>
        <w:spacing w:after="0"/>
        <w:rPr>
          <w:lang w:eastAsia="zh-CN"/>
        </w:rPr>
      </w:pPr>
      <w:r>
        <w:rPr>
          <w:lang w:eastAsia="zh-CN"/>
        </w:rPr>
        <w:t>Notation:</w:t>
      </w:r>
    </w:p>
    <w:p w14:paraId="1B3D8CDF" w14:textId="77777777" w:rsidR="0011717C" w:rsidRDefault="0011717C" w:rsidP="002F4B63">
      <w:pPr>
        <w:pStyle w:val="ListParagraph"/>
        <w:numPr>
          <w:ilvl w:val="0"/>
          <w:numId w:val="6"/>
        </w:numPr>
        <w:suppressAutoHyphens/>
        <w:autoSpaceDE/>
        <w:autoSpaceDN/>
        <w:adjustRightInd/>
        <w:spacing w:after="0"/>
        <w:contextualSpacing w:val="0"/>
        <w:textAlignment w:val="auto"/>
        <w:rPr>
          <w:lang w:eastAsia="zh-CN"/>
        </w:rPr>
      </w:pPr>
      <w:r>
        <w:rPr>
          <w:lang w:eastAsia="zh-CN"/>
        </w:rPr>
        <w:t>nc: no consensus to update the parameter</w:t>
      </w:r>
    </w:p>
    <w:p w14:paraId="2351F88B" w14:textId="77777777" w:rsidR="0011717C" w:rsidRDefault="0011717C" w:rsidP="002F4B63">
      <w:pPr>
        <w:pStyle w:val="ListParagraph"/>
        <w:numPr>
          <w:ilvl w:val="0"/>
          <w:numId w:val="6"/>
        </w:numPr>
        <w:suppressAutoHyphens/>
        <w:autoSpaceDE/>
        <w:autoSpaceDN/>
        <w:adjustRightInd/>
        <w:spacing w:after="0"/>
        <w:contextualSpacing w:val="0"/>
        <w:textAlignment w:val="auto"/>
        <w:rPr>
          <w:lang w:eastAsia="zh-CN"/>
        </w:rPr>
      </w:pPr>
      <w:r>
        <w:rPr>
          <w:lang w:eastAsia="zh-CN"/>
        </w:rPr>
        <w:t>v: parameter validated</w:t>
      </w:r>
    </w:p>
    <w:p w14:paraId="1AB8A272" w14:textId="77777777" w:rsidR="0011717C" w:rsidRDefault="0011717C" w:rsidP="002F4B63">
      <w:pPr>
        <w:pStyle w:val="ListParagraph"/>
        <w:numPr>
          <w:ilvl w:val="0"/>
          <w:numId w:val="6"/>
        </w:numPr>
        <w:suppressAutoHyphens/>
        <w:autoSpaceDE/>
        <w:autoSpaceDN/>
        <w:adjustRightInd/>
        <w:spacing w:after="0"/>
        <w:contextualSpacing w:val="0"/>
        <w:textAlignment w:val="auto"/>
        <w:rPr>
          <w:lang w:eastAsia="zh-CN"/>
        </w:rPr>
      </w:pPr>
      <w:r>
        <w:rPr>
          <w:lang w:eastAsia="zh-CN"/>
        </w:rPr>
        <w:t>a: agreed on new parameters</w:t>
      </w:r>
    </w:p>
    <w:p w14:paraId="383CC0DD" w14:textId="77777777" w:rsidR="0011717C" w:rsidRDefault="0011717C" w:rsidP="002F4B63">
      <w:pPr>
        <w:pStyle w:val="ListParagraph"/>
        <w:numPr>
          <w:ilvl w:val="0"/>
          <w:numId w:val="6"/>
        </w:numPr>
        <w:suppressAutoHyphens/>
        <w:autoSpaceDE/>
        <w:autoSpaceDN/>
        <w:adjustRightInd/>
        <w:spacing w:after="0"/>
        <w:contextualSpacing w:val="0"/>
        <w:textAlignment w:val="auto"/>
        <w:rPr>
          <w:lang w:eastAsia="zh-CN"/>
        </w:rPr>
      </w:pPr>
      <w:r>
        <w:rPr>
          <w:lang w:eastAsia="zh-CN"/>
        </w:rPr>
        <w:t>wa: working assumption achieved on new parameters</w:t>
      </w:r>
    </w:p>
    <w:p w14:paraId="0DBFA2C6" w14:textId="77777777" w:rsidR="0011717C" w:rsidRDefault="0011717C" w:rsidP="002F4B63">
      <w:pPr>
        <w:pStyle w:val="ListParagraph"/>
        <w:numPr>
          <w:ilvl w:val="0"/>
          <w:numId w:val="6"/>
        </w:numPr>
        <w:suppressAutoHyphens/>
        <w:autoSpaceDE/>
        <w:autoSpaceDN/>
        <w:adjustRightInd/>
        <w:spacing w:after="0"/>
        <w:contextualSpacing w:val="0"/>
        <w:textAlignment w:val="auto"/>
        <w:rPr>
          <w:lang w:eastAsia="zh-CN"/>
        </w:rPr>
      </w:pPr>
      <w:r>
        <w:rPr>
          <w:lang w:eastAsia="zh-CN"/>
        </w:rPr>
        <w:t>o: open for further discussion</w:t>
      </w:r>
    </w:p>
    <w:p w14:paraId="0BD43A29" w14:textId="77777777" w:rsidR="0011717C" w:rsidRDefault="0011717C" w:rsidP="002F4B63">
      <w:pPr>
        <w:pStyle w:val="ListParagraph"/>
        <w:numPr>
          <w:ilvl w:val="0"/>
          <w:numId w:val="6"/>
        </w:numPr>
        <w:suppressAutoHyphens/>
        <w:autoSpaceDE/>
        <w:autoSpaceDN/>
        <w:adjustRightInd/>
        <w:spacing w:after="0"/>
        <w:contextualSpacing w:val="0"/>
        <w:textAlignment w:val="auto"/>
        <w:rPr>
          <w:lang w:eastAsia="zh-CN"/>
        </w:rPr>
      </w:pPr>
      <w:r>
        <w:rPr>
          <w:lang w:eastAsia="zh-CN"/>
        </w:rPr>
        <w:t>cr: changes required confirmed</w:t>
      </w:r>
    </w:p>
    <w:p w14:paraId="4FC5C6D2" w14:textId="77777777" w:rsidR="009074A8" w:rsidRDefault="009074A8" w:rsidP="009074A8">
      <w:pPr>
        <w:suppressAutoHyphens/>
        <w:snapToGrid w:val="0"/>
        <w:spacing w:after="0"/>
        <w:textAlignment w:val="auto"/>
      </w:pPr>
    </w:p>
    <w:p w14:paraId="62DADD94" w14:textId="77777777" w:rsidR="00657BAA" w:rsidRDefault="00657BAA" w:rsidP="009074A8">
      <w:pPr>
        <w:suppressAutoHyphens/>
        <w:snapToGrid w:val="0"/>
        <w:spacing w:after="0"/>
        <w:textAlignment w:val="auto"/>
      </w:pPr>
    </w:p>
    <w:p w14:paraId="444089EE" w14:textId="11034271" w:rsidR="00657BAA" w:rsidRPr="00657BAA" w:rsidRDefault="00657BAA" w:rsidP="009074A8">
      <w:pPr>
        <w:suppressAutoHyphens/>
        <w:snapToGrid w:val="0"/>
        <w:spacing w:after="0"/>
        <w:textAlignment w:val="auto"/>
        <w:rPr>
          <w:b/>
          <w:bCs/>
        </w:rPr>
      </w:pPr>
      <w:r w:rsidRPr="00657BAA">
        <w:rPr>
          <w:b/>
          <w:bCs/>
        </w:rPr>
        <w:t>Penetration loss</w:t>
      </w:r>
    </w:p>
    <w:p w14:paraId="5C31191A" w14:textId="712CDBEB" w:rsidR="00657BAA" w:rsidRPr="001C6C6B" w:rsidRDefault="009D56BF" w:rsidP="009074A8">
      <w:pPr>
        <w:suppressAutoHyphens/>
        <w:snapToGrid w:val="0"/>
        <w:spacing w:after="0"/>
        <w:textAlignment w:val="auto"/>
      </w:pPr>
      <w:r>
        <w:t>The following was agreed in RAN1 #120.</w:t>
      </w:r>
    </w:p>
    <w:tbl>
      <w:tblPr>
        <w:tblStyle w:val="TableGrid"/>
        <w:tblW w:w="0" w:type="auto"/>
        <w:tblLook w:val="04A0" w:firstRow="1" w:lastRow="0" w:firstColumn="1" w:lastColumn="0" w:noHBand="0" w:noVBand="1"/>
      </w:tblPr>
      <w:tblGrid>
        <w:gridCol w:w="9962"/>
      </w:tblGrid>
      <w:tr w:rsidR="00657BAA" w14:paraId="6352EEB0" w14:textId="77777777" w:rsidTr="00657BAA">
        <w:tc>
          <w:tcPr>
            <w:tcW w:w="9962" w:type="dxa"/>
          </w:tcPr>
          <w:p w14:paraId="1CD627F4" w14:textId="77777777" w:rsidR="00657BAA" w:rsidRPr="00CF6D88" w:rsidRDefault="00657BAA" w:rsidP="00657BAA">
            <w:pPr>
              <w:pStyle w:val="BodyText"/>
              <w:spacing w:before="0" w:after="0" w:line="240" w:lineRule="auto"/>
              <w:rPr>
                <w:rFonts w:ascii="Times New Roman" w:eastAsia="DengXian" w:hAnsi="Times New Roman"/>
                <w:szCs w:val="20"/>
                <w:highlight w:val="green"/>
                <w:lang w:eastAsia="zh-CN"/>
              </w:rPr>
            </w:pPr>
            <w:r w:rsidRPr="00CF6D88">
              <w:rPr>
                <w:rFonts w:ascii="Times New Roman" w:eastAsia="DengXian" w:hAnsi="Times New Roman" w:hint="eastAsia"/>
                <w:szCs w:val="20"/>
                <w:highlight w:val="green"/>
                <w:lang w:eastAsia="zh-CN"/>
              </w:rPr>
              <w:t>Agreement</w:t>
            </w:r>
          </w:p>
          <w:p w14:paraId="5EC78B23" w14:textId="77777777" w:rsidR="00657BAA" w:rsidRPr="00CF6D88" w:rsidRDefault="00657BAA" w:rsidP="00657BAA">
            <w:pPr>
              <w:pStyle w:val="BodyText"/>
              <w:numPr>
                <w:ilvl w:val="0"/>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RAN1 has identified that standard multi-panel glass penetration loss model may require updates at least for 6-24 GHz frequency range. Further discuss changes.</w:t>
            </w:r>
          </w:p>
          <w:p w14:paraId="2831B334" w14:textId="77777777" w:rsidR="00657BAA" w:rsidRPr="00CF6D88" w:rsidRDefault="00657BAA" w:rsidP="00657BAA">
            <w:pPr>
              <w:pStyle w:val="BodyText"/>
              <w:numPr>
                <w:ilvl w:val="0"/>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For standard multi-panel glass penetration loss model, study the following model changes:</w:t>
            </w:r>
          </w:p>
          <w:p w14:paraId="15B4A48A" w14:textId="77777777" w:rsidR="00657BAA" w:rsidRPr="00CF6D88"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Option 1) thickness dependent model without resonation effect</w:t>
            </w:r>
          </w:p>
          <w:p w14:paraId="4E190305" w14:textId="77777777" w:rsidR="00657BAA" w:rsidRPr="00CF6D88"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glass</m:t>
                  </m:r>
                </m:sub>
              </m:sSub>
              <m:r>
                <m:rPr>
                  <m:sty m:val="p"/>
                </m:rPr>
                <w:rPr>
                  <w:rFonts w:ascii="Cambria Math" w:eastAsia="DengXian" w:hAnsi="Cambria Math"/>
                  <w:szCs w:val="20"/>
                  <w:lang w:eastAsia="ko-KR"/>
                </w:rPr>
                <m:t>=α∙(2+0.2f)</m:t>
              </m:r>
            </m:oMath>
          </w:p>
          <w:p w14:paraId="3095BC32" w14:textId="77777777" w:rsidR="00657BAA" w:rsidRPr="00CF6D88"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 xml:space="preserve">where </w:t>
            </w:r>
            <m:oMath>
              <m:r>
                <m:rPr>
                  <m:sty m:val="p"/>
                </m:rPr>
                <w:rPr>
                  <w:rFonts w:ascii="Cambria Math" w:eastAsia="DengXian" w:hAnsi="Cambria Math"/>
                  <w:szCs w:val="20"/>
                  <w:lang w:eastAsia="ko-KR"/>
                </w:rPr>
                <m:t>α=</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T</m:t>
                              </m:r>
                            </m:e>
                            <m:sub>
                              <m:r>
                                <m:rPr>
                                  <m:sty m:val="p"/>
                                </m:rPr>
                                <w:rPr>
                                  <w:rFonts w:ascii="Cambria Math" w:eastAsia="DengXian" w:hAnsi="Cambria Math"/>
                                  <w:szCs w:val="20"/>
                                  <w:lang w:eastAsia="ko-KR"/>
                                </w:rPr>
                                <m:t>glass</m:t>
                              </m:r>
                            </m:sub>
                          </m:sSub>
                        </m:num>
                        <m:den>
                          <m:r>
                            <m:rPr>
                              <m:sty m:val="p"/>
                            </m:rPr>
                            <w:rPr>
                              <w:rFonts w:ascii="Cambria Math" w:eastAsia="DengXian" w:hAnsi="Cambria Math"/>
                              <w:szCs w:val="20"/>
                              <w:lang w:eastAsia="ko-KR"/>
                            </w:rPr>
                            <m:t>3 cm</m:t>
                          </m:r>
                        </m:den>
                      </m:f>
                      <m:r>
                        <m:rPr>
                          <m:sty m:val="p"/>
                        </m:rPr>
                        <w:rPr>
                          <w:rFonts w:ascii="Cambria Math" w:eastAsia="DengXian" w:hAnsi="Cambria Math"/>
                          <w:szCs w:val="20"/>
                          <w:lang w:eastAsia="ko-KR"/>
                        </w:rPr>
                        <m:t>+0.4</m:t>
                      </m:r>
                    </m:num>
                    <m:den>
                      <m:r>
                        <m:rPr>
                          <m:sty m:val="p"/>
                        </m:rPr>
                        <w:rPr>
                          <w:rFonts w:ascii="Cambria Math" w:eastAsia="DengXian" w:hAnsi="Cambria Math"/>
                          <w:szCs w:val="20"/>
                          <w:lang w:eastAsia="ko-KR"/>
                        </w:rPr>
                        <m:t>1.4</m:t>
                      </m:r>
                    </m:den>
                  </m:f>
                </m:e>
              </m:d>
            </m:oMath>
          </w:p>
          <w:p w14:paraId="7B619AC9" w14:textId="77777777" w:rsidR="00657BAA" w:rsidRPr="00CF6D88"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Default reference thickness for standard multi-panel glass is 3 cm</w:t>
            </w:r>
          </w:p>
          <w:p w14:paraId="6A7BFBF1" w14:textId="77777777" w:rsidR="00657BAA" w:rsidRPr="00CF6D88"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If model without resonation effect is selected, add note in TR that while glass material measurement may showcase resonation effect as a function of frequency and thickness, the model abstracts away the effect.</w:t>
            </w:r>
          </w:p>
          <w:p w14:paraId="317D2E2F" w14:textId="77777777" w:rsidR="00657BAA" w:rsidRPr="00CF6D88"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Option 2) thickness dependent model with resonation effect</w:t>
            </w:r>
          </w:p>
          <w:p w14:paraId="2A618E8D" w14:textId="77777777" w:rsidR="00657BAA" w:rsidRPr="00CF6D88"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glass</m:t>
                  </m:r>
                </m:sub>
              </m:sSub>
              <m:r>
                <m:rPr>
                  <m:sty m:val="p"/>
                </m:rPr>
                <w:rPr>
                  <w:rFonts w:ascii="Cambria Math" w:eastAsia="DengXian" w:hAnsi="Cambria Math"/>
                  <w:szCs w:val="20"/>
                  <w:lang w:eastAsia="ko-KR"/>
                </w:rPr>
                <m:t>=0.08∙α∙f+sin</m:t>
              </m:r>
              <m:d>
                <m:dPr>
                  <m:ctrlPr>
                    <w:rPr>
                      <w:rFonts w:ascii="Cambria Math" w:eastAsia="DengXian" w:hAnsi="Cambria Math"/>
                      <w:szCs w:val="20"/>
                      <w:lang w:eastAsia="ko-KR"/>
                    </w:rPr>
                  </m:ctrlPr>
                </m:dPr>
                <m:e>
                  <m:r>
                    <m:rPr>
                      <m:sty m:val="p"/>
                    </m:rPr>
                    <w:rPr>
                      <w:rFonts w:ascii="Cambria Math" w:eastAsia="DengXian" w:hAnsi="Cambria Math"/>
                      <w:szCs w:val="20"/>
                      <w:lang w:eastAsia="ko-KR"/>
                    </w:rPr>
                    <m:t>1.05∙α∙f-7.8</m:t>
                  </m:r>
                </m:e>
              </m:d>
              <m:r>
                <m:rPr>
                  <m:sty m:val="p"/>
                </m:rPr>
                <w:rPr>
                  <w:rFonts w:ascii="Cambria Math" w:eastAsia="DengXian" w:hAnsi="Cambria Math"/>
                  <w:szCs w:val="20"/>
                  <w:lang w:eastAsia="ko-KR"/>
                </w:rPr>
                <m:t>/</m:t>
              </m:r>
              <m:d>
                <m:dPr>
                  <m:ctrlPr>
                    <w:rPr>
                      <w:rFonts w:ascii="Cambria Math" w:eastAsia="DengXian" w:hAnsi="Cambria Math"/>
                      <w:szCs w:val="20"/>
                      <w:lang w:eastAsia="ko-KR"/>
                    </w:rPr>
                  </m:ctrlPr>
                </m:dPr>
                <m:e>
                  <m:r>
                    <m:rPr>
                      <m:sty m:val="p"/>
                    </m:rPr>
                    <w:rPr>
                      <w:rFonts w:ascii="Cambria Math" w:eastAsia="DengXian" w:hAnsi="Cambria Math"/>
                      <w:szCs w:val="20"/>
                      <w:lang w:eastAsia="ko-KR"/>
                    </w:rPr>
                    <m:t>α+0.2</m:t>
                  </m:r>
                </m:e>
              </m:d>
              <m:r>
                <m:rPr>
                  <m:sty m:val="p"/>
                </m:rPr>
                <w:rPr>
                  <w:rFonts w:ascii="Cambria Math" w:eastAsia="DengXian" w:hAnsi="Cambria Math"/>
                  <w:szCs w:val="20"/>
                  <w:lang w:eastAsia="ko-KR"/>
                </w:rPr>
                <m:t>-0.3α+1.8</m:t>
              </m:r>
            </m:oMath>
          </w:p>
          <w:p w14:paraId="7BA68A04" w14:textId="77777777" w:rsidR="00657BAA" w:rsidRPr="00CF6D88" w:rsidRDefault="00657BAA" w:rsidP="00657BAA">
            <w:pPr>
              <w:pStyle w:val="BodyText"/>
              <w:numPr>
                <w:ilvl w:val="3"/>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 xml:space="preserve">For </w:t>
            </w:r>
            <m:oMath>
              <m:r>
                <m:rPr>
                  <m:sty m:val="p"/>
                </m:rPr>
                <w:rPr>
                  <w:rFonts w:ascii="Cambria Math" w:eastAsia="DengXian" w:hAnsi="Cambria Math"/>
                  <w:szCs w:val="20"/>
                  <w:lang w:eastAsia="ko-KR"/>
                </w:rPr>
                <m:t>α=3</m:t>
              </m:r>
            </m:oMath>
            <w:r w:rsidRPr="00CF6D88">
              <w:rPr>
                <w:rFonts w:ascii="Times New Roman" w:eastAsia="DengXian" w:hAnsi="Times New Roman"/>
                <w:szCs w:val="20"/>
                <w:lang w:eastAsia="ko-KR"/>
              </w:rPr>
              <w:t xml:space="preserve">, </w:t>
            </w: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glass</m:t>
                  </m:r>
                </m:sub>
              </m:sSub>
              <m:r>
                <m:rPr>
                  <m:sty m:val="p"/>
                </m:rPr>
                <w:rPr>
                  <w:rFonts w:ascii="Cambria Math" w:eastAsia="DengXian" w:hAnsi="Cambria Math"/>
                  <w:szCs w:val="20"/>
                  <w:lang w:eastAsia="ko-KR"/>
                </w:rPr>
                <m:t>=0.9+ 0.24∙f+sin</m:t>
              </m:r>
              <m:d>
                <m:dPr>
                  <m:ctrlPr>
                    <w:rPr>
                      <w:rFonts w:ascii="Cambria Math" w:eastAsia="DengXian" w:hAnsi="Cambria Math"/>
                      <w:szCs w:val="20"/>
                      <w:lang w:eastAsia="ko-KR"/>
                    </w:rPr>
                  </m:ctrlPr>
                </m:dPr>
                <m:e>
                  <m:r>
                    <m:rPr>
                      <m:sty m:val="p"/>
                    </m:rPr>
                    <w:rPr>
                      <w:rFonts w:ascii="Cambria Math" w:eastAsia="DengXian" w:hAnsi="Cambria Math"/>
                      <w:szCs w:val="20"/>
                      <w:lang w:eastAsia="ko-KR"/>
                    </w:rPr>
                    <m:t>3.15∙f-7.8</m:t>
                  </m:r>
                </m:e>
              </m:d>
              <m:r>
                <m:rPr>
                  <m:sty m:val="p"/>
                </m:rPr>
                <w:rPr>
                  <w:rFonts w:ascii="Cambria Math" w:eastAsia="DengXian" w:hAnsi="Cambria Math"/>
                  <w:szCs w:val="20"/>
                  <w:lang w:eastAsia="ko-KR"/>
                </w:rPr>
                <m:t>/3.2</m:t>
              </m:r>
            </m:oMath>
          </w:p>
          <w:p w14:paraId="3F09B0A4" w14:textId="77777777" w:rsidR="00657BAA" w:rsidRPr="00CF6D88"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 xml:space="preserve">where </w:t>
            </w:r>
            <m:oMath>
              <m:r>
                <m:rPr>
                  <m:sty m:val="p"/>
                </m:rPr>
                <w:rPr>
                  <w:rFonts w:ascii="Cambria Math" w:eastAsia="DengXian" w:hAnsi="Cambria Math"/>
                  <w:szCs w:val="20"/>
                  <w:lang w:eastAsia="ko-KR"/>
                </w:rPr>
                <m:t>α=</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T</m:t>
                          </m:r>
                        </m:e>
                        <m:sub>
                          <m:r>
                            <m:rPr>
                              <m:sty m:val="p"/>
                            </m:rPr>
                            <w:rPr>
                              <w:rFonts w:ascii="Cambria Math" w:eastAsia="DengXian" w:hAnsi="Cambria Math"/>
                              <w:szCs w:val="20"/>
                              <w:lang w:eastAsia="ko-KR"/>
                            </w:rPr>
                            <m:t>glass</m:t>
                          </m:r>
                        </m:sub>
                      </m:sSub>
                    </m:num>
                    <m:den>
                      <m:r>
                        <m:rPr>
                          <m:sty m:val="p"/>
                        </m:rPr>
                        <w:rPr>
                          <w:rFonts w:ascii="Cambria Math" w:eastAsia="DengXian" w:hAnsi="Cambria Math"/>
                          <w:szCs w:val="20"/>
                          <w:lang w:eastAsia="ko-KR"/>
                        </w:rPr>
                        <m:t>1 cm</m:t>
                      </m:r>
                    </m:den>
                  </m:f>
                </m:e>
              </m:d>
            </m:oMath>
          </w:p>
          <w:p w14:paraId="71CA60B6" w14:textId="77777777" w:rsidR="00657BAA" w:rsidRPr="00CF6D88"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Default reference thickness for standard multi-panel glass is 3 cm</w:t>
            </w:r>
          </w:p>
          <w:p w14:paraId="7BED1DD9" w14:textId="77777777" w:rsidR="00657BAA" w:rsidRPr="00CF6D88"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Option 3) thickness dependent model without resonation effect and with air interface loss</w:t>
            </w:r>
          </w:p>
          <w:p w14:paraId="529F1839" w14:textId="77777777" w:rsidR="00657BAA" w:rsidRPr="00CF6D88"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glass</m:t>
                  </m:r>
                </m:sub>
              </m:sSub>
              <m:r>
                <m:rPr>
                  <m:sty m:val="p"/>
                </m:rPr>
                <w:rPr>
                  <w:rFonts w:ascii="Cambria Math" w:eastAsia="DengXian" w:hAnsi="Cambria Math"/>
                  <w:szCs w:val="20"/>
                  <w:lang w:eastAsia="ko-KR"/>
                </w:rPr>
                <m:t>=a+b∙</m:t>
              </m:r>
              <m:r>
                <w:rPr>
                  <w:rFonts w:ascii="Cambria Math" w:eastAsia="DengXian" w:hAnsi="Cambria Math"/>
                  <w:szCs w:val="20"/>
                  <w:lang w:eastAsia="ko-KR"/>
                </w:rPr>
                <m:t>α∙f</m:t>
              </m:r>
            </m:oMath>
            <w:r w:rsidRPr="00BD18A7">
              <w:rPr>
                <w:rFonts w:ascii="Times New Roman" w:hAnsi="Times New Roman"/>
                <w:szCs w:val="20"/>
                <w:lang w:eastAsia="ko-KR"/>
              </w:rPr>
              <w:t xml:space="preserve">, </w:t>
            </w:r>
            <m:oMath>
              <m:r>
                <w:rPr>
                  <w:rFonts w:ascii="Cambria Math" w:eastAsia="DengXian" w:hAnsi="Cambria Math"/>
                  <w:szCs w:val="20"/>
                  <w:lang w:eastAsia="ko-KR"/>
                </w:rPr>
                <m:t>α</m:t>
              </m:r>
              <m:r>
                <m:rPr>
                  <m:sty m:val="p"/>
                </m:rPr>
                <w:rPr>
                  <w:rFonts w:ascii="Cambria Math" w:eastAsia="DengXian" w:hAnsi="Cambria Math"/>
                  <w:szCs w:val="20"/>
                  <w:lang w:eastAsia="ko-KR"/>
                </w:rPr>
                <m:t>=</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w:rPr>
                              <w:rFonts w:ascii="Cambria Math" w:eastAsia="DengXian" w:hAnsi="Cambria Math"/>
                              <w:szCs w:val="20"/>
                              <w:lang w:eastAsia="ko-KR"/>
                            </w:rPr>
                            <m:t>T</m:t>
                          </m:r>
                        </m:e>
                        <m:sub>
                          <m:r>
                            <w:rPr>
                              <w:rFonts w:ascii="Cambria Math" w:eastAsia="DengXian" w:hAnsi="Cambria Math"/>
                              <w:szCs w:val="20"/>
                              <w:lang w:eastAsia="ko-KR"/>
                            </w:rPr>
                            <m:t>glass</m:t>
                          </m:r>
                        </m:sub>
                      </m:sSub>
                    </m:num>
                    <m:den>
                      <m:r>
                        <m:rPr>
                          <m:sty m:val="p"/>
                        </m:rPr>
                        <w:rPr>
                          <w:rFonts w:ascii="Cambria Math" w:eastAsia="DengXian" w:hAnsi="Cambria Math"/>
                          <w:szCs w:val="20"/>
                          <w:lang w:eastAsia="ko-KR"/>
                        </w:rPr>
                        <m:t xml:space="preserve">X </m:t>
                      </m:r>
                      <m:r>
                        <w:rPr>
                          <w:rFonts w:ascii="Cambria Math" w:eastAsia="DengXian" w:hAnsi="Cambria Math"/>
                          <w:szCs w:val="20"/>
                          <w:lang w:eastAsia="ko-KR"/>
                        </w:rPr>
                        <m:t>cm</m:t>
                      </m:r>
                    </m:den>
                  </m:f>
                </m:e>
              </m:d>
            </m:oMath>
          </w:p>
          <w:p w14:paraId="3C712F6E" w14:textId="77777777" w:rsidR="00657BAA" w:rsidRPr="00CF6D88"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Where X is the default thickness of the glass.</w:t>
            </w:r>
          </w:p>
          <w:p w14:paraId="5D3557F1" w14:textId="77777777" w:rsidR="00657BAA" w:rsidRPr="00CF6D88"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Parameters a, b, and X are FFS.</w:t>
            </w:r>
          </w:p>
          <w:p w14:paraId="627B8F3E" w14:textId="77777777" w:rsidR="00657BAA" w:rsidRPr="00CF6D88"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Note: for all options, consider the impact to overall building exterior penetration loss from the potential changes to glass penetration loss.</w:t>
            </w:r>
          </w:p>
          <w:p w14:paraId="78FCF1FA" w14:textId="77777777" w:rsidR="00657BAA" w:rsidRDefault="00657BAA" w:rsidP="00657BAA">
            <w:pPr>
              <w:spacing w:before="0" w:after="0" w:line="240" w:lineRule="auto"/>
              <w:rPr>
                <w:rFonts w:eastAsia="DengXian"/>
                <w:highlight w:val="green"/>
                <w:lang w:eastAsia="zh-CN"/>
              </w:rPr>
            </w:pPr>
          </w:p>
          <w:p w14:paraId="1ADC0F0A" w14:textId="77777777" w:rsidR="00657BAA" w:rsidRPr="001C2349" w:rsidRDefault="00657BAA" w:rsidP="00657BAA">
            <w:pPr>
              <w:spacing w:before="0" w:after="0" w:line="240" w:lineRule="auto"/>
              <w:rPr>
                <w:rFonts w:eastAsia="DengXian"/>
                <w:highlight w:val="green"/>
                <w:lang w:eastAsia="zh-CN"/>
              </w:rPr>
            </w:pPr>
            <w:r w:rsidRPr="001C2349">
              <w:rPr>
                <w:rFonts w:eastAsia="DengXian" w:hint="eastAsia"/>
                <w:highlight w:val="green"/>
                <w:lang w:eastAsia="zh-CN"/>
              </w:rPr>
              <w:t>Agreement</w:t>
            </w:r>
          </w:p>
          <w:p w14:paraId="0739B8FF" w14:textId="77777777" w:rsidR="00657BAA" w:rsidRPr="001C2349" w:rsidRDefault="00657BAA" w:rsidP="00657BAA">
            <w:pPr>
              <w:pStyle w:val="BodyText"/>
              <w:numPr>
                <w:ilvl w:val="0"/>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RAN1 has identified that IRR glass penetration loss model may require updates at least for 6-24 GHz frequency range. Further discuss changes For IRR glass penetration loss model, study the following model changes:</w:t>
            </w:r>
          </w:p>
          <w:p w14:paraId="4C7AB141" w14:textId="77777777" w:rsidR="00657BAA" w:rsidRPr="001C2349"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Option 1) coating dependent model without resonation effect</w:t>
            </w:r>
          </w:p>
          <w:p w14:paraId="19EEE14F" w14:textId="77777777" w:rsidR="00657BAA" w:rsidRPr="001C234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IRRglass</m:t>
                  </m:r>
                </m:sub>
              </m:sSub>
              <m:r>
                <m:rPr>
                  <m:sty m:val="p"/>
                </m:rPr>
                <w:rPr>
                  <w:rFonts w:ascii="Cambria Math" w:eastAsia="DengXian" w:hAnsi="Cambria Math"/>
                  <w:szCs w:val="20"/>
                  <w:lang w:eastAsia="ko-KR"/>
                </w:rPr>
                <m:t>=0.11f-0.9</m:t>
              </m:r>
              <m:sSup>
                <m:sSupPr>
                  <m:ctrlPr>
                    <w:rPr>
                      <w:rFonts w:ascii="Cambria Math" w:eastAsia="DengXian" w:hAnsi="Cambria Math"/>
                      <w:szCs w:val="20"/>
                      <w:lang w:eastAsia="ko-KR"/>
                    </w:rPr>
                  </m:ctrlPr>
                </m:sSupPr>
                <m:e>
                  <m:r>
                    <m:rPr>
                      <m:sty m:val="p"/>
                    </m:rPr>
                    <w:rPr>
                      <w:rFonts w:ascii="Cambria Math" w:eastAsia="DengXian" w:hAnsi="Cambria Math"/>
                      <w:szCs w:val="20"/>
                      <w:lang w:eastAsia="ko-KR"/>
                    </w:rPr>
                    <m:t>α</m:t>
                  </m:r>
                </m:e>
                <m:sup>
                  <m:r>
                    <m:rPr>
                      <m:sty m:val="p"/>
                    </m:rPr>
                    <w:rPr>
                      <w:rFonts w:ascii="Cambria Math" w:eastAsia="DengXian" w:hAnsi="Cambria Math"/>
                      <w:szCs w:val="20"/>
                      <w:lang w:eastAsia="ko-KR"/>
                    </w:rPr>
                    <m:t>2</m:t>
                  </m:r>
                </m:sup>
              </m:sSup>
              <m:r>
                <m:rPr>
                  <m:sty m:val="p"/>
                </m:rPr>
                <w:rPr>
                  <w:rFonts w:ascii="Cambria Math" w:eastAsia="DengXian" w:hAnsi="Cambria Math"/>
                  <w:szCs w:val="20"/>
                  <w:lang w:eastAsia="ko-KR"/>
                </w:rPr>
                <m:t>+8.3α+18</m:t>
              </m:r>
            </m:oMath>
          </w:p>
          <w:p w14:paraId="7C464D3E" w14:textId="77777777" w:rsidR="00657BAA" w:rsidRPr="001C2349" w:rsidRDefault="00657BAA" w:rsidP="00657BAA">
            <w:pPr>
              <w:pStyle w:val="BodyText"/>
              <w:numPr>
                <w:ilvl w:val="3"/>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 xml:space="preserve">For </w:t>
            </w:r>
            <m:oMath>
              <m:r>
                <m:rPr>
                  <m:sty m:val="p"/>
                </m:rPr>
                <w:rPr>
                  <w:rFonts w:ascii="Cambria Math" w:eastAsia="DengXian" w:hAnsi="Cambria Math"/>
                  <w:szCs w:val="20"/>
                  <w:lang w:eastAsia="ko-KR"/>
                </w:rPr>
                <m:t xml:space="preserve">α=1, </m:t>
              </m:r>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IRRglass</m:t>
                  </m:r>
                </m:sub>
              </m:sSub>
              <m:r>
                <m:rPr>
                  <m:sty m:val="p"/>
                </m:rPr>
                <w:rPr>
                  <w:rFonts w:ascii="Cambria Math" w:eastAsia="DengXian" w:hAnsi="Cambria Math"/>
                  <w:szCs w:val="20"/>
                  <w:lang w:eastAsia="ko-KR"/>
                </w:rPr>
                <m:t>=25.4+ 0.11f</m:t>
              </m:r>
            </m:oMath>
          </w:p>
          <w:p w14:paraId="300E308C" w14:textId="77777777" w:rsidR="00657BAA" w:rsidRPr="001C234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 xml:space="preserve">where </w:t>
            </w:r>
            <m:oMath>
              <m:r>
                <m:rPr>
                  <m:sty m:val="p"/>
                </m:rPr>
                <w:rPr>
                  <w:rFonts w:ascii="Cambria Math" w:eastAsia="DengXian" w:hAnsi="Cambria Math"/>
                  <w:szCs w:val="20"/>
                  <w:lang w:eastAsia="ko-KR"/>
                </w:rPr>
                <m:t>α=1</m:t>
              </m:r>
            </m:oMath>
            <w:r w:rsidRPr="001C2349">
              <w:rPr>
                <w:rFonts w:ascii="Times New Roman" w:eastAsia="DengXian" w:hAnsi="Times New Roman"/>
                <w:szCs w:val="20"/>
                <w:lang w:eastAsia="ko-KR"/>
              </w:rPr>
              <w:t xml:space="preserve"> for single silver-coating; </w:t>
            </w:r>
            <m:oMath>
              <m:r>
                <m:rPr>
                  <m:sty m:val="p"/>
                </m:rPr>
                <w:rPr>
                  <w:rFonts w:ascii="Cambria Math" w:eastAsia="DengXian" w:hAnsi="Cambria Math"/>
                  <w:szCs w:val="20"/>
                  <w:lang w:eastAsia="ko-KR"/>
                </w:rPr>
                <m:t>α=2</m:t>
              </m:r>
            </m:oMath>
            <w:r w:rsidRPr="001C2349">
              <w:rPr>
                <w:rFonts w:ascii="Times New Roman" w:eastAsia="DengXian" w:hAnsi="Times New Roman"/>
                <w:szCs w:val="20"/>
                <w:lang w:eastAsia="ko-KR"/>
              </w:rPr>
              <w:t xml:space="preserve"> for double silver-coating; </w:t>
            </w:r>
            <m:oMath>
              <m:r>
                <m:rPr>
                  <m:sty m:val="p"/>
                </m:rPr>
                <w:rPr>
                  <w:rFonts w:ascii="Cambria Math" w:eastAsia="DengXian" w:hAnsi="Cambria Math"/>
                  <w:szCs w:val="20"/>
                  <w:lang w:eastAsia="ko-KR"/>
                </w:rPr>
                <m:t>α=3</m:t>
              </m:r>
            </m:oMath>
            <w:r w:rsidRPr="001C2349">
              <w:rPr>
                <w:rFonts w:ascii="Times New Roman" w:eastAsia="DengXian" w:hAnsi="Times New Roman"/>
                <w:szCs w:val="20"/>
                <w:lang w:eastAsia="ko-KR"/>
              </w:rPr>
              <w:t xml:space="preserve"> for triple silver-coating.</w:t>
            </w:r>
          </w:p>
          <w:p w14:paraId="2B69296D" w14:textId="77777777" w:rsidR="00657BAA" w:rsidRPr="001C234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 xml:space="preserve">Default reference coating for standard multi-panel glass is single coating, i.e. </w:t>
            </w:r>
            <m:oMath>
              <m:r>
                <m:rPr>
                  <m:sty m:val="p"/>
                </m:rPr>
                <w:rPr>
                  <w:rFonts w:ascii="Cambria Math" w:eastAsia="DengXian" w:hAnsi="Cambria Math"/>
                  <w:szCs w:val="20"/>
                  <w:lang w:eastAsia="ko-KR"/>
                </w:rPr>
                <m:t>α=1</m:t>
              </m:r>
            </m:oMath>
          </w:p>
          <w:p w14:paraId="7C6707C5" w14:textId="77777777" w:rsidR="00657BAA" w:rsidRPr="001C234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Default reference thickness for IRR glass is 3 cm</w:t>
            </w:r>
          </w:p>
          <w:p w14:paraId="17A21438" w14:textId="77777777" w:rsidR="00657BAA" w:rsidRPr="001C234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If model without resonation effect is selected, add note in TR that while glass material measurement may showcase resonation effect as a function of frequency and thickness, the model abstracts away the effect.</w:t>
            </w:r>
          </w:p>
          <w:p w14:paraId="3FEE615D" w14:textId="77777777" w:rsidR="00657BAA" w:rsidRPr="001C2349"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Option 2) coating dependent model with resonation effect</w:t>
            </w:r>
          </w:p>
          <w:p w14:paraId="371A0F64" w14:textId="77777777" w:rsidR="00657BAA" w:rsidRPr="001C234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IRRglass</m:t>
                  </m:r>
                </m:sub>
              </m:sSub>
              <m:r>
                <m:rPr>
                  <m:sty m:val="p"/>
                </m:rPr>
                <w:rPr>
                  <w:rFonts w:ascii="Cambria Math" w:eastAsia="DengXian" w:hAnsi="Cambria Math"/>
                  <w:szCs w:val="20"/>
                  <w:lang w:eastAsia="ko-KR"/>
                </w:rPr>
                <m:t>=0.11f-3sin</m:t>
              </m:r>
              <m:d>
                <m:dPr>
                  <m:ctrlPr>
                    <w:rPr>
                      <w:rFonts w:ascii="Cambria Math" w:eastAsia="DengXian" w:hAnsi="Cambria Math"/>
                      <w:szCs w:val="20"/>
                      <w:lang w:eastAsia="ko-KR"/>
                    </w:rPr>
                  </m:ctrlPr>
                </m:dPr>
                <m:e>
                  <m:r>
                    <m:rPr>
                      <m:sty m:val="p"/>
                    </m:rPr>
                    <w:rPr>
                      <w:rFonts w:ascii="Cambria Math" w:eastAsia="DengXian" w:hAnsi="Cambria Math"/>
                      <w:szCs w:val="20"/>
                      <w:lang w:eastAsia="ko-KR"/>
                    </w:rPr>
                    <m:t>0.5f+1.36</m:t>
                  </m:r>
                </m:e>
              </m:d>
              <m:r>
                <m:rPr>
                  <m:sty m:val="p"/>
                </m:rPr>
                <w:rPr>
                  <w:rFonts w:ascii="Cambria Math" w:eastAsia="DengXian" w:hAnsi="Cambria Math"/>
                  <w:szCs w:val="20"/>
                  <w:lang w:eastAsia="ko-KR"/>
                </w:rPr>
                <m:t>-0.9</m:t>
              </m:r>
              <m:sSup>
                <m:sSupPr>
                  <m:ctrlPr>
                    <w:rPr>
                      <w:rFonts w:ascii="Cambria Math" w:eastAsia="DengXian" w:hAnsi="Cambria Math"/>
                      <w:szCs w:val="20"/>
                      <w:lang w:eastAsia="ko-KR"/>
                    </w:rPr>
                  </m:ctrlPr>
                </m:sSupPr>
                <m:e>
                  <m:r>
                    <m:rPr>
                      <m:sty m:val="p"/>
                    </m:rPr>
                    <w:rPr>
                      <w:rFonts w:ascii="Cambria Math" w:eastAsia="DengXian" w:hAnsi="Cambria Math"/>
                      <w:szCs w:val="20"/>
                      <w:lang w:eastAsia="ko-KR"/>
                    </w:rPr>
                    <m:t>α</m:t>
                  </m:r>
                </m:e>
                <m:sup>
                  <m:r>
                    <m:rPr>
                      <m:sty m:val="p"/>
                    </m:rPr>
                    <w:rPr>
                      <w:rFonts w:ascii="Cambria Math" w:eastAsia="DengXian" w:hAnsi="Cambria Math"/>
                      <w:szCs w:val="20"/>
                      <w:lang w:eastAsia="ko-KR"/>
                    </w:rPr>
                    <m:t>2</m:t>
                  </m:r>
                </m:sup>
              </m:sSup>
              <m:r>
                <m:rPr>
                  <m:sty m:val="p"/>
                </m:rPr>
                <w:rPr>
                  <w:rFonts w:ascii="Cambria Math" w:eastAsia="DengXian" w:hAnsi="Cambria Math"/>
                  <w:szCs w:val="20"/>
                  <w:lang w:eastAsia="ko-KR"/>
                </w:rPr>
                <m:t>+8.3α+18</m:t>
              </m:r>
            </m:oMath>
          </w:p>
          <w:p w14:paraId="7DCD4AAA" w14:textId="77777777" w:rsidR="00657BAA" w:rsidRPr="001C2349" w:rsidRDefault="00657BAA" w:rsidP="00657BAA">
            <w:pPr>
              <w:pStyle w:val="BodyText"/>
              <w:numPr>
                <w:ilvl w:val="3"/>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lastRenderedPageBreak/>
              <w:t xml:space="preserve">For </w:t>
            </w:r>
            <m:oMath>
              <m:r>
                <m:rPr>
                  <m:sty m:val="p"/>
                </m:rPr>
                <w:rPr>
                  <w:rFonts w:ascii="Cambria Math" w:eastAsia="DengXian" w:hAnsi="Cambria Math"/>
                  <w:szCs w:val="20"/>
                  <w:lang w:eastAsia="ko-KR"/>
                </w:rPr>
                <m:t xml:space="preserve">α=1, </m:t>
              </m:r>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IRRglass</m:t>
                  </m:r>
                </m:sub>
              </m:sSub>
              <m:r>
                <m:rPr>
                  <m:sty m:val="p"/>
                </m:rPr>
                <w:rPr>
                  <w:rFonts w:ascii="Cambria Math" w:eastAsia="DengXian" w:hAnsi="Cambria Math"/>
                  <w:szCs w:val="20"/>
                  <w:lang w:eastAsia="ko-KR"/>
                </w:rPr>
                <m:t>=25.4+ 0.11f-3sin</m:t>
              </m:r>
              <m:d>
                <m:dPr>
                  <m:ctrlPr>
                    <w:rPr>
                      <w:rFonts w:ascii="Cambria Math" w:eastAsia="DengXian" w:hAnsi="Cambria Math"/>
                      <w:szCs w:val="20"/>
                      <w:lang w:eastAsia="ko-KR"/>
                    </w:rPr>
                  </m:ctrlPr>
                </m:dPr>
                <m:e>
                  <m:r>
                    <m:rPr>
                      <m:sty m:val="p"/>
                    </m:rPr>
                    <w:rPr>
                      <w:rFonts w:ascii="Cambria Math" w:eastAsia="DengXian" w:hAnsi="Cambria Math"/>
                      <w:szCs w:val="20"/>
                      <w:lang w:eastAsia="ko-KR"/>
                    </w:rPr>
                    <m:t>0.5f+1.36</m:t>
                  </m:r>
                </m:e>
              </m:d>
            </m:oMath>
          </w:p>
          <w:p w14:paraId="47B645B5" w14:textId="77777777" w:rsidR="00657BAA" w:rsidRPr="001C234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 xml:space="preserve">where </w:t>
            </w:r>
            <m:oMath>
              <m:r>
                <m:rPr>
                  <m:sty m:val="p"/>
                </m:rPr>
                <w:rPr>
                  <w:rFonts w:ascii="Cambria Math" w:eastAsia="DengXian" w:hAnsi="Cambria Math"/>
                  <w:szCs w:val="20"/>
                  <w:lang w:eastAsia="ko-KR"/>
                </w:rPr>
                <m:t>α=1</m:t>
              </m:r>
            </m:oMath>
            <w:r w:rsidRPr="001C2349">
              <w:rPr>
                <w:rFonts w:ascii="Times New Roman" w:eastAsia="DengXian" w:hAnsi="Times New Roman"/>
                <w:szCs w:val="20"/>
                <w:lang w:eastAsia="ko-KR"/>
              </w:rPr>
              <w:t xml:space="preserve"> for single silver-coating; </w:t>
            </w:r>
            <m:oMath>
              <m:r>
                <m:rPr>
                  <m:sty m:val="p"/>
                </m:rPr>
                <w:rPr>
                  <w:rFonts w:ascii="Cambria Math" w:eastAsia="DengXian" w:hAnsi="Cambria Math"/>
                  <w:szCs w:val="20"/>
                  <w:lang w:eastAsia="ko-KR"/>
                </w:rPr>
                <m:t>α=2</m:t>
              </m:r>
            </m:oMath>
            <w:r w:rsidRPr="001C2349">
              <w:rPr>
                <w:rFonts w:ascii="Times New Roman" w:eastAsia="DengXian" w:hAnsi="Times New Roman"/>
                <w:szCs w:val="20"/>
                <w:lang w:eastAsia="ko-KR"/>
              </w:rPr>
              <w:t xml:space="preserve"> for double silver-coating; </w:t>
            </w:r>
            <m:oMath>
              <m:r>
                <m:rPr>
                  <m:sty m:val="p"/>
                </m:rPr>
                <w:rPr>
                  <w:rFonts w:ascii="Cambria Math" w:eastAsia="DengXian" w:hAnsi="Cambria Math"/>
                  <w:szCs w:val="20"/>
                  <w:lang w:eastAsia="ko-KR"/>
                </w:rPr>
                <m:t>α=3</m:t>
              </m:r>
            </m:oMath>
            <w:r w:rsidRPr="001C2349">
              <w:rPr>
                <w:rFonts w:ascii="Times New Roman" w:eastAsia="DengXian" w:hAnsi="Times New Roman"/>
                <w:szCs w:val="20"/>
                <w:lang w:eastAsia="ko-KR"/>
              </w:rPr>
              <w:t xml:space="preserve"> for triple silver-coating.</w:t>
            </w:r>
          </w:p>
          <w:p w14:paraId="369D0499" w14:textId="77777777" w:rsidR="00657BAA" w:rsidRPr="001C234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 xml:space="preserve">Default reference coating for IRR glass is single coating, i.e. </w:t>
            </w:r>
            <m:oMath>
              <m:r>
                <m:rPr>
                  <m:sty m:val="p"/>
                </m:rPr>
                <w:rPr>
                  <w:rFonts w:ascii="Cambria Math" w:eastAsia="DengXian" w:hAnsi="Cambria Math"/>
                  <w:szCs w:val="20"/>
                  <w:lang w:eastAsia="ko-KR"/>
                </w:rPr>
                <m:t>α=1</m:t>
              </m:r>
            </m:oMath>
          </w:p>
          <w:p w14:paraId="40C6453D" w14:textId="77777777" w:rsidR="00657BAA" w:rsidRPr="001C2349"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Option 3) thickness dependent model without resonation effect and with air interface loss</w:t>
            </w:r>
          </w:p>
          <w:p w14:paraId="115AFEF8" w14:textId="77777777" w:rsidR="00657BAA" w:rsidRPr="0082066E"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I</m:t>
                  </m:r>
                  <m:r>
                    <w:rPr>
                      <w:rFonts w:ascii="Cambria Math" w:eastAsia="DengXian" w:hAnsi="Cambria Math"/>
                      <w:szCs w:val="20"/>
                      <w:lang w:eastAsia="zh-CN"/>
                    </w:rPr>
                    <m:t>RR</m:t>
                  </m:r>
                  <m:r>
                    <m:rPr>
                      <m:sty m:val="p"/>
                    </m:rPr>
                    <w:rPr>
                      <w:rFonts w:ascii="Cambria Math" w:eastAsia="DengXian" w:hAnsi="Cambria Math"/>
                      <w:szCs w:val="20"/>
                      <w:lang w:eastAsia="ko-KR"/>
                    </w:rPr>
                    <m:t>glass</m:t>
                  </m:r>
                </m:sub>
              </m:sSub>
              <m:r>
                <m:rPr>
                  <m:sty m:val="p"/>
                </m:rPr>
                <w:rPr>
                  <w:rFonts w:ascii="Cambria Math" w:eastAsia="DengXian" w:hAnsi="Cambria Math"/>
                  <w:szCs w:val="20"/>
                  <w:lang w:eastAsia="ko-KR"/>
                </w:rPr>
                <m:t>=a+b∙</m:t>
              </m:r>
              <m:r>
                <w:rPr>
                  <w:rFonts w:ascii="Cambria Math" w:eastAsia="DengXian" w:hAnsi="Cambria Math"/>
                  <w:szCs w:val="20"/>
                  <w:lang w:eastAsia="ko-KR"/>
                </w:rPr>
                <m:t>α∙f</m:t>
              </m:r>
            </m:oMath>
            <w:r w:rsidRPr="00BD18A7">
              <w:rPr>
                <w:rFonts w:ascii="Times New Roman" w:hAnsi="Times New Roman"/>
                <w:szCs w:val="20"/>
                <w:lang w:eastAsia="ko-KR"/>
              </w:rPr>
              <w:t xml:space="preserve">, </w:t>
            </w:r>
            <m:oMath>
              <m:r>
                <w:rPr>
                  <w:rFonts w:ascii="Cambria Math" w:eastAsia="DengXian" w:hAnsi="Cambria Math"/>
                  <w:szCs w:val="20"/>
                  <w:lang w:eastAsia="ko-KR"/>
                </w:rPr>
                <m:t>α</m:t>
              </m:r>
              <m:r>
                <m:rPr>
                  <m:sty m:val="p"/>
                </m:rPr>
                <w:rPr>
                  <w:rFonts w:ascii="Cambria Math" w:eastAsia="DengXian" w:hAnsi="Cambria Math"/>
                  <w:szCs w:val="20"/>
                  <w:lang w:eastAsia="ko-KR"/>
                </w:rPr>
                <m:t>=</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w:rPr>
                              <w:rFonts w:ascii="Cambria Math" w:eastAsia="DengXian" w:hAnsi="Cambria Math"/>
                              <w:szCs w:val="20"/>
                              <w:lang w:eastAsia="ko-KR"/>
                            </w:rPr>
                            <m:t>T</m:t>
                          </m:r>
                        </m:e>
                        <m:sub>
                          <m:r>
                            <w:rPr>
                              <w:rFonts w:ascii="Cambria Math" w:eastAsia="DengXian" w:hAnsi="Cambria Math"/>
                              <w:szCs w:val="20"/>
                              <w:lang w:eastAsia="ko-KR"/>
                            </w:rPr>
                            <m:t>I</m:t>
                          </m:r>
                          <m:r>
                            <w:rPr>
                              <w:rFonts w:ascii="Cambria Math" w:eastAsia="DengXian" w:hAnsi="Cambria Math"/>
                              <w:szCs w:val="20"/>
                              <w:lang w:eastAsia="zh-CN"/>
                            </w:rPr>
                            <m:t>RR</m:t>
                          </m:r>
                          <m:r>
                            <w:rPr>
                              <w:rFonts w:ascii="Cambria Math" w:eastAsia="DengXian" w:hAnsi="Cambria Math"/>
                              <w:szCs w:val="20"/>
                              <w:lang w:eastAsia="ko-KR"/>
                            </w:rPr>
                            <m:t>glass</m:t>
                          </m:r>
                        </m:sub>
                      </m:sSub>
                    </m:num>
                    <m:den>
                      <m:r>
                        <m:rPr>
                          <m:sty m:val="p"/>
                        </m:rPr>
                        <w:rPr>
                          <w:rFonts w:ascii="Cambria Math" w:eastAsia="DengXian" w:hAnsi="Cambria Math"/>
                          <w:szCs w:val="20"/>
                          <w:lang w:eastAsia="ko-KR"/>
                        </w:rPr>
                        <m:t xml:space="preserve">X </m:t>
                      </m:r>
                      <m:r>
                        <w:rPr>
                          <w:rFonts w:ascii="Cambria Math" w:eastAsia="DengXian" w:hAnsi="Cambria Math"/>
                          <w:szCs w:val="20"/>
                          <w:lang w:eastAsia="ko-KR"/>
                        </w:rPr>
                        <m:t>cm</m:t>
                      </m:r>
                    </m:den>
                  </m:f>
                </m:e>
              </m:d>
            </m:oMath>
          </w:p>
          <w:p w14:paraId="6AF42058" w14:textId="77777777" w:rsidR="00657BAA" w:rsidRPr="001C234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Where X is the default thickness of the glass.</w:t>
            </w:r>
          </w:p>
          <w:p w14:paraId="3289CF46" w14:textId="77777777" w:rsidR="00657BAA" w:rsidRPr="001C234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Parameters a, b, and X are FFS.</w:t>
            </w:r>
          </w:p>
          <w:p w14:paraId="6BE17B48" w14:textId="77777777" w:rsidR="00657BAA" w:rsidRPr="001C2349"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Note: for all options, consider the impact to overall building exterior penetration loss from the potential changes to glass penetration loss.</w:t>
            </w:r>
          </w:p>
          <w:p w14:paraId="4443649A" w14:textId="77777777" w:rsidR="00657BAA" w:rsidRPr="001C2349"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FFS: whether and how to incorporate thickness dependent affect for the IRR model. In this context, incorporation of thickness impact is considered a minor refinement of option 1 or 2 to better match the measurement data.</w:t>
            </w:r>
          </w:p>
          <w:p w14:paraId="68775411" w14:textId="77777777" w:rsidR="00657BAA" w:rsidRDefault="00657BAA" w:rsidP="00657BAA">
            <w:pPr>
              <w:spacing w:before="0" w:after="0" w:line="240" w:lineRule="auto"/>
              <w:rPr>
                <w:rFonts w:eastAsia="DengXian"/>
                <w:lang w:eastAsia="zh-CN"/>
              </w:rPr>
            </w:pPr>
          </w:p>
          <w:p w14:paraId="44E0EE23" w14:textId="77777777" w:rsidR="00657BAA" w:rsidRPr="00672859" w:rsidRDefault="00657BAA" w:rsidP="00657BAA">
            <w:pPr>
              <w:spacing w:before="0" w:after="0" w:line="240" w:lineRule="auto"/>
              <w:rPr>
                <w:rFonts w:eastAsia="DengXian"/>
                <w:highlight w:val="green"/>
                <w:lang w:eastAsia="zh-CN"/>
              </w:rPr>
            </w:pPr>
            <w:r w:rsidRPr="00672859">
              <w:rPr>
                <w:rFonts w:eastAsia="DengXian" w:hint="eastAsia"/>
                <w:highlight w:val="green"/>
                <w:lang w:eastAsia="zh-CN"/>
              </w:rPr>
              <w:t>Agreement</w:t>
            </w:r>
          </w:p>
          <w:p w14:paraId="041C8604" w14:textId="77777777" w:rsidR="00657BAA" w:rsidRPr="00672859" w:rsidRDefault="00657BAA" w:rsidP="00657BAA">
            <w:pPr>
              <w:pStyle w:val="BodyText"/>
              <w:numPr>
                <w:ilvl w:val="0"/>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672859">
              <w:rPr>
                <w:rFonts w:ascii="Times New Roman" w:eastAsia="DengXian" w:hAnsi="Times New Roman"/>
                <w:szCs w:val="20"/>
                <w:lang w:eastAsia="ko-KR"/>
              </w:rPr>
              <w:t>Discuss further on potential update of concrete penetration model based on measurement provided by companies.</w:t>
            </w:r>
          </w:p>
          <w:p w14:paraId="554DFE00" w14:textId="77777777" w:rsidR="00657BAA" w:rsidRPr="00672859"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672859">
              <w:rPr>
                <w:rFonts w:ascii="Times New Roman" w:eastAsia="DengXian" w:hAnsi="Times New Roman"/>
                <w:szCs w:val="20"/>
                <w:lang w:eastAsia="ko-KR"/>
              </w:rPr>
              <w:t>For updates of the concrete penetration loss model, further study between the following model changes:</w:t>
            </w:r>
          </w:p>
          <w:p w14:paraId="2C1628D5" w14:textId="77777777" w:rsidR="00657BAA" w:rsidRPr="0067285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672859">
              <w:rPr>
                <w:rFonts w:ascii="Times New Roman" w:eastAsia="DengXian" w:hAnsi="Times New Roman"/>
                <w:szCs w:val="20"/>
                <w:lang w:eastAsia="ko-KR"/>
              </w:rPr>
              <w:t>Option 1) model with no separate air to interface insertion loss</w:t>
            </w:r>
          </w:p>
          <w:p w14:paraId="69293D42" w14:textId="77777777" w:rsidR="00657BAA" w:rsidRPr="00672859" w:rsidRDefault="00657BAA" w:rsidP="00657BAA">
            <w:pPr>
              <w:pStyle w:val="BodyText"/>
              <w:numPr>
                <w:ilvl w:val="3"/>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L</m:t>
                  </m:r>
                </m:e>
                <m:sub>
                  <m:r>
                    <w:rPr>
                      <w:rFonts w:ascii="Cambria Math" w:eastAsia="DengXian" w:hAnsi="Cambria Math"/>
                      <w:szCs w:val="20"/>
                      <w:lang w:eastAsia="ko-KR"/>
                    </w:rPr>
                    <m:t>concrete</m:t>
                  </m:r>
                </m:sub>
              </m:sSub>
              <m:r>
                <m:rPr>
                  <m:sty m:val="p"/>
                </m:rPr>
                <w:rPr>
                  <w:rFonts w:ascii="Cambria Math" w:eastAsia="DengXian" w:hAnsi="Cambria Math"/>
                  <w:szCs w:val="20"/>
                  <w:lang w:eastAsia="ko-KR"/>
                </w:rPr>
                <m:t>=</m:t>
              </m:r>
              <m:r>
                <w:rPr>
                  <w:rFonts w:ascii="Cambria Math" w:eastAsia="DengXian" w:hAnsi="Cambria Math"/>
                  <w:szCs w:val="20"/>
                  <w:lang w:eastAsia="ko-KR"/>
                </w:rPr>
                <m:t>α</m:t>
              </m:r>
              <m:r>
                <m:rPr>
                  <m:sty m:val="p"/>
                </m:rPr>
                <w:rPr>
                  <w:rFonts w:ascii="Cambria Math" w:eastAsia="DengXian" w:hAnsi="Cambria Math"/>
                  <w:szCs w:val="20"/>
                  <w:lang w:eastAsia="ko-KR"/>
                </w:rPr>
                <m:t>(5+4</m:t>
              </m:r>
              <m:r>
                <w:rPr>
                  <w:rFonts w:ascii="Cambria Math" w:eastAsia="DengXian" w:hAnsi="Cambria Math"/>
                  <w:szCs w:val="20"/>
                  <w:lang w:eastAsia="ko-KR"/>
                </w:rPr>
                <m:t>f</m:t>
              </m:r>
              <m:r>
                <m:rPr>
                  <m:sty m:val="p"/>
                </m:rPr>
                <w:rPr>
                  <w:rFonts w:ascii="Cambria Math" w:eastAsia="DengXian" w:hAnsi="Cambria Math"/>
                  <w:szCs w:val="20"/>
                  <w:lang w:eastAsia="ko-KR"/>
                </w:rPr>
                <m:t>)</m:t>
              </m:r>
            </m:oMath>
          </w:p>
          <w:p w14:paraId="6E1FEA8F" w14:textId="77777777" w:rsidR="00657BAA" w:rsidRPr="00672859" w:rsidRDefault="00657BAA" w:rsidP="00657BAA">
            <w:pPr>
              <w:pStyle w:val="BodyText"/>
              <w:numPr>
                <w:ilvl w:val="3"/>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r>
                <w:rPr>
                  <w:rFonts w:ascii="Cambria Math" w:eastAsia="DengXian" w:hAnsi="Cambria Math"/>
                  <w:szCs w:val="20"/>
                  <w:lang w:eastAsia="ko-KR"/>
                </w:rPr>
                <m:t>α</m:t>
              </m:r>
              <m:r>
                <m:rPr>
                  <m:sty m:val="p"/>
                </m:rPr>
                <w:rPr>
                  <w:rFonts w:ascii="Cambria Math" w:eastAsia="DengXian" w:hAnsi="Cambria Math"/>
                  <w:szCs w:val="20"/>
                  <w:lang w:eastAsia="ko-KR"/>
                </w:rPr>
                <m:t>=</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w:rPr>
                              <w:rFonts w:ascii="Cambria Math" w:eastAsia="DengXian" w:hAnsi="Cambria Math"/>
                              <w:szCs w:val="20"/>
                              <w:lang w:eastAsia="ko-KR"/>
                            </w:rPr>
                            <m:t>T</m:t>
                          </m:r>
                        </m:e>
                        <m:sub>
                          <m:r>
                            <w:rPr>
                              <w:rFonts w:ascii="Cambria Math" w:eastAsia="DengXian" w:hAnsi="Cambria Math"/>
                              <w:szCs w:val="20"/>
                              <w:lang w:eastAsia="ko-KR"/>
                            </w:rPr>
                            <m:t>concrete</m:t>
                          </m:r>
                        </m:sub>
                      </m:sSub>
                    </m:num>
                    <m:den>
                      <m:r>
                        <m:rPr>
                          <m:sty m:val="p"/>
                        </m:rPr>
                        <w:rPr>
                          <w:rFonts w:ascii="Cambria Math" w:eastAsia="DengXian" w:hAnsi="Cambria Math"/>
                          <w:szCs w:val="20"/>
                          <w:lang w:eastAsia="ko-KR"/>
                        </w:rPr>
                        <m:t xml:space="preserve">23 </m:t>
                      </m:r>
                      <m:r>
                        <w:rPr>
                          <w:rFonts w:ascii="Cambria Math" w:eastAsia="DengXian" w:hAnsi="Cambria Math"/>
                          <w:szCs w:val="20"/>
                          <w:lang w:eastAsia="ko-KR"/>
                        </w:rPr>
                        <m:t>cm</m:t>
                      </m:r>
                    </m:den>
                  </m:f>
                </m:e>
              </m:d>
            </m:oMath>
          </w:p>
          <w:p w14:paraId="59766B21" w14:textId="77777777" w:rsidR="00657BAA" w:rsidRPr="00672859" w:rsidRDefault="00657BAA" w:rsidP="00657BAA">
            <w:pPr>
              <w:pStyle w:val="BodyText"/>
              <w:numPr>
                <w:ilvl w:val="3"/>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672859">
              <w:rPr>
                <w:rFonts w:ascii="Times New Roman" w:eastAsia="DengXian" w:hAnsi="Times New Roman"/>
                <w:szCs w:val="20"/>
                <w:lang w:eastAsia="ko-KR"/>
              </w:rPr>
              <w:t>Default reference thickness for concrete is 23 cm</w:t>
            </w:r>
          </w:p>
          <w:p w14:paraId="2EF8C282" w14:textId="77777777" w:rsidR="00657BAA" w:rsidRPr="0067285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672859">
              <w:rPr>
                <w:rFonts w:ascii="Times New Roman" w:eastAsia="DengXian" w:hAnsi="Times New Roman"/>
                <w:szCs w:val="20"/>
                <w:lang w:eastAsia="ko-KR"/>
              </w:rPr>
              <w:t>Option 2) model with separate air to interface insertion loss</w:t>
            </w:r>
          </w:p>
          <w:p w14:paraId="184AAFD3" w14:textId="77777777" w:rsidR="00657BAA" w:rsidRPr="00672859" w:rsidRDefault="00657BAA" w:rsidP="00657BAA">
            <w:pPr>
              <w:pStyle w:val="BodyText"/>
              <w:numPr>
                <w:ilvl w:val="3"/>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L</m:t>
                  </m:r>
                </m:e>
                <m:sub>
                  <m:r>
                    <w:rPr>
                      <w:rFonts w:ascii="Cambria Math" w:eastAsia="DengXian" w:hAnsi="Cambria Math"/>
                      <w:szCs w:val="20"/>
                      <w:lang w:eastAsia="ko-KR"/>
                    </w:rPr>
                    <m:t>concrete</m:t>
                  </m:r>
                </m:sub>
              </m:sSub>
              <m:r>
                <m:rPr>
                  <m:sty m:val="p"/>
                </m:rPr>
                <w:rPr>
                  <w:rFonts w:ascii="Cambria Math" w:eastAsia="DengXian" w:hAnsi="Cambria Math"/>
                  <w:szCs w:val="20"/>
                  <w:lang w:eastAsia="ko-KR"/>
                </w:rPr>
                <m:t>=1.4+4.6</m:t>
              </m:r>
              <m:r>
                <w:rPr>
                  <w:rFonts w:ascii="Cambria Math" w:eastAsia="DengXian" w:hAnsi="Cambria Math"/>
                  <w:szCs w:val="20"/>
                  <w:lang w:eastAsia="ko-KR"/>
                </w:rPr>
                <m:t>αf</m:t>
              </m:r>
            </m:oMath>
          </w:p>
          <w:p w14:paraId="0447E6C8" w14:textId="77777777" w:rsidR="00657BAA" w:rsidRPr="00672859" w:rsidRDefault="00657BAA" w:rsidP="00657BAA">
            <w:pPr>
              <w:pStyle w:val="BodyText"/>
              <w:numPr>
                <w:ilvl w:val="3"/>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r>
                <w:rPr>
                  <w:rFonts w:ascii="Cambria Math" w:eastAsia="DengXian" w:hAnsi="Cambria Math"/>
                  <w:szCs w:val="20"/>
                  <w:lang w:eastAsia="ko-KR"/>
                </w:rPr>
                <m:t>α</m:t>
              </m:r>
              <m:r>
                <m:rPr>
                  <m:sty m:val="p"/>
                </m:rPr>
                <w:rPr>
                  <w:rFonts w:ascii="Cambria Math" w:eastAsia="DengXian" w:hAnsi="Cambria Math"/>
                  <w:szCs w:val="20"/>
                  <w:lang w:eastAsia="ko-KR"/>
                </w:rPr>
                <m:t>=</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w:rPr>
                              <w:rFonts w:ascii="Cambria Math" w:eastAsia="DengXian" w:hAnsi="Cambria Math"/>
                              <w:szCs w:val="20"/>
                              <w:lang w:eastAsia="ko-KR"/>
                            </w:rPr>
                            <m:t>T</m:t>
                          </m:r>
                        </m:e>
                        <m:sub>
                          <m:r>
                            <w:rPr>
                              <w:rFonts w:ascii="Cambria Math" w:eastAsia="DengXian" w:hAnsi="Cambria Math"/>
                              <w:szCs w:val="20"/>
                              <w:lang w:eastAsia="ko-KR"/>
                            </w:rPr>
                            <m:t>concrete</m:t>
                          </m:r>
                        </m:sub>
                      </m:sSub>
                    </m:num>
                    <m:den>
                      <m:r>
                        <m:rPr>
                          <m:sty m:val="p"/>
                        </m:rPr>
                        <w:rPr>
                          <w:rFonts w:ascii="Cambria Math" w:eastAsia="DengXian" w:hAnsi="Cambria Math"/>
                          <w:szCs w:val="20"/>
                          <w:lang w:eastAsia="ko-KR"/>
                        </w:rPr>
                        <m:t>23</m:t>
                      </m:r>
                      <m:r>
                        <w:rPr>
                          <w:rFonts w:ascii="Cambria Math" w:eastAsia="DengXian" w:hAnsi="Cambria Math"/>
                          <w:szCs w:val="20"/>
                          <w:lang w:eastAsia="ko-KR"/>
                        </w:rPr>
                        <m:t>cm</m:t>
                      </m:r>
                    </m:den>
                  </m:f>
                </m:e>
              </m:d>
            </m:oMath>
          </w:p>
          <w:p w14:paraId="556D31D0" w14:textId="77777777" w:rsidR="00657BAA" w:rsidRPr="00672859" w:rsidRDefault="00657BAA" w:rsidP="00657BAA">
            <w:pPr>
              <w:pStyle w:val="BodyText"/>
              <w:numPr>
                <w:ilvl w:val="3"/>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672859">
              <w:rPr>
                <w:rFonts w:ascii="Times New Roman" w:eastAsia="DengXian" w:hAnsi="Times New Roman"/>
                <w:szCs w:val="20"/>
                <w:lang w:eastAsia="ko-KR"/>
              </w:rPr>
              <w:t>Default reference thickness for concrete is 23 cm</w:t>
            </w:r>
          </w:p>
          <w:p w14:paraId="591CEA61" w14:textId="77777777" w:rsidR="00657BAA" w:rsidRPr="00672859" w:rsidRDefault="00657BAA" w:rsidP="00657BAA">
            <w:pPr>
              <w:pStyle w:val="BodyText"/>
              <w:spacing w:before="0" w:after="0" w:line="240" w:lineRule="auto"/>
              <w:ind w:left="2160"/>
              <w:rPr>
                <w:rFonts w:ascii="Times New Roman" w:eastAsia="DengXian" w:hAnsi="Times New Roman"/>
                <w:szCs w:val="20"/>
                <w:lang w:eastAsia="ko-KR"/>
              </w:rPr>
            </w:pPr>
            <w:r w:rsidRPr="00672859">
              <w:rPr>
                <w:rFonts w:ascii="Times New Roman" w:eastAsia="DengXian" w:hAnsi="Times New Roman"/>
                <w:szCs w:val="20"/>
                <w:lang w:eastAsia="ko-KR"/>
              </w:rPr>
              <w:t>Note: for all options, consider the impact to overall building exterior penetration loss from the potential changes to concrete penetration loss.</w:t>
            </w:r>
          </w:p>
          <w:p w14:paraId="455861B5" w14:textId="77777777" w:rsidR="00657BAA" w:rsidRPr="00672859" w:rsidRDefault="00657BAA" w:rsidP="00657BAA">
            <w:pPr>
              <w:spacing w:before="0" w:after="0" w:line="240" w:lineRule="auto"/>
              <w:rPr>
                <w:rFonts w:eastAsia="DengXian"/>
                <w:lang w:eastAsia="zh-CN"/>
              </w:rPr>
            </w:pPr>
          </w:p>
          <w:p w14:paraId="6AA927C1" w14:textId="77777777" w:rsidR="00657BAA" w:rsidRPr="00B06F56" w:rsidRDefault="00657BAA" w:rsidP="00657BAA">
            <w:pPr>
              <w:spacing w:before="0" w:after="0" w:line="240" w:lineRule="auto"/>
              <w:rPr>
                <w:rFonts w:eastAsia="DengXian"/>
                <w:highlight w:val="green"/>
                <w:lang w:eastAsia="zh-CN"/>
              </w:rPr>
            </w:pPr>
            <w:r w:rsidRPr="00B06F56">
              <w:rPr>
                <w:rFonts w:eastAsia="DengXian" w:hint="eastAsia"/>
                <w:highlight w:val="green"/>
                <w:lang w:eastAsia="zh-CN"/>
              </w:rPr>
              <w:t>Agreement</w:t>
            </w:r>
          </w:p>
          <w:p w14:paraId="7667107E" w14:textId="77777777" w:rsidR="00657BAA" w:rsidRPr="0082066E" w:rsidRDefault="00657BAA" w:rsidP="00657BAA">
            <w:pPr>
              <w:pStyle w:val="BodyText"/>
              <w:numPr>
                <w:ilvl w:val="0"/>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82066E">
              <w:rPr>
                <w:rFonts w:ascii="Times New Roman" w:eastAsia="DengXian" w:hAnsi="Times New Roman"/>
                <w:szCs w:val="20"/>
                <w:lang w:eastAsia="ko-KR"/>
              </w:rPr>
              <w:t>Discuss further on potential introduction of new material mode “cinder block” penetration model based on measurement provided by companies for concrete based walls.</w:t>
            </w:r>
          </w:p>
          <w:p w14:paraId="6AF0BBDD" w14:textId="77777777" w:rsidR="00657BAA" w:rsidRDefault="00657BAA" w:rsidP="00657BAA">
            <w:pPr>
              <w:spacing w:before="0" w:after="0" w:line="240" w:lineRule="auto"/>
              <w:rPr>
                <w:rFonts w:eastAsia="DengXian"/>
                <w:lang w:eastAsia="zh-CN"/>
              </w:rPr>
            </w:pPr>
          </w:p>
          <w:p w14:paraId="3064047F" w14:textId="77777777" w:rsidR="00657BAA" w:rsidRPr="00123091" w:rsidRDefault="00657BAA" w:rsidP="00657BAA">
            <w:pPr>
              <w:spacing w:before="0" w:after="0" w:line="240" w:lineRule="auto"/>
              <w:rPr>
                <w:rFonts w:eastAsia="DengXian"/>
                <w:highlight w:val="green"/>
                <w:lang w:eastAsia="zh-CN"/>
              </w:rPr>
            </w:pPr>
            <w:r w:rsidRPr="00123091">
              <w:rPr>
                <w:rFonts w:eastAsia="DengXian" w:hint="eastAsia"/>
                <w:highlight w:val="green"/>
                <w:lang w:eastAsia="zh-CN"/>
              </w:rPr>
              <w:t>Agreement</w:t>
            </w:r>
          </w:p>
          <w:p w14:paraId="080D55AE" w14:textId="77777777" w:rsidR="00657BAA" w:rsidRPr="00123091" w:rsidRDefault="00657BAA" w:rsidP="00657BAA">
            <w:pPr>
              <w:pStyle w:val="BodyText"/>
              <w:numPr>
                <w:ilvl w:val="0"/>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23091">
              <w:rPr>
                <w:rFonts w:ascii="Times New Roman" w:eastAsia="DengXian" w:hAnsi="Times New Roman"/>
                <w:szCs w:val="20"/>
                <w:lang w:eastAsia="ko-KR"/>
              </w:rPr>
              <w:t>Discuss further on potential update of wood penetration loss model based on measurement provided by companies. The following is an example of a potential update:</w:t>
            </w:r>
          </w:p>
          <w:p w14:paraId="029CAA03" w14:textId="77777777" w:rsidR="00657BAA" w:rsidRPr="00123091"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23091">
              <w:rPr>
                <w:rFonts w:ascii="Times New Roman" w:eastAsia="DengXian" w:hAnsi="Times New Roman"/>
                <w:szCs w:val="20"/>
                <w:lang w:eastAsia="ko-KR"/>
              </w:rPr>
              <w:t>Option 1) thickness dependent model without air interface loss</w:t>
            </w:r>
          </w:p>
          <w:p w14:paraId="4F32F89A" w14:textId="77777777" w:rsidR="00657BAA" w:rsidRPr="00123091"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L</m:t>
                  </m:r>
                </m:e>
                <m:sub>
                  <m:r>
                    <w:rPr>
                      <w:rFonts w:ascii="Cambria Math" w:eastAsia="DengXian" w:hAnsi="Cambria Math"/>
                      <w:szCs w:val="20"/>
                      <w:lang w:eastAsia="ko-KR"/>
                    </w:rPr>
                    <m:t>wood</m:t>
                  </m:r>
                </m:sub>
              </m:sSub>
              <m:r>
                <m:rPr>
                  <m:sty m:val="p"/>
                </m:rPr>
                <w:rPr>
                  <w:rFonts w:ascii="Cambria Math" w:eastAsia="DengXian" w:hAnsi="Cambria Math"/>
                  <w:szCs w:val="20"/>
                  <w:lang w:eastAsia="ko-KR"/>
                </w:rPr>
                <m:t>=</m:t>
              </m:r>
              <m:r>
                <w:rPr>
                  <w:rFonts w:ascii="Cambria Math" w:eastAsia="DengXian" w:hAnsi="Cambria Math"/>
                  <w:szCs w:val="20"/>
                  <w:lang w:eastAsia="ko-KR"/>
                </w:rPr>
                <m:t>α</m:t>
              </m:r>
              <m:r>
                <m:rPr>
                  <m:sty m:val="p"/>
                </m:rPr>
                <w:rPr>
                  <w:rFonts w:ascii="Cambria Math" w:eastAsia="DengXian" w:hAnsi="Cambria Math"/>
                  <w:szCs w:val="20"/>
                  <w:lang w:eastAsia="ko-KR"/>
                </w:rPr>
                <m:t>(4.85+0.12</m:t>
              </m:r>
              <m:r>
                <w:rPr>
                  <w:rFonts w:ascii="Cambria Math" w:eastAsia="DengXian" w:hAnsi="Cambria Math"/>
                  <w:szCs w:val="20"/>
                  <w:lang w:eastAsia="ko-KR"/>
                </w:rPr>
                <m:t>f</m:t>
              </m:r>
              <m:r>
                <m:rPr>
                  <m:sty m:val="p"/>
                </m:rPr>
                <w:rPr>
                  <w:rFonts w:ascii="Cambria Math" w:eastAsia="DengXian" w:hAnsi="Cambria Math"/>
                  <w:szCs w:val="20"/>
                  <w:lang w:eastAsia="ko-KR"/>
                </w:rPr>
                <m:t>)</m:t>
              </m:r>
            </m:oMath>
          </w:p>
          <w:p w14:paraId="7177F8AC" w14:textId="77777777" w:rsidR="00657BAA" w:rsidRPr="00123091"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r>
                <w:rPr>
                  <w:rFonts w:ascii="Cambria Math" w:eastAsia="DengXian" w:hAnsi="Cambria Math"/>
                  <w:szCs w:val="20"/>
                  <w:lang w:eastAsia="ko-KR"/>
                </w:rPr>
                <m:t>α</m:t>
              </m:r>
              <m:r>
                <m:rPr>
                  <m:sty m:val="p"/>
                </m:rPr>
                <w:rPr>
                  <w:rFonts w:ascii="Cambria Math" w:eastAsia="DengXian" w:hAnsi="Cambria Math"/>
                  <w:szCs w:val="20"/>
                  <w:lang w:eastAsia="ko-KR"/>
                </w:rPr>
                <m:t>=</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w:rPr>
                              <w:rFonts w:ascii="Cambria Math" w:eastAsia="DengXian" w:hAnsi="Cambria Math"/>
                              <w:szCs w:val="20"/>
                              <w:lang w:eastAsia="ko-KR"/>
                            </w:rPr>
                            <m:t>T</m:t>
                          </m:r>
                        </m:e>
                        <m:sub>
                          <m:r>
                            <w:rPr>
                              <w:rFonts w:ascii="Cambria Math" w:eastAsia="DengXian" w:hAnsi="Cambria Math"/>
                              <w:szCs w:val="20"/>
                              <w:lang w:eastAsia="ko-KR"/>
                            </w:rPr>
                            <m:t>wood</m:t>
                          </m:r>
                        </m:sub>
                      </m:sSub>
                    </m:num>
                    <m:den>
                      <m:r>
                        <m:rPr>
                          <m:sty m:val="p"/>
                        </m:rPr>
                        <w:rPr>
                          <w:rFonts w:ascii="Cambria Math" w:eastAsia="DengXian" w:hAnsi="Cambria Math"/>
                          <w:szCs w:val="20"/>
                          <w:lang w:eastAsia="ko-KR"/>
                        </w:rPr>
                        <m:t>6c</m:t>
                      </m:r>
                      <m:r>
                        <w:rPr>
                          <w:rFonts w:ascii="Cambria Math" w:eastAsia="DengXian" w:hAnsi="Cambria Math"/>
                          <w:szCs w:val="20"/>
                          <w:lang w:eastAsia="ko-KR"/>
                        </w:rPr>
                        <m:t>m</m:t>
                      </m:r>
                    </m:den>
                  </m:f>
                </m:e>
              </m:d>
            </m:oMath>
          </w:p>
          <w:p w14:paraId="228BCF54" w14:textId="77777777" w:rsidR="00657BAA" w:rsidRPr="00123091"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23091">
              <w:rPr>
                <w:rFonts w:ascii="Times New Roman" w:eastAsia="DengXian" w:hAnsi="Times New Roman"/>
                <w:szCs w:val="20"/>
                <w:lang w:eastAsia="ko-KR"/>
              </w:rPr>
              <w:t>Default reference thickness for wood is 6 cm</w:t>
            </w:r>
          </w:p>
          <w:p w14:paraId="689D9245" w14:textId="77777777" w:rsidR="00657BAA" w:rsidRPr="00123091"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23091">
              <w:rPr>
                <w:rFonts w:ascii="Times New Roman" w:eastAsia="DengXian" w:hAnsi="Times New Roman"/>
                <w:szCs w:val="20"/>
                <w:lang w:eastAsia="ko-KR"/>
              </w:rPr>
              <w:t>Option 2) thickness dependent model with air interface loss</w:t>
            </w:r>
          </w:p>
          <w:p w14:paraId="00014939" w14:textId="77777777" w:rsidR="00657BAA" w:rsidRPr="009233DF"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w</m:t>
                  </m:r>
                  <m:r>
                    <w:rPr>
                      <w:rFonts w:ascii="Cambria Math" w:eastAsia="DengXian" w:hAnsi="Cambria Math"/>
                      <w:szCs w:val="20"/>
                      <w:lang w:eastAsia="zh-CN"/>
                    </w:rPr>
                    <m:t>ood</m:t>
                  </m:r>
                </m:sub>
              </m:sSub>
              <m:r>
                <m:rPr>
                  <m:sty m:val="p"/>
                </m:rPr>
                <w:rPr>
                  <w:rFonts w:ascii="Cambria Math" w:eastAsia="DengXian" w:hAnsi="Cambria Math"/>
                  <w:szCs w:val="20"/>
                  <w:lang w:eastAsia="ko-KR"/>
                </w:rPr>
                <m:t>=a+b∙</m:t>
              </m:r>
              <m:r>
                <w:rPr>
                  <w:rFonts w:ascii="Cambria Math" w:eastAsia="DengXian" w:hAnsi="Cambria Math"/>
                  <w:szCs w:val="20"/>
                  <w:lang w:eastAsia="ko-KR"/>
                </w:rPr>
                <m:t>α∙f</m:t>
              </m:r>
            </m:oMath>
          </w:p>
          <w:p w14:paraId="4C62AF40" w14:textId="77777777" w:rsidR="00657BAA" w:rsidRPr="00123091"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BD18A7">
              <w:rPr>
                <w:rFonts w:ascii="Times New Roman" w:hAnsi="Times New Roman"/>
                <w:szCs w:val="20"/>
                <w:lang w:eastAsia="ko-KR"/>
              </w:rPr>
              <w:t xml:space="preserve"> </w:t>
            </w:r>
            <m:oMath>
              <m:r>
                <w:rPr>
                  <w:rFonts w:ascii="Cambria Math" w:eastAsia="DengXian" w:hAnsi="Cambria Math"/>
                  <w:szCs w:val="20"/>
                  <w:lang w:eastAsia="ko-KR"/>
                </w:rPr>
                <m:t>α</m:t>
              </m:r>
              <m:r>
                <m:rPr>
                  <m:sty m:val="p"/>
                </m:rPr>
                <w:rPr>
                  <w:rFonts w:ascii="Cambria Math" w:eastAsia="DengXian" w:hAnsi="Cambria Math"/>
                  <w:szCs w:val="20"/>
                  <w:lang w:eastAsia="ko-KR"/>
                </w:rPr>
                <m:t>=</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w:rPr>
                              <w:rFonts w:ascii="Cambria Math" w:eastAsia="DengXian" w:hAnsi="Cambria Math"/>
                              <w:szCs w:val="20"/>
                              <w:lang w:eastAsia="ko-KR"/>
                            </w:rPr>
                            <m:t>T</m:t>
                          </m:r>
                        </m:e>
                        <m:sub>
                          <m:r>
                            <w:rPr>
                              <w:rFonts w:ascii="Cambria Math" w:eastAsia="DengXian" w:hAnsi="Cambria Math"/>
                              <w:szCs w:val="20"/>
                              <w:lang w:eastAsia="ko-KR"/>
                            </w:rPr>
                            <m:t>wood</m:t>
                          </m:r>
                        </m:sub>
                      </m:sSub>
                    </m:num>
                    <m:den>
                      <m:r>
                        <m:rPr>
                          <m:sty m:val="p"/>
                        </m:rPr>
                        <w:rPr>
                          <w:rFonts w:ascii="Cambria Math" w:eastAsia="DengXian" w:hAnsi="Cambria Math"/>
                          <w:szCs w:val="20"/>
                          <w:lang w:eastAsia="ko-KR"/>
                        </w:rPr>
                        <m:t xml:space="preserve">X </m:t>
                      </m:r>
                      <m:r>
                        <w:rPr>
                          <w:rFonts w:ascii="Cambria Math" w:eastAsia="DengXian" w:hAnsi="Cambria Math"/>
                          <w:szCs w:val="20"/>
                          <w:lang w:eastAsia="ko-KR"/>
                        </w:rPr>
                        <m:t>cm</m:t>
                      </m:r>
                    </m:den>
                  </m:f>
                </m:e>
              </m:d>
            </m:oMath>
          </w:p>
          <w:p w14:paraId="00EA1627" w14:textId="77777777" w:rsidR="00657BAA" w:rsidRPr="00123091"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23091">
              <w:rPr>
                <w:rFonts w:ascii="Times New Roman" w:eastAsia="DengXian" w:hAnsi="Times New Roman"/>
                <w:szCs w:val="20"/>
                <w:lang w:eastAsia="ko-KR"/>
              </w:rPr>
              <w:t>Where X is the default thickness of the wood.</w:t>
            </w:r>
          </w:p>
          <w:p w14:paraId="2F6086B9" w14:textId="77777777" w:rsidR="00657BAA" w:rsidRPr="00123091"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23091">
              <w:rPr>
                <w:rFonts w:ascii="Times New Roman" w:eastAsia="DengXian" w:hAnsi="Times New Roman"/>
                <w:szCs w:val="20"/>
                <w:lang w:eastAsia="ko-KR"/>
              </w:rPr>
              <w:t>Parameters a, b, and X are FFS.</w:t>
            </w:r>
          </w:p>
          <w:p w14:paraId="15150AFB" w14:textId="77777777" w:rsidR="00657BAA" w:rsidRPr="00657BAA" w:rsidRDefault="00657BAA" w:rsidP="00657BAA">
            <w:pPr>
              <w:suppressAutoHyphens/>
              <w:snapToGrid w:val="0"/>
              <w:spacing w:before="0" w:after="0" w:line="240" w:lineRule="auto"/>
              <w:textAlignment w:val="auto"/>
              <w:rPr>
                <w:lang w:val="x-none" w:eastAsia="zh-CN"/>
              </w:rPr>
            </w:pPr>
          </w:p>
        </w:tc>
      </w:tr>
    </w:tbl>
    <w:p w14:paraId="2935111B" w14:textId="77777777" w:rsidR="00A613A9" w:rsidRDefault="00A613A9" w:rsidP="00A613A9">
      <w:pPr>
        <w:suppressAutoHyphens/>
        <w:snapToGrid w:val="0"/>
        <w:spacing w:after="0"/>
        <w:textAlignment w:val="auto"/>
        <w:rPr>
          <w:lang w:eastAsia="zh-CN"/>
        </w:rPr>
      </w:pPr>
    </w:p>
    <w:p w14:paraId="5C6243A3" w14:textId="47955552" w:rsidR="00853F10" w:rsidRDefault="00F67E51" w:rsidP="00A613A9">
      <w:pPr>
        <w:suppressAutoHyphens/>
        <w:snapToGrid w:val="0"/>
        <w:spacing w:after="0"/>
        <w:textAlignment w:val="auto"/>
        <w:rPr>
          <w:lang w:eastAsia="zh-CN"/>
        </w:rPr>
      </w:pPr>
      <w:r>
        <w:rPr>
          <w:lang w:eastAsia="zh-CN"/>
        </w:rPr>
        <w:t xml:space="preserve">For </w:t>
      </w:r>
      <w:r w:rsidR="00213788">
        <w:rPr>
          <w:lang w:eastAsia="zh-CN"/>
        </w:rPr>
        <w:t>glass modeling, several companies showcased penetration resonance effect</w:t>
      </w:r>
      <w:r w:rsidR="009401F4">
        <w:rPr>
          <w:lang w:eastAsia="zh-CN"/>
        </w:rPr>
        <w:t xml:space="preserve"> that changes penetration loss</w:t>
      </w:r>
      <w:r w:rsidR="00315907">
        <w:rPr>
          <w:lang w:eastAsia="zh-CN"/>
        </w:rPr>
        <w:t xml:space="preserve"> as a function of frequency and glass material thickness. While this effect</w:t>
      </w:r>
      <w:r w:rsidR="00EC0025">
        <w:rPr>
          <w:lang w:eastAsia="zh-CN"/>
        </w:rPr>
        <w:t xml:space="preserve"> is real, the application of such effect to penetration loss could </w:t>
      </w:r>
      <w:r w:rsidR="009C396F">
        <w:rPr>
          <w:lang w:eastAsia="zh-CN"/>
        </w:rPr>
        <w:t>have other consequences. For example, depending on the tested frequency, higher frequency may result in smaller penetration loss</w:t>
      </w:r>
      <w:r w:rsidR="00E730F0">
        <w:rPr>
          <w:lang w:eastAsia="zh-CN"/>
        </w:rPr>
        <w:t xml:space="preserve"> and result in better coverage based on pathloss and penetration models in the TR38.901. While this could potentially happen for specific building materials and scenarios, </w:t>
      </w:r>
      <w:r w:rsidR="005978FF">
        <w:rPr>
          <w:lang w:eastAsia="zh-CN"/>
        </w:rPr>
        <w:t>companies could potentially drawn wrong conclusions that higher frequencies exhibit better coverage</w:t>
      </w:r>
      <w:r w:rsidR="007C7896">
        <w:rPr>
          <w:lang w:eastAsia="zh-CN"/>
        </w:rPr>
        <w:t xml:space="preserve"> in general without considering the specifics.</w:t>
      </w:r>
      <w:r w:rsidR="005978D5">
        <w:rPr>
          <w:lang w:eastAsia="zh-CN"/>
        </w:rPr>
        <w:t xml:space="preserve"> Therefore, while we believe in updating the models to better reflect updated results from companies, it might be desirable to avoid strong resonance effect in glass.</w:t>
      </w:r>
      <w:r w:rsidR="00527845">
        <w:rPr>
          <w:lang w:eastAsia="zh-CN"/>
        </w:rPr>
        <w:t xml:space="preserve"> In order to avoid future discussions on the issue and avoid the impression that 3GPP made the wrong decision with regards to </w:t>
      </w:r>
      <w:r w:rsidR="00527845">
        <w:rPr>
          <w:lang w:eastAsia="zh-CN"/>
        </w:rPr>
        <w:lastRenderedPageBreak/>
        <w:t xml:space="preserve">glass penetration modeling, RAN1 should make observations that </w:t>
      </w:r>
      <w:r w:rsidR="00646AA9">
        <w:rPr>
          <w:lang w:eastAsia="zh-CN"/>
        </w:rPr>
        <w:t>glass penetration resonance effect was observed but left out of the modeling intentionally.</w:t>
      </w:r>
    </w:p>
    <w:p w14:paraId="0F8A4E5E" w14:textId="77777777" w:rsidR="00646AA9" w:rsidRDefault="00646AA9" w:rsidP="00A613A9">
      <w:pPr>
        <w:suppressAutoHyphens/>
        <w:snapToGrid w:val="0"/>
        <w:spacing w:after="0"/>
        <w:textAlignment w:val="auto"/>
        <w:rPr>
          <w:lang w:eastAsia="zh-CN"/>
        </w:rPr>
      </w:pPr>
    </w:p>
    <w:p w14:paraId="075F90EB" w14:textId="1C387156" w:rsidR="00646AA9" w:rsidRPr="00C42A1F" w:rsidRDefault="00646AA9" w:rsidP="00646AA9">
      <w:pPr>
        <w:suppressAutoHyphens/>
        <w:snapToGrid w:val="0"/>
        <w:spacing w:after="0"/>
        <w:textAlignment w:val="auto"/>
        <w:rPr>
          <w:b/>
          <w:bCs/>
          <w:lang w:eastAsia="zh-CN"/>
        </w:rPr>
      </w:pPr>
      <w:r w:rsidRPr="00C42A1F">
        <w:rPr>
          <w:b/>
          <w:bCs/>
          <w:lang w:eastAsia="zh-CN"/>
        </w:rPr>
        <w:t xml:space="preserve">Proposal </w:t>
      </w:r>
      <w:r>
        <w:rPr>
          <w:b/>
          <w:bCs/>
          <w:lang w:eastAsia="zh-CN"/>
        </w:rPr>
        <w:t>1</w:t>
      </w:r>
      <w:r w:rsidRPr="00C42A1F">
        <w:rPr>
          <w:b/>
          <w:bCs/>
          <w:lang w:eastAsia="zh-CN"/>
        </w:rPr>
        <w:t>:</w:t>
      </w:r>
    </w:p>
    <w:p w14:paraId="79355485" w14:textId="3FAD47D0" w:rsidR="003665FD" w:rsidRDefault="00646AA9" w:rsidP="00646AA9">
      <w:pPr>
        <w:pStyle w:val="ListParagraph"/>
        <w:numPr>
          <w:ilvl w:val="0"/>
          <w:numId w:val="17"/>
        </w:numPr>
        <w:suppressAutoHyphens/>
        <w:snapToGrid w:val="0"/>
        <w:spacing w:after="0"/>
        <w:textAlignment w:val="auto"/>
        <w:rPr>
          <w:lang w:eastAsia="zh-CN"/>
        </w:rPr>
      </w:pPr>
      <w:r>
        <w:rPr>
          <w:lang w:eastAsia="zh-CN"/>
        </w:rPr>
        <w:t>Support updates to glass, concrete, and w</w:t>
      </w:r>
      <w:r w:rsidR="000934DE">
        <w:rPr>
          <w:lang w:eastAsia="zh-CN"/>
        </w:rPr>
        <w:t>ood penetration model.</w:t>
      </w:r>
    </w:p>
    <w:p w14:paraId="5D9CBADF" w14:textId="12CDB8C0" w:rsidR="005113A2" w:rsidRDefault="000934DE" w:rsidP="00646AA9">
      <w:pPr>
        <w:pStyle w:val="ListParagraph"/>
        <w:numPr>
          <w:ilvl w:val="0"/>
          <w:numId w:val="17"/>
        </w:numPr>
        <w:suppressAutoHyphens/>
        <w:snapToGrid w:val="0"/>
        <w:spacing w:after="0"/>
        <w:textAlignment w:val="auto"/>
        <w:rPr>
          <w:lang w:eastAsia="zh-CN"/>
        </w:rPr>
      </w:pPr>
      <w:r>
        <w:rPr>
          <w:lang w:eastAsia="zh-CN"/>
        </w:rPr>
        <w:t xml:space="preserve">Use models without </w:t>
      </w:r>
      <w:r w:rsidR="003665FD">
        <w:rPr>
          <w:lang w:eastAsia="zh-CN"/>
        </w:rPr>
        <w:t>penetration loss resonance effect for glass penetration models.</w:t>
      </w:r>
    </w:p>
    <w:p w14:paraId="00FFFAFD" w14:textId="231A220F" w:rsidR="003665FD" w:rsidRDefault="003665FD" w:rsidP="003665FD">
      <w:pPr>
        <w:pStyle w:val="ListParagraph"/>
        <w:numPr>
          <w:ilvl w:val="1"/>
          <w:numId w:val="17"/>
        </w:numPr>
        <w:suppressAutoHyphens/>
        <w:snapToGrid w:val="0"/>
        <w:spacing w:after="0"/>
        <w:textAlignment w:val="auto"/>
        <w:rPr>
          <w:lang w:eastAsia="zh-CN"/>
        </w:rPr>
      </w:pPr>
      <w:r>
        <w:rPr>
          <w:lang w:eastAsia="zh-CN"/>
        </w:rPr>
        <w:t xml:space="preserve">RAN1 to </w:t>
      </w:r>
      <w:r w:rsidR="00664805">
        <w:rPr>
          <w:lang w:eastAsia="zh-CN"/>
        </w:rPr>
        <w:t xml:space="preserve">conclude </w:t>
      </w:r>
      <w:r w:rsidR="00085728">
        <w:rPr>
          <w:lang w:eastAsia="zh-CN"/>
        </w:rPr>
        <w:t xml:space="preserve">on </w:t>
      </w:r>
      <w:r w:rsidR="00664805">
        <w:rPr>
          <w:lang w:eastAsia="zh-CN"/>
        </w:rPr>
        <w:t>observ</w:t>
      </w:r>
      <w:r w:rsidR="00085728">
        <w:rPr>
          <w:lang w:eastAsia="zh-CN"/>
        </w:rPr>
        <w:t>ing</w:t>
      </w:r>
      <w:r w:rsidR="003040A9">
        <w:rPr>
          <w:lang w:eastAsia="zh-CN"/>
        </w:rPr>
        <w:t xml:space="preserve"> </w:t>
      </w:r>
      <w:r w:rsidR="00664805">
        <w:rPr>
          <w:lang w:eastAsia="zh-CN"/>
        </w:rPr>
        <w:t>glass penetration loss resonance effect</w:t>
      </w:r>
      <w:r w:rsidR="003040A9">
        <w:rPr>
          <w:lang w:eastAsia="zh-CN"/>
        </w:rPr>
        <w:t xml:space="preserve"> but conclude </w:t>
      </w:r>
      <w:r w:rsidR="00085728">
        <w:rPr>
          <w:lang w:eastAsia="zh-CN"/>
        </w:rPr>
        <w:t xml:space="preserve">not </w:t>
      </w:r>
      <w:r w:rsidR="003040A9">
        <w:rPr>
          <w:lang w:eastAsia="zh-CN"/>
        </w:rPr>
        <w:t xml:space="preserve">to model </w:t>
      </w:r>
      <w:r w:rsidR="00085728">
        <w:rPr>
          <w:lang w:eastAsia="zh-CN"/>
        </w:rPr>
        <w:t>the effect</w:t>
      </w:r>
      <w:r w:rsidR="003040A9">
        <w:rPr>
          <w:lang w:eastAsia="zh-CN"/>
        </w:rPr>
        <w:t>.</w:t>
      </w:r>
    </w:p>
    <w:p w14:paraId="56D59F73" w14:textId="77777777" w:rsidR="005113A2" w:rsidRDefault="005113A2" w:rsidP="00A613A9">
      <w:pPr>
        <w:suppressAutoHyphens/>
        <w:snapToGrid w:val="0"/>
        <w:spacing w:after="0"/>
        <w:textAlignment w:val="auto"/>
        <w:rPr>
          <w:lang w:eastAsia="zh-CN"/>
        </w:rPr>
      </w:pPr>
    </w:p>
    <w:p w14:paraId="123BBBE5" w14:textId="52D8EB5A" w:rsidR="00AC6B68" w:rsidRDefault="00AC6B68" w:rsidP="00A613A9">
      <w:pPr>
        <w:suppressAutoHyphens/>
        <w:snapToGrid w:val="0"/>
        <w:spacing w:after="0"/>
        <w:textAlignment w:val="auto"/>
        <w:rPr>
          <w:lang w:eastAsia="zh-CN"/>
        </w:rPr>
      </w:pPr>
      <w:r>
        <w:rPr>
          <w:lang w:eastAsia="zh-CN"/>
        </w:rPr>
        <w:t xml:space="preserve">As for the gap between concrete measurements provided by companies </w:t>
      </w:r>
      <w:r w:rsidR="009B15F4">
        <w:rPr>
          <w:lang w:eastAsia="zh-CN"/>
        </w:rPr>
        <w:t xml:space="preserve">in [3] and penetration model in TR38.901 </w:t>
      </w:r>
      <w:r w:rsidR="00D36FB8">
        <w:rPr>
          <w:lang w:eastAsia="zh-CN"/>
        </w:rPr>
        <w:t xml:space="preserve">is difficult to explain just from thickness perspective. We believe there is good chance that </w:t>
      </w:r>
      <w:r w:rsidR="00BE41E5">
        <w:rPr>
          <w:lang w:eastAsia="zh-CN"/>
        </w:rPr>
        <w:t xml:space="preserve">measurements provided by companies actually reflect cinder block concrete </w:t>
      </w:r>
      <w:r w:rsidR="00B11C58">
        <w:rPr>
          <w:lang w:eastAsia="zh-CN"/>
        </w:rPr>
        <w:t xml:space="preserve">(also referred as concrete masonry units) </w:t>
      </w:r>
      <w:r w:rsidR="00BE41E5">
        <w:rPr>
          <w:lang w:eastAsia="zh-CN"/>
        </w:rPr>
        <w:t>which has hollow hol</w:t>
      </w:r>
      <w:r w:rsidR="003D1303">
        <w:rPr>
          <w:lang w:eastAsia="zh-CN"/>
        </w:rPr>
        <w:t xml:space="preserve">es, </w:t>
      </w:r>
      <w:r w:rsidR="00B11C58">
        <w:rPr>
          <w:lang w:eastAsia="zh-CN"/>
        </w:rPr>
        <w:t>where is it widely used at least in US buildings.</w:t>
      </w:r>
      <w:r w:rsidR="00185F08">
        <w:rPr>
          <w:lang w:eastAsia="zh-CN"/>
        </w:rPr>
        <w:t xml:space="preserve"> </w:t>
      </w:r>
      <w:r w:rsidR="00832FBB">
        <w:rPr>
          <w:lang w:eastAsia="zh-CN"/>
        </w:rPr>
        <w:t>Because of the difference in building material from full concrete walls</w:t>
      </w:r>
      <w:r w:rsidR="003233AD">
        <w:rPr>
          <w:lang w:eastAsia="zh-CN"/>
        </w:rPr>
        <w:t xml:space="preserve"> and wide availability in US territories</w:t>
      </w:r>
      <w:r w:rsidR="00832FBB">
        <w:rPr>
          <w:lang w:eastAsia="zh-CN"/>
        </w:rPr>
        <w:t xml:space="preserve">, we believe there would be value to define a new category </w:t>
      </w:r>
      <w:r w:rsidR="003233AD">
        <w:rPr>
          <w:lang w:eastAsia="zh-CN"/>
        </w:rPr>
        <w:t xml:space="preserve">penetration model </w:t>
      </w:r>
      <w:r w:rsidR="00832FBB">
        <w:rPr>
          <w:lang w:eastAsia="zh-CN"/>
        </w:rPr>
        <w:t xml:space="preserve">for cinder block </w:t>
      </w:r>
      <w:r w:rsidR="003233AD">
        <w:rPr>
          <w:lang w:eastAsia="zh-CN"/>
        </w:rPr>
        <w:t xml:space="preserve">walls. The use of the cinder block wall </w:t>
      </w:r>
      <w:r w:rsidR="00FD3FFE">
        <w:rPr>
          <w:lang w:eastAsia="zh-CN"/>
        </w:rPr>
        <w:t xml:space="preserve">to make a composite penetration loss model could be performed in the future as needed, which is the similar case as wood </w:t>
      </w:r>
      <w:r w:rsidR="00AC258E">
        <w:rPr>
          <w:lang w:eastAsia="zh-CN"/>
        </w:rPr>
        <w:t>penetration loss model.</w:t>
      </w:r>
    </w:p>
    <w:p w14:paraId="639426A1" w14:textId="77777777" w:rsidR="00AC6B68" w:rsidRDefault="00AC6B68" w:rsidP="00A613A9">
      <w:pPr>
        <w:suppressAutoHyphens/>
        <w:snapToGrid w:val="0"/>
        <w:spacing w:after="0"/>
        <w:textAlignment w:val="auto"/>
        <w:rPr>
          <w:lang w:eastAsia="zh-CN"/>
        </w:rPr>
      </w:pPr>
    </w:p>
    <w:p w14:paraId="60E3C95D" w14:textId="5546F425" w:rsidR="00085728" w:rsidRPr="00085728" w:rsidRDefault="00085728" w:rsidP="00A613A9">
      <w:pPr>
        <w:suppressAutoHyphens/>
        <w:snapToGrid w:val="0"/>
        <w:spacing w:after="0"/>
        <w:textAlignment w:val="auto"/>
        <w:rPr>
          <w:b/>
          <w:bCs/>
          <w:lang w:eastAsia="zh-CN"/>
        </w:rPr>
      </w:pPr>
      <w:r w:rsidRPr="00085728">
        <w:rPr>
          <w:b/>
          <w:bCs/>
          <w:lang w:eastAsia="zh-CN"/>
        </w:rPr>
        <w:t>Proposal 2:</w:t>
      </w:r>
    </w:p>
    <w:p w14:paraId="104D0D6F" w14:textId="2B0CF3C5" w:rsidR="00085728" w:rsidRDefault="00AC258E" w:rsidP="00085728">
      <w:pPr>
        <w:pStyle w:val="ListParagraph"/>
        <w:numPr>
          <w:ilvl w:val="0"/>
          <w:numId w:val="18"/>
        </w:numPr>
        <w:suppressAutoHyphens/>
        <w:snapToGrid w:val="0"/>
        <w:spacing w:after="0"/>
        <w:textAlignment w:val="auto"/>
        <w:rPr>
          <w:lang w:eastAsia="zh-CN"/>
        </w:rPr>
      </w:pPr>
      <w:r>
        <w:rPr>
          <w:lang w:eastAsia="zh-CN"/>
        </w:rPr>
        <w:t>Support introduction of cinder block penetration loss model based on concrete measurements from companies.</w:t>
      </w:r>
    </w:p>
    <w:p w14:paraId="141455FE" w14:textId="77777777" w:rsidR="00853F10" w:rsidRDefault="00853F10" w:rsidP="00A613A9">
      <w:pPr>
        <w:suppressAutoHyphens/>
        <w:snapToGrid w:val="0"/>
        <w:spacing w:after="0"/>
        <w:textAlignment w:val="auto"/>
        <w:rPr>
          <w:lang w:eastAsia="zh-CN"/>
        </w:rPr>
      </w:pPr>
    </w:p>
    <w:p w14:paraId="69867F7B" w14:textId="77777777" w:rsidR="00AC258E" w:rsidRDefault="00AC258E" w:rsidP="00A613A9">
      <w:pPr>
        <w:suppressAutoHyphens/>
        <w:snapToGrid w:val="0"/>
        <w:spacing w:after="0"/>
        <w:textAlignment w:val="auto"/>
        <w:rPr>
          <w:lang w:eastAsia="zh-CN"/>
        </w:rPr>
      </w:pPr>
    </w:p>
    <w:p w14:paraId="35D71BD9" w14:textId="2451B967" w:rsidR="00853F10" w:rsidRPr="00853F10" w:rsidRDefault="00853F10" w:rsidP="00A613A9">
      <w:pPr>
        <w:suppressAutoHyphens/>
        <w:snapToGrid w:val="0"/>
        <w:spacing w:after="0"/>
        <w:textAlignment w:val="auto"/>
        <w:rPr>
          <w:b/>
          <w:bCs/>
          <w:lang w:eastAsia="zh-CN"/>
        </w:rPr>
      </w:pPr>
      <w:r w:rsidRPr="00853F10">
        <w:rPr>
          <w:b/>
          <w:bCs/>
          <w:lang w:eastAsia="zh-CN"/>
        </w:rPr>
        <w:t>SMa Pathloss</w:t>
      </w:r>
    </w:p>
    <w:p w14:paraId="0246DCF6" w14:textId="27266F43" w:rsidR="00853F10" w:rsidRDefault="00853F10" w:rsidP="00A613A9">
      <w:pPr>
        <w:suppressAutoHyphens/>
        <w:snapToGrid w:val="0"/>
        <w:spacing w:after="0"/>
        <w:textAlignment w:val="auto"/>
        <w:rPr>
          <w:lang w:eastAsia="zh-CN"/>
        </w:rPr>
      </w:pPr>
      <w:r>
        <w:rPr>
          <w:lang w:eastAsia="zh-CN"/>
        </w:rPr>
        <w:t>The following was agreed as working assumption for SMa pathloss.</w:t>
      </w:r>
    </w:p>
    <w:tbl>
      <w:tblPr>
        <w:tblStyle w:val="TableGrid"/>
        <w:tblW w:w="0" w:type="auto"/>
        <w:tblLook w:val="04A0" w:firstRow="1" w:lastRow="0" w:firstColumn="1" w:lastColumn="0" w:noHBand="0" w:noVBand="1"/>
      </w:tblPr>
      <w:tblGrid>
        <w:gridCol w:w="9962"/>
      </w:tblGrid>
      <w:tr w:rsidR="00853F10" w14:paraId="6621F450" w14:textId="77777777" w:rsidTr="00853F10">
        <w:tc>
          <w:tcPr>
            <w:tcW w:w="9962" w:type="dxa"/>
          </w:tcPr>
          <w:p w14:paraId="57073326" w14:textId="77777777" w:rsidR="00853F10" w:rsidRPr="0075470C" w:rsidRDefault="00853F10" w:rsidP="00853F10">
            <w:pPr>
              <w:spacing w:after="0" w:line="240" w:lineRule="auto"/>
              <w:rPr>
                <w:rFonts w:eastAsia="DengXian"/>
                <w:highlight w:val="darkYellow"/>
                <w:lang w:eastAsia="zh-CN"/>
              </w:rPr>
            </w:pPr>
            <w:r w:rsidRPr="0075470C">
              <w:rPr>
                <w:rFonts w:eastAsia="DengXian" w:hint="eastAsia"/>
                <w:highlight w:val="darkYellow"/>
                <w:lang w:eastAsia="zh-CN"/>
              </w:rPr>
              <w:t>Working Assumption</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509"/>
              <w:gridCol w:w="5115"/>
              <w:gridCol w:w="909"/>
              <w:gridCol w:w="821"/>
              <w:gridCol w:w="1318"/>
            </w:tblGrid>
            <w:tr w:rsidR="00853F10" w14:paraId="2B83CC9F" w14:textId="77777777" w:rsidTr="00853F10">
              <w:trPr>
                <w:cantSplit/>
                <w:trHeight w:val="445"/>
                <w:tblHeader/>
                <w:jc w:val="center"/>
              </w:trPr>
              <w:tc>
                <w:tcPr>
                  <w:tcW w:w="0" w:type="auto"/>
                  <w:shd w:val="clear" w:color="auto" w:fill="D9D9D9" w:themeFill="background1" w:themeFillShade="D9"/>
                  <w:textDirection w:val="btLr"/>
                  <w:vAlign w:val="center"/>
                </w:tcPr>
                <w:p w14:paraId="4A422693" w14:textId="77777777" w:rsidR="00853F10" w:rsidRDefault="00853F10" w:rsidP="00853F10">
                  <w:pPr>
                    <w:pStyle w:val="TAH"/>
                    <w:keepNext w:val="0"/>
                    <w:keepLines w:val="0"/>
                    <w:ind w:left="113" w:right="113"/>
                    <w:rPr>
                      <w:rFonts w:ascii="Times New Roman" w:hAnsi="Times New Roman"/>
                      <w:b w:val="0"/>
                      <w:sz w:val="16"/>
                      <w:szCs w:val="16"/>
                    </w:rPr>
                  </w:pPr>
                  <w:r>
                    <w:rPr>
                      <w:rFonts w:ascii="Times New Roman" w:hAnsi="Times New Roman"/>
                      <w:b w:val="0"/>
                      <w:sz w:val="16"/>
                      <w:szCs w:val="16"/>
                    </w:rPr>
                    <w:t>Scenario</w:t>
                  </w:r>
                </w:p>
              </w:tc>
              <w:tc>
                <w:tcPr>
                  <w:tcW w:w="0" w:type="auto"/>
                  <w:shd w:val="clear" w:color="auto" w:fill="D9D9D9" w:themeFill="background1" w:themeFillShade="D9"/>
                  <w:textDirection w:val="btLr"/>
                  <w:vAlign w:val="center"/>
                </w:tcPr>
                <w:p w14:paraId="66CEB336" w14:textId="77777777" w:rsidR="00853F10" w:rsidRDefault="00853F10" w:rsidP="00853F10">
                  <w:pPr>
                    <w:pStyle w:val="TAH"/>
                    <w:keepNext w:val="0"/>
                    <w:keepLines w:val="0"/>
                    <w:ind w:left="113" w:right="113"/>
                    <w:rPr>
                      <w:rFonts w:ascii="Times New Roman" w:hAnsi="Times New Roman"/>
                      <w:b w:val="0"/>
                      <w:sz w:val="16"/>
                      <w:szCs w:val="16"/>
                    </w:rPr>
                  </w:pPr>
                  <w:r>
                    <w:rPr>
                      <w:rFonts w:ascii="Times New Roman" w:hAnsi="Times New Roman"/>
                      <w:b w:val="0"/>
                      <w:sz w:val="16"/>
                      <w:szCs w:val="16"/>
                    </w:rPr>
                    <w:t>LOS/NLOS</w:t>
                  </w:r>
                </w:p>
              </w:tc>
              <w:tc>
                <w:tcPr>
                  <w:tcW w:w="5115" w:type="dxa"/>
                  <w:shd w:val="clear" w:color="auto" w:fill="D9D9D9" w:themeFill="background1" w:themeFillShade="D9"/>
                  <w:vAlign w:val="center"/>
                </w:tcPr>
                <w:p w14:paraId="22BE0858" w14:textId="77777777" w:rsidR="00853F10" w:rsidRDefault="00853F10" w:rsidP="00853F10">
                  <w:pPr>
                    <w:pStyle w:val="TAH"/>
                    <w:keepNext w:val="0"/>
                    <w:keepLines w:val="0"/>
                    <w:rPr>
                      <w:rFonts w:ascii="Times New Roman" w:hAnsi="Times New Roman"/>
                      <w:b w:val="0"/>
                      <w:sz w:val="16"/>
                      <w:szCs w:val="16"/>
                    </w:rPr>
                  </w:pPr>
                  <w:r>
                    <w:rPr>
                      <w:rFonts w:ascii="Times New Roman" w:hAnsi="Times New Roman"/>
                      <w:b w:val="0"/>
                      <w:sz w:val="16"/>
                      <w:szCs w:val="16"/>
                    </w:rPr>
                    <w:t xml:space="preserve">Pathloss [dB], </w:t>
                  </w:r>
                  <w:r>
                    <w:rPr>
                      <w:rFonts w:ascii="Times New Roman" w:hAnsi="Times New Roman"/>
                      <w:b w:val="0"/>
                      <w:i/>
                      <w:sz w:val="16"/>
                      <w:szCs w:val="16"/>
                    </w:rPr>
                    <w:t>f</w:t>
                  </w:r>
                  <w:r>
                    <w:rPr>
                      <w:rFonts w:ascii="Times New Roman" w:hAnsi="Times New Roman"/>
                      <w:b w:val="0"/>
                      <w:i/>
                      <w:sz w:val="16"/>
                      <w:szCs w:val="16"/>
                      <w:vertAlign w:val="subscript"/>
                    </w:rPr>
                    <w:t>c</w:t>
                  </w:r>
                  <w:r>
                    <w:rPr>
                      <w:rFonts w:ascii="Times New Roman" w:hAnsi="Times New Roman"/>
                      <w:b w:val="0"/>
                      <w:sz w:val="16"/>
                      <w:szCs w:val="16"/>
                    </w:rPr>
                    <w:t xml:space="preserve"> is in GHz and </w:t>
                  </w:r>
                  <w:r>
                    <w:rPr>
                      <w:rFonts w:ascii="Times New Roman" w:hAnsi="Times New Roman"/>
                      <w:b w:val="0"/>
                      <w:i/>
                      <w:sz w:val="16"/>
                      <w:szCs w:val="16"/>
                    </w:rPr>
                    <w:t>d</w:t>
                  </w:r>
                  <w:r>
                    <w:rPr>
                      <w:rFonts w:ascii="Times New Roman" w:hAnsi="Times New Roman"/>
                      <w:b w:val="0"/>
                      <w:sz w:val="16"/>
                      <w:szCs w:val="16"/>
                    </w:rPr>
                    <w:t xml:space="preserve"> is in meters</w:t>
                  </w:r>
                </w:p>
              </w:tc>
              <w:tc>
                <w:tcPr>
                  <w:tcW w:w="909" w:type="dxa"/>
                  <w:shd w:val="clear" w:color="auto" w:fill="D9D9D9" w:themeFill="background1" w:themeFillShade="D9"/>
                  <w:vAlign w:val="center"/>
                </w:tcPr>
                <w:p w14:paraId="6F52D6C2" w14:textId="77777777" w:rsidR="00853F10" w:rsidRDefault="00853F10" w:rsidP="00853F10">
                  <w:pPr>
                    <w:pStyle w:val="TAH"/>
                    <w:keepNext w:val="0"/>
                    <w:keepLines w:val="0"/>
                    <w:rPr>
                      <w:rFonts w:ascii="Times New Roman" w:hAnsi="Times New Roman"/>
                      <w:b w:val="0"/>
                      <w:sz w:val="16"/>
                      <w:szCs w:val="16"/>
                    </w:rPr>
                  </w:pPr>
                  <w:r>
                    <w:rPr>
                      <w:rFonts w:ascii="Times New Roman" w:hAnsi="Times New Roman"/>
                      <w:b w:val="0"/>
                      <w:sz w:val="16"/>
                      <w:szCs w:val="16"/>
                    </w:rPr>
                    <w:t xml:space="preserve">Shadow </w:t>
                  </w:r>
                </w:p>
                <w:p w14:paraId="5805B28E" w14:textId="77777777" w:rsidR="00853F10" w:rsidRDefault="00853F10" w:rsidP="00853F10">
                  <w:pPr>
                    <w:pStyle w:val="TAH"/>
                    <w:keepNext w:val="0"/>
                    <w:keepLines w:val="0"/>
                    <w:rPr>
                      <w:rFonts w:ascii="Times New Roman" w:hAnsi="Times New Roman"/>
                      <w:b w:val="0"/>
                      <w:sz w:val="16"/>
                      <w:szCs w:val="16"/>
                    </w:rPr>
                  </w:pPr>
                  <w:r>
                    <w:rPr>
                      <w:rFonts w:ascii="Times New Roman" w:hAnsi="Times New Roman"/>
                      <w:b w:val="0"/>
                      <w:sz w:val="16"/>
                      <w:szCs w:val="16"/>
                    </w:rPr>
                    <w:t xml:space="preserve">fading </w:t>
                  </w:r>
                </w:p>
                <w:p w14:paraId="6D9FE8F2" w14:textId="77777777" w:rsidR="00853F10" w:rsidRDefault="00853F10" w:rsidP="00853F10">
                  <w:pPr>
                    <w:pStyle w:val="TAH"/>
                    <w:keepNext w:val="0"/>
                    <w:keepLines w:val="0"/>
                    <w:rPr>
                      <w:rFonts w:ascii="Times New Roman" w:hAnsi="Times New Roman"/>
                      <w:b w:val="0"/>
                      <w:sz w:val="16"/>
                      <w:szCs w:val="16"/>
                    </w:rPr>
                  </w:pPr>
                  <w:r>
                    <w:rPr>
                      <w:rFonts w:ascii="Times New Roman" w:hAnsi="Times New Roman"/>
                      <w:b w:val="0"/>
                      <w:sz w:val="16"/>
                      <w:szCs w:val="16"/>
                    </w:rPr>
                    <w:t>std [dB]</w:t>
                  </w:r>
                </w:p>
              </w:tc>
              <w:tc>
                <w:tcPr>
                  <w:tcW w:w="821" w:type="dxa"/>
                  <w:shd w:val="clear" w:color="auto" w:fill="D9D9D9" w:themeFill="background1" w:themeFillShade="D9"/>
                  <w:vAlign w:val="center"/>
                </w:tcPr>
                <w:p w14:paraId="2AB87351" w14:textId="77777777" w:rsidR="00853F10" w:rsidRDefault="00853F10" w:rsidP="00853F10">
                  <w:pPr>
                    <w:pStyle w:val="TAH"/>
                    <w:keepNext w:val="0"/>
                    <w:keepLines w:val="0"/>
                    <w:rPr>
                      <w:rFonts w:ascii="Times New Roman" w:hAnsi="Times New Roman"/>
                      <w:b w:val="0"/>
                      <w:sz w:val="16"/>
                      <w:szCs w:val="16"/>
                    </w:rPr>
                  </w:pPr>
                  <w:r>
                    <w:rPr>
                      <w:rFonts w:ascii="Times New Roman" w:hAnsi="Times New Roman"/>
                      <w:b w:val="0"/>
                      <w:sz w:val="16"/>
                      <w:szCs w:val="16"/>
                    </w:rPr>
                    <w:t>default values</w:t>
                  </w:r>
                </w:p>
              </w:tc>
              <w:tc>
                <w:tcPr>
                  <w:tcW w:w="1318" w:type="dxa"/>
                  <w:shd w:val="clear" w:color="auto" w:fill="D9D9D9" w:themeFill="background1" w:themeFillShade="D9"/>
                  <w:vAlign w:val="center"/>
                </w:tcPr>
                <w:p w14:paraId="012CB762" w14:textId="77777777" w:rsidR="00853F10" w:rsidRDefault="00853F10" w:rsidP="00853F10">
                  <w:pPr>
                    <w:pStyle w:val="TAH"/>
                    <w:keepNext w:val="0"/>
                    <w:keepLines w:val="0"/>
                    <w:rPr>
                      <w:rFonts w:ascii="Times New Roman" w:hAnsi="Times New Roman"/>
                      <w:b w:val="0"/>
                      <w:sz w:val="16"/>
                      <w:szCs w:val="16"/>
                    </w:rPr>
                  </w:pPr>
                  <w:r>
                    <w:rPr>
                      <w:rFonts w:ascii="Times New Roman" w:hAnsi="Times New Roman"/>
                      <w:b w:val="0"/>
                      <w:sz w:val="16"/>
                      <w:szCs w:val="16"/>
                    </w:rPr>
                    <w:t>Applicability range</w:t>
                  </w:r>
                </w:p>
              </w:tc>
            </w:tr>
            <w:tr w:rsidR="00853F10" w14:paraId="72CDF599" w14:textId="77777777" w:rsidTr="00853F10">
              <w:trPr>
                <w:cantSplit/>
                <w:trHeight w:val="206"/>
                <w:jc w:val="center"/>
              </w:trPr>
              <w:tc>
                <w:tcPr>
                  <w:tcW w:w="0" w:type="auto"/>
                  <w:vMerge w:val="restart"/>
                  <w:shd w:val="clear" w:color="auto" w:fill="F2F2F2" w:themeFill="background1" w:themeFillShade="F2"/>
                  <w:textDirection w:val="btLr"/>
                  <w:vAlign w:val="center"/>
                </w:tcPr>
                <w:p w14:paraId="7A4DB511" w14:textId="77777777" w:rsidR="00853F10" w:rsidRDefault="00853F10" w:rsidP="00853F10">
                  <w:pPr>
                    <w:pStyle w:val="TAH"/>
                    <w:keepNext w:val="0"/>
                    <w:keepLines w:val="0"/>
                    <w:ind w:left="113" w:right="113"/>
                    <w:rPr>
                      <w:rFonts w:ascii="Times New Roman" w:hAnsi="Times New Roman"/>
                      <w:b w:val="0"/>
                      <w:sz w:val="16"/>
                      <w:szCs w:val="16"/>
                    </w:rPr>
                  </w:pPr>
                  <w:r>
                    <w:rPr>
                      <w:rFonts w:ascii="Times New Roman" w:hAnsi="Times New Roman"/>
                      <w:b w:val="0"/>
                      <w:sz w:val="16"/>
                      <w:szCs w:val="16"/>
                    </w:rPr>
                    <w:t>SMa</w:t>
                  </w:r>
                </w:p>
              </w:tc>
              <w:tc>
                <w:tcPr>
                  <w:tcW w:w="0" w:type="auto"/>
                  <w:shd w:val="clear" w:color="auto" w:fill="F2F2F2" w:themeFill="background1" w:themeFillShade="F2"/>
                  <w:textDirection w:val="btLr"/>
                  <w:vAlign w:val="center"/>
                </w:tcPr>
                <w:p w14:paraId="1228598F" w14:textId="77777777" w:rsidR="00853F10" w:rsidRDefault="00853F10" w:rsidP="00853F10">
                  <w:pPr>
                    <w:pStyle w:val="TAH"/>
                    <w:keepNext w:val="0"/>
                    <w:keepLines w:val="0"/>
                    <w:ind w:left="113" w:right="113"/>
                    <w:rPr>
                      <w:rFonts w:ascii="Times New Roman" w:hAnsi="Times New Roman"/>
                      <w:b w:val="0"/>
                      <w:sz w:val="16"/>
                      <w:szCs w:val="16"/>
                    </w:rPr>
                  </w:pPr>
                  <w:r>
                    <w:rPr>
                      <w:rFonts w:ascii="Times New Roman" w:hAnsi="Times New Roman"/>
                      <w:b w:val="0"/>
                      <w:sz w:val="16"/>
                      <w:szCs w:val="16"/>
                    </w:rPr>
                    <w:t>LOS</w:t>
                  </w:r>
                </w:p>
              </w:tc>
              <w:tc>
                <w:tcPr>
                  <w:tcW w:w="5115" w:type="dxa"/>
                  <w:vAlign w:val="center"/>
                </w:tcPr>
                <w:p w14:paraId="31006EEF" w14:textId="77777777" w:rsidR="00853F10" w:rsidRDefault="00853F10" w:rsidP="00853F1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after="0"/>
                    <w:jc w:val="center"/>
                    <w:rPr>
                      <w:rFonts w:eastAsia="MS Mincho"/>
                      <w:sz w:val="16"/>
                      <w:szCs w:val="16"/>
                      <w:lang w:val="en-US" w:eastAsia="ja-JP"/>
                    </w:rPr>
                  </w:pPr>
                  <m:oMath>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PL</m:t>
                        </m:r>
                      </m:e>
                      <m:sub>
                        <m:r>
                          <w:rPr>
                            <w:rFonts w:ascii="Cambria Math" w:eastAsia="MS Mincho" w:hAnsi="Cambria Math"/>
                            <w:sz w:val="16"/>
                            <w:szCs w:val="16"/>
                            <w:lang w:val="en-US" w:eastAsia="ja-JP"/>
                          </w:rPr>
                          <m:t>1</m:t>
                        </m:r>
                      </m:sub>
                    </m:sSub>
                    <m:r>
                      <w:rPr>
                        <w:rFonts w:ascii="Cambria Math" w:eastAsia="MS Mincho" w:hAnsi="Cambria Math"/>
                        <w:sz w:val="16"/>
                        <w:szCs w:val="16"/>
                        <w:lang w:val="en-US" w:eastAsia="ja-JP"/>
                      </w:rPr>
                      <m:t>=20</m:t>
                    </m:r>
                    <m:func>
                      <m:funcPr>
                        <m:ctrlPr>
                          <w:rPr>
                            <w:rFonts w:ascii="Cambria Math" w:eastAsia="MS Mincho" w:hAnsi="Cambria Math"/>
                            <w:i/>
                            <w:sz w:val="16"/>
                            <w:szCs w:val="16"/>
                            <w:lang w:val="en-US" w:eastAsia="ja-JP"/>
                          </w:rPr>
                        </m:ctrlPr>
                      </m:funcPr>
                      <m:fName>
                        <m:sSub>
                          <m:sSubPr>
                            <m:ctrlPr>
                              <w:rPr>
                                <w:rFonts w:ascii="Cambria Math" w:eastAsia="MS Mincho" w:hAnsi="Cambria Math"/>
                                <w:sz w:val="16"/>
                                <w:szCs w:val="16"/>
                                <w:lang w:val="en-US" w:eastAsia="ja-JP"/>
                              </w:rPr>
                            </m:ctrlPr>
                          </m:sSubPr>
                          <m:e>
                            <m:r>
                              <m:rPr>
                                <m:sty m:val="p"/>
                              </m:rPr>
                              <w:rPr>
                                <w:rFonts w:ascii="Cambria Math" w:eastAsia="MS Mincho" w:hAnsi="Cambria Math"/>
                                <w:sz w:val="16"/>
                                <w:szCs w:val="16"/>
                                <w:lang w:val="en-US" w:eastAsia="ja-JP"/>
                              </w:rPr>
                              <m:t>log</m:t>
                            </m:r>
                          </m:e>
                          <m:sub>
                            <m:r>
                              <w:rPr>
                                <w:rFonts w:ascii="Cambria Math" w:eastAsia="MS Mincho" w:hAnsi="Cambria Math"/>
                                <w:sz w:val="16"/>
                                <w:szCs w:val="16"/>
                                <w:lang w:val="en-US" w:eastAsia="ja-JP"/>
                              </w:rPr>
                              <m:t>10</m:t>
                            </m:r>
                          </m:sub>
                        </m:sSub>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40πd</m:t>
                            </m:r>
                            <m:f>
                              <m:fPr>
                                <m:type m:val="lin"/>
                                <m:ctrlPr>
                                  <w:rPr>
                                    <w:rFonts w:ascii="Cambria Math" w:eastAsia="MS Mincho" w:hAnsi="Cambria Math"/>
                                    <w:i/>
                                    <w:sz w:val="16"/>
                                    <w:szCs w:val="16"/>
                                    <w:lang w:val="en-US" w:eastAsia="ja-JP"/>
                                  </w:rPr>
                                </m:ctrlPr>
                              </m:fPr>
                              <m:num>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num>
                              <m:den>
                                <m:r>
                                  <w:rPr>
                                    <w:rFonts w:ascii="Cambria Math" w:eastAsia="MS Mincho" w:hAnsi="Cambria Math"/>
                                    <w:sz w:val="16"/>
                                    <w:szCs w:val="16"/>
                                    <w:lang w:val="en-US" w:eastAsia="ja-JP"/>
                                  </w:rPr>
                                  <m:t>3</m:t>
                                </m:r>
                              </m:den>
                            </m:f>
                          </m:e>
                        </m:d>
                      </m:e>
                    </m:func>
                    <m:r>
                      <w:rPr>
                        <w:rFonts w:ascii="Cambria Math" w:eastAsia="MS Mincho" w:hAnsi="Cambria Math"/>
                        <w:sz w:val="16"/>
                        <w:szCs w:val="16"/>
                        <w:lang w:val="en-US" w:eastAsia="ja-JP"/>
                      </w:rPr>
                      <m:t>+</m:t>
                    </m:r>
                    <m:func>
                      <m:funcPr>
                        <m:ctrlPr>
                          <w:rPr>
                            <w:rFonts w:ascii="Cambria Math" w:eastAsia="MS Mincho" w:hAnsi="Cambria Math"/>
                            <w:i/>
                            <w:sz w:val="16"/>
                            <w:szCs w:val="16"/>
                            <w:lang w:val="en-US" w:eastAsia="ja-JP"/>
                          </w:rPr>
                        </m:ctrlPr>
                      </m:funcPr>
                      <m:fName>
                        <m:r>
                          <m:rPr>
                            <m:sty m:val="p"/>
                          </m:rPr>
                          <w:rPr>
                            <w:rFonts w:ascii="Cambria Math" w:eastAsia="MS Mincho" w:hAnsi="Cambria Math"/>
                            <w:sz w:val="16"/>
                            <w:szCs w:val="16"/>
                            <w:lang w:val="en-US" w:eastAsia="ja-JP"/>
                          </w:rPr>
                          <m:t>min</m:t>
                        </m:r>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0.03</m:t>
                            </m:r>
                            <m:sSup>
                              <m:sSupPr>
                                <m:ctrlPr>
                                  <w:rPr>
                                    <w:rFonts w:ascii="Cambria Math" w:eastAsia="MS Mincho" w:hAnsi="Cambria Math"/>
                                    <w:i/>
                                    <w:sz w:val="16"/>
                                    <w:szCs w:val="16"/>
                                    <w:lang w:val="en-US" w:eastAsia="ja-JP"/>
                                  </w:rPr>
                                </m:ctrlPr>
                              </m:sSupPr>
                              <m:e>
                                <m:r>
                                  <w:rPr>
                                    <w:rFonts w:ascii="Cambria Math" w:eastAsia="MS Mincho" w:hAnsi="Cambria Math"/>
                                    <w:sz w:val="16"/>
                                    <w:szCs w:val="16"/>
                                    <w:lang w:val="en-US" w:eastAsia="ja-JP"/>
                                  </w:rPr>
                                  <m:t>h</m:t>
                                </m:r>
                              </m:e>
                              <m:sup>
                                <m:r>
                                  <w:rPr>
                                    <w:rFonts w:ascii="Cambria Math" w:eastAsia="MS Mincho" w:hAnsi="Cambria Math"/>
                                    <w:sz w:val="16"/>
                                    <w:szCs w:val="16"/>
                                    <w:lang w:val="en-US" w:eastAsia="ja-JP"/>
                                  </w:rPr>
                                  <m:t>1.72</m:t>
                                </m:r>
                              </m:sup>
                            </m:sSup>
                            <m:r>
                              <w:rPr>
                                <w:rFonts w:ascii="Cambria Math" w:eastAsia="MS Mincho" w:hAnsi="Cambria Math"/>
                                <w:sz w:val="16"/>
                                <w:szCs w:val="16"/>
                                <w:lang w:val="en-US" w:eastAsia="ja-JP"/>
                              </w:rPr>
                              <m:t>,10</m:t>
                            </m:r>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e>
                    </m:func>
                    <m:r>
                      <w:rPr>
                        <w:rFonts w:ascii="Cambria Math" w:eastAsia="MS Mincho" w:hAnsi="Cambria Math"/>
                        <w:sz w:val="16"/>
                        <w:szCs w:val="16"/>
                        <w:lang w:val="en-US" w:eastAsia="ja-JP"/>
                      </w:rPr>
                      <m:t>-</m:t>
                    </m:r>
                    <m:func>
                      <m:funcPr>
                        <m:ctrlPr>
                          <w:rPr>
                            <w:rFonts w:ascii="Cambria Math" w:eastAsia="MS Mincho" w:hAnsi="Cambria Math"/>
                            <w:i/>
                            <w:sz w:val="16"/>
                            <w:szCs w:val="16"/>
                            <w:lang w:val="en-US" w:eastAsia="ja-JP"/>
                          </w:rPr>
                        </m:ctrlPr>
                      </m:funcPr>
                      <m:fName>
                        <m:r>
                          <m:rPr>
                            <m:sty m:val="p"/>
                          </m:rPr>
                          <w:rPr>
                            <w:rFonts w:ascii="Cambria Math" w:eastAsia="MS Mincho" w:hAnsi="Cambria Math"/>
                            <w:sz w:val="16"/>
                            <w:szCs w:val="16"/>
                            <w:lang w:val="en-US" w:eastAsia="ja-JP"/>
                          </w:rPr>
                          <m:t>min</m:t>
                        </m:r>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0.044</m:t>
                            </m:r>
                            <m:sSup>
                              <m:sSupPr>
                                <m:ctrlPr>
                                  <w:rPr>
                                    <w:rFonts w:ascii="Cambria Math" w:eastAsia="MS Mincho" w:hAnsi="Cambria Math"/>
                                    <w:i/>
                                    <w:sz w:val="16"/>
                                    <w:szCs w:val="16"/>
                                    <w:lang w:val="en-US" w:eastAsia="ja-JP"/>
                                  </w:rPr>
                                </m:ctrlPr>
                              </m:sSupPr>
                              <m:e>
                                <m:r>
                                  <w:rPr>
                                    <w:rFonts w:ascii="Cambria Math" w:eastAsia="MS Mincho" w:hAnsi="Cambria Math"/>
                                    <w:sz w:val="16"/>
                                    <w:szCs w:val="16"/>
                                    <w:lang w:val="en-US" w:eastAsia="ja-JP"/>
                                  </w:rPr>
                                  <m:t>h</m:t>
                                </m:r>
                              </m:e>
                              <m:sup>
                                <m:r>
                                  <w:rPr>
                                    <w:rFonts w:ascii="Cambria Math" w:eastAsia="MS Mincho" w:hAnsi="Cambria Math"/>
                                    <w:sz w:val="16"/>
                                    <w:szCs w:val="16"/>
                                    <w:lang w:val="en-US" w:eastAsia="ja-JP"/>
                                  </w:rPr>
                                  <m:t>1.72</m:t>
                                </m:r>
                              </m:sup>
                            </m:sSup>
                            <m:r>
                              <w:rPr>
                                <w:rFonts w:ascii="Cambria Math" w:eastAsia="MS Mincho" w:hAnsi="Cambria Math"/>
                                <w:sz w:val="16"/>
                                <w:szCs w:val="16"/>
                                <w:lang w:val="en-US" w:eastAsia="ja-JP"/>
                              </w:rPr>
                              <m:t>, 14.77</m:t>
                            </m:r>
                          </m:e>
                        </m:d>
                      </m:e>
                    </m:func>
                    <m:r>
                      <w:rPr>
                        <w:rFonts w:ascii="Cambria Math" w:eastAsia="MS Mincho" w:hAnsi="Cambria Math"/>
                        <w:sz w:val="16"/>
                        <w:szCs w:val="16"/>
                        <w:lang w:val="en-US" w:eastAsia="ja-JP"/>
                      </w:rPr>
                      <m:t>+0.002</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d</m:t>
                    </m:r>
                  </m:oMath>
                  <w:r>
                    <w:rPr>
                      <w:rFonts w:eastAsia="MS Mincho"/>
                      <w:sz w:val="16"/>
                      <w:szCs w:val="16"/>
                      <w:lang w:val="en-US" w:eastAsia="ja-JP"/>
                    </w:rPr>
                    <w:t>,</w:t>
                  </w:r>
                </w:p>
                <w:p w14:paraId="78AC9233" w14:textId="77777777" w:rsidR="00853F10" w:rsidRPr="00496655" w:rsidRDefault="00853F10" w:rsidP="00853F1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after="0"/>
                    <w:jc w:val="center"/>
                    <w:rPr>
                      <w:rFonts w:eastAsia="MS Mincho"/>
                      <w:color w:val="FF0000"/>
                      <w:sz w:val="16"/>
                      <w:szCs w:val="16"/>
                      <w:u w:val="single"/>
                      <w:lang w:val="en-US" w:eastAsia="ja-JP"/>
                    </w:rPr>
                  </w:pPr>
                  <w:r w:rsidRPr="00496655">
                    <w:rPr>
                      <w:rFonts w:eastAsia="MS Mincho"/>
                      <w:color w:val="0070C0"/>
                      <w:sz w:val="16"/>
                      <w:szCs w:val="16"/>
                      <w:u w:val="single"/>
                      <w:lang w:val="en-US" w:eastAsia="ja-JP"/>
                    </w:rPr>
                    <w:t>h = 10 m,</w:t>
                  </w:r>
                </w:p>
              </w:tc>
              <w:tc>
                <w:tcPr>
                  <w:tcW w:w="909" w:type="dxa"/>
                  <w:vAlign w:val="center"/>
                </w:tcPr>
                <w:p w14:paraId="0F71A465" w14:textId="77777777" w:rsidR="00853F10" w:rsidRDefault="00853F10" w:rsidP="00853F10">
                  <w:pPr>
                    <w:pStyle w:val="Tabletext"/>
                    <w:spacing w:before="0" w:after="0"/>
                    <w:rPr>
                      <w:sz w:val="16"/>
                      <w:szCs w:val="16"/>
                      <w:lang w:val="en-US"/>
                    </w:rPr>
                  </w:pPr>
                  <m:oMathPara>
                    <m:oMath>
                      <m:r>
                        <w:rPr>
                          <w:rFonts w:ascii="Cambria Math" w:hAnsi="Cambria Math"/>
                          <w:sz w:val="16"/>
                          <w:szCs w:val="16"/>
                          <w:lang w:val="en-US"/>
                        </w:rPr>
                        <m:t>σ=4</m:t>
                      </m:r>
                    </m:oMath>
                  </m:oMathPara>
                </w:p>
                <w:p w14:paraId="15BC5F88" w14:textId="77777777" w:rsidR="00853F10" w:rsidRDefault="00853F10" w:rsidP="00853F10">
                  <w:pPr>
                    <w:pStyle w:val="Tabletext"/>
                    <w:spacing w:before="0" w:after="0"/>
                    <w:rPr>
                      <w:sz w:val="16"/>
                      <w:szCs w:val="16"/>
                      <w:lang w:val="en-US"/>
                    </w:rPr>
                  </w:pPr>
                </w:p>
                <w:p w14:paraId="76A997A7" w14:textId="77777777" w:rsidR="00853F10" w:rsidRDefault="00853F10" w:rsidP="00853F10">
                  <w:pPr>
                    <w:pStyle w:val="Tabletext"/>
                    <w:spacing w:before="0" w:after="0"/>
                    <w:rPr>
                      <w:sz w:val="16"/>
                      <w:szCs w:val="16"/>
                      <w:lang w:val="en-US"/>
                    </w:rPr>
                  </w:pPr>
                  <m:oMathPara>
                    <m:oMath>
                      <m:r>
                        <w:rPr>
                          <w:rFonts w:ascii="Cambria Math" w:hAnsi="Cambria Math"/>
                          <w:sz w:val="16"/>
                          <w:szCs w:val="16"/>
                          <w:lang w:val="en-US"/>
                        </w:rPr>
                        <m:t>σ=6</m:t>
                      </m:r>
                    </m:oMath>
                  </m:oMathPara>
                </w:p>
                <w:p w14:paraId="632BEB29" w14:textId="77777777" w:rsidR="00853F10" w:rsidRDefault="00853F10" w:rsidP="00853F10">
                  <w:pPr>
                    <w:pStyle w:val="Tabletext"/>
                    <w:spacing w:before="0" w:after="0"/>
                    <w:rPr>
                      <w:rFonts w:eastAsia="MS Mincho"/>
                      <w:sz w:val="16"/>
                      <w:szCs w:val="16"/>
                      <w:lang w:val="en-US"/>
                    </w:rPr>
                  </w:pPr>
                </w:p>
              </w:tc>
              <w:tc>
                <w:tcPr>
                  <w:tcW w:w="821" w:type="dxa"/>
                </w:tcPr>
                <w:p w14:paraId="26E969B9" w14:textId="77777777" w:rsidR="00853F10" w:rsidRDefault="00853F10" w:rsidP="00853F10">
                  <w:pPr>
                    <w:pStyle w:val="Tabletext"/>
                    <w:spacing w:before="0" w:after="0"/>
                    <w:jc w:val="center"/>
                    <w:rPr>
                      <w:sz w:val="16"/>
                      <w:szCs w:val="16"/>
                      <w:vertAlign w:val="subscript"/>
                      <w:lang w:val="en-US"/>
                    </w:rPr>
                  </w:pPr>
                  <w:r>
                    <w:rPr>
                      <w:sz w:val="16"/>
                      <w:szCs w:val="16"/>
                      <w:lang w:val="en-US"/>
                    </w:rPr>
                    <w:t>10 m &lt; d&lt; d</w:t>
                  </w:r>
                  <w:r>
                    <w:rPr>
                      <w:sz w:val="16"/>
                      <w:szCs w:val="16"/>
                      <w:vertAlign w:val="subscript"/>
                      <w:lang w:val="en-US"/>
                    </w:rPr>
                    <w:t>BP</w:t>
                  </w:r>
                </w:p>
                <w:p w14:paraId="6389B246" w14:textId="77777777" w:rsidR="00853F10" w:rsidRDefault="00853F10" w:rsidP="00853F10">
                  <w:pPr>
                    <w:pStyle w:val="Tabletext"/>
                    <w:spacing w:before="0" w:after="0"/>
                    <w:jc w:val="center"/>
                    <w:rPr>
                      <w:sz w:val="16"/>
                      <w:szCs w:val="16"/>
                      <w:lang w:val="en-US"/>
                    </w:rPr>
                  </w:pPr>
                  <w:r>
                    <w:rPr>
                      <w:sz w:val="16"/>
                      <w:szCs w:val="16"/>
                      <w:lang w:val="en-US"/>
                    </w:rPr>
                    <w:t>d</w:t>
                  </w:r>
                  <w:r>
                    <w:rPr>
                      <w:sz w:val="16"/>
                      <w:szCs w:val="16"/>
                      <w:vertAlign w:val="subscript"/>
                      <w:lang w:val="en-US"/>
                    </w:rPr>
                    <w:t>BP</w:t>
                  </w:r>
                  <w:r>
                    <w:rPr>
                      <w:sz w:val="16"/>
                      <w:szCs w:val="16"/>
                      <w:lang w:val="en-US"/>
                    </w:rPr>
                    <w:t xml:space="preserve"> &lt; d &lt; 5000 m</w:t>
                  </w:r>
                </w:p>
                <w:p w14:paraId="34891FFE" w14:textId="77777777" w:rsidR="00853F10" w:rsidRDefault="00853F10" w:rsidP="00853F10">
                  <w:pPr>
                    <w:pStyle w:val="Tabletext"/>
                    <w:spacing w:before="0" w:after="0"/>
                    <w:jc w:val="center"/>
                    <w:rPr>
                      <w:sz w:val="16"/>
                      <w:szCs w:val="16"/>
                      <w:lang w:val="en-US"/>
                    </w:rPr>
                  </w:pPr>
                </w:p>
              </w:tc>
              <w:tc>
                <w:tcPr>
                  <w:tcW w:w="1318" w:type="dxa"/>
                  <w:vMerge w:val="restart"/>
                  <w:vAlign w:val="center"/>
                </w:tcPr>
                <w:p w14:paraId="0B9D10B8" w14:textId="77777777" w:rsidR="00853F10" w:rsidRDefault="00853F10" w:rsidP="00853F10">
                  <w:pPr>
                    <w:pStyle w:val="Tabletext"/>
                    <w:spacing w:before="0" w:after="0"/>
                    <w:jc w:val="center"/>
                    <w:rPr>
                      <w:sz w:val="16"/>
                      <w:szCs w:val="16"/>
                      <w:lang w:val="en-US"/>
                    </w:rPr>
                  </w:pPr>
                  <w:r w:rsidRPr="00496655">
                    <w:rPr>
                      <w:color w:val="0070C0"/>
                      <w:sz w:val="16"/>
                      <w:szCs w:val="16"/>
                      <w:u w:val="single"/>
                      <w:lang w:val="en-US"/>
                    </w:rPr>
                    <w:t>0.8</w:t>
                  </w:r>
                  <w:r w:rsidRPr="00496655">
                    <w:rPr>
                      <w:color w:val="0070C0"/>
                      <w:sz w:val="16"/>
                      <w:szCs w:val="16"/>
                      <w:lang w:val="en-US"/>
                    </w:rPr>
                    <w:t xml:space="preserve">  </w:t>
                  </w:r>
                  <m:oMath>
                    <m:r>
                      <w:rPr>
                        <w:rFonts w:ascii="Cambria Math" w:hAnsi="Cambria Math"/>
                        <w:sz w:val="16"/>
                        <w:szCs w:val="16"/>
                        <w:lang w:val="en-US"/>
                      </w:rPr>
                      <m:t>≤</m:t>
                    </m:r>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r>
                      <w:rPr>
                        <w:rFonts w:ascii="Cambria Math" w:hAnsi="Cambria Math"/>
                        <w:sz w:val="16"/>
                        <w:szCs w:val="16"/>
                        <w:lang w:val="en-US"/>
                      </w:rPr>
                      <m:t>≤</m:t>
                    </m:r>
                  </m:oMath>
                  <w:r>
                    <w:rPr>
                      <w:sz w:val="16"/>
                      <w:szCs w:val="16"/>
                      <w:lang w:val="en-US"/>
                    </w:rPr>
                    <w:t xml:space="preserve"> </w:t>
                  </w:r>
                  <w:r w:rsidRPr="00496655">
                    <w:rPr>
                      <w:color w:val="0070C0"/>
                      <w:sz w:val="16"/>
                      <w:szCs w:val="16"/>
                      <w:u w:val="single"/>
                      <w:lang w:val="en-US"/>
                    </w:rPr>
                    <w:t>37</w:t>
                  </w:r>
                  <w:r>
                    <w:rPr>
                      <w:sz w:val="16"/>
                      <w:szCs w:val="16"/>
                      <w:lang w:val="en-US"/>
                    </w:rPr>
                    <w:t xml:space="preserve"> GHz</w:t>
                  </w:r>
                </w:p>
                <w:p w14:paraId="23971439" w14:textId="77777777" w:rsidR="00853F10" w:rsidRDefault="00853F10" w:rsidP="00853F10">
                  <w:pPr>
                    <w:pStyle w:val="Tabletext"/>
                    <w:spacing w:before="0" w:after="0"/>
                    <w:rPr>
                      <w:sz w:val="16"/>
                      <w:szCs w:val="16"/>
                      <w:lang w:val="en-US"/>
                    </w:rPr>
                  </w:pPr>
                </w:p>
                <w:p w14:paraId="75EF9D14" w14:textId="77777777" w:rsidR="00853F10" w:rsidRDefault="00853F10" w:rsidP="00853F10">
                  <w:pPr>
                    <w:pStyle w:val="Tabletext"/>
                    <w:spacing w:before="0" w:after="0"/>
                    <w:jc w:val="center"/>
                    <w:rPr>
                      <w:sz w:val="16"/>
                      <w:szCs w:val="16"/>
                      <w:lang w:val="en-US"/>
                    </w:rPr>
                  </w:pPr>
                  <w:r w:rsidRPr="00496655">
                    <w:rPr>
                      <w:color w:val="0070C0"/>
                      <w:sz w:val="16"/>
                      <w:szCs w:val="16"/>
                      <w:u w:val="single"/>
                      <w:lang w:val="en-US"/>
                    </w:rPr>
                    <w:t>25</w:t>
                  </w:r>
                  <w:r>
                    <w:rPr>
                      <w:color w:val="FF0000"/>
                      <w:sz w:val="16"/>
                      <w:szCs w:val="16"/>
                      <w:lang w:val="en-US"/>
                    </w:rPr>
                    <w:t xml:space="preserve"> </w:t>
                  </w:r>
                  <w:r>
                    <w:rPr>
                      <w:sz w:val="16"/>
                      <w:szCs w:val="16"/>
                      <w:lang w:val="en-US"/>
                    </w:rPr>
                    <w:t>m &lt; h</w:t>
                  </w:r>
                  <w:r>
                    <w:rPr>
                      <w:sz w:val="16"/>
                      <w:szCs w:val="16"/>
                      <w:vertAlign w:val="subscript"/>
                      <w:lang w:val="en-US"/>
                    </w:rPr>
                    <w:t>BS</w:t>
                  </w:r>
                  <w:r>
                    <w:rPr>
                      <w:sz w:val="16"/>
                      <w:szCs w:val="16"/>
                      <w:lang w:val="en-US"/>
                    </w:rPr>
                    <w:t xml:space="preserve"> &lt; </w:t>
                  </w:r>
                  <w:r w:rsidRPr="00496655">
                    <w:rPr>
                      <w:color w:val="0070C0"/>
                      <w:sz w:val="16"/>
                      <w:szCs w:val="16"/>
                      <w:u w:val="single"/>
                      <w:lang w:val="en-US"/>
                    </w:rPr>
                    <w:t>35</w:t>
                  </w:r>
                  <w:r>
                    <w:rPr>
                      <w:sz w:val="16"/>
                      <w:szCs w:val="16"/>
                      <w:lang w:val="en-US"/>
                    </w:rPr>
                    <w:t xml:space="preserve"> m</w:t>
                  </w:r>
                </w:p>
                <w:p w14:paraId="046A0852" w14:textId="77777777" w:rsidR="00853F10" w:rsidRDefault="00853F10" w:rsidP="00853F10">
                  <w:pPr>
                    <w:pStyle w:val="Tabletext"/>
                    <w:spacing w:before="0" w:after="0"/>
                    <w:jc w:val="center"/>
                    <w:rPr>
                      <w:rFonts w:eastAsia="MS Mincho"/>
                      <w:sz w:val="16"/>
                      <w:szCs w:val="16"/>
                      <w:lang w:val="en-US"/>
                    </w:rPr>
                  </w:pPr>
                  <w:r>
                    <w:rPr>
                      <w:sz w:val="16"/>
                      <w:szCs w:val="16"/>
                      <w:lang w:val="en-US"/>
                    </w:rPr>
                    <w:t>1 m &lt; h</w:t>
                  </w:r>
                  <w:r>
                    <w:rPr>
                      <w:sz w:val="16"/>
                      <w:szCs w:val="16"/>
                      <w:vertAlign w:val="subscript"/>
                      <w:lang w:val="en-US"/>
                    </w:rPr>
                    <w:t>UT</w:t>
                  </w:r>
                  <w:r>
                    <w:rPr>
                      <w:sz w:val="16"/>
                      <w:szCs w:val="16"/>
                      <w:lang w:val="en-US"/>
                    </w:rPr>
                    <w:t xml:space="preserve"> &lt; </w:t>
                  </w:r>
                  <w:r w:rsidRPr="00496655">
                    <w:rPr>
                      <w:color w:val="0070C0"/>
                      <w:sz w:val="16"/>
                      <w:szCs w:val="16"/>
                      <w:u w:val="single"/>
                      <w:lang w:val="en-US"/>
                    </w:rPr>
                    <w:t>14</w:t>
                  </w:r>
                  <w:r>
                    <w:rPr>
                      <w:sz w:val="16"/>
                      <w:szCs w:val="16"/>
                      <w:lang w:val="en-US"/>
                    </w:rPr>
                    <w:t xml:space="preserve"> m</w:t>
                  </w:r>
                </w:p>
              </w:tc>
            </w:tr>
            <w:tr w:rsidR="00853F10" w14:paraId="75916A6F" w14:textId="77777777" w:rsidTr="00853F10">
              <w:trPr>
                <w:cantSplit/>
                <w:trHeight w:val="38"/>
                <w:jc w:val="center"/>
              </w:trPr>
              <w:tc>
                <w:tcPr>
                  <w:tcW w:w="0" w:type="auto"/>
                  <w:vMerge/>
                  <w:textDirection w:val="btLr"/>
                  <w:vAlign w:val="center"/>
                </w:tcPr>
                <w:p w14:paraId="6253D72E" w14:textId="77777777" w:rsidR="00853F10" w:rsidRDefault="00853F10" w:rsidP="00853F10">
                  <w:pPr>
                    <w:pStyle w:val="TAH"/>
                    <w:keepNext w:val="0"/>
                    <w:keepLines w:val="0"/>
                    <w:ind w:left="113" w:right="113"/>
                    <w:rPr>
                      <w:rFonts w:ascii="Times New Roman" w:hAnsi="Times New Roman"/>
                      <w:b w:val="0"/>
                      <w:sz w:val="16"/>
                      <w:szCs w:val="16"/>
                    </w:rPr>
                  </w:pPr>
                </w:p>
              </w:tc>
              <w:tc>
                <w:tcPr>
                  <w:tcW w:w="0" w:type="auto"/>
                  <w:shd w:val="clear" w:color="auto" w:fill="F2F2F2" w:themeFill="background1" w:themeFillShade="F2"/>
                  <w:textDirection w:val="btLr"/>
                  <w:vAlign w:val="center"/>
                </w:tcPr>
                <w:p w14:paraId="4572EF6E" w14:textId="77777777" w:rsidR="00853F10" w:rsidRDefault="00853F10" w:rsidP="00853F10">
                  <w:pPr>
                    <w:pStyle w:val="TAH"/>
                    <w:keepNext w:val="0"/>
                    <w:keepLines w:val="0"/>
                    <w:ind w:left="113" w:right="113"/>
                    <w:rPr>
                      <w:rFonts w:ascii="Times New Roman" w:hAnsi="Times New Roman"/>
                      <w:b w:val="0"/>
                      <w:sz w:val="16"/>
                      <w:szCs w:val="16"/>
                    </w:rPr>
                  </w:pPr>
                  <w:r>
                    <w:rPr>
                      <w:rFonts w:ascii="Times New Roman" w:hAnsi="Times New Roman"/>
                      <w:b w:val="0"/>
                      <w:sz w:val="16"/>
                      <w:szCs w:val="16"/>
                    </w:rPr>
                    <w:t>NLOS</w:t>
                  </w:r>
                </w:p>
              </w:tc>
              <w:tc>
                <w:tcPr>
                  <w:tcW w:w="5115" w:type="dxa"/>
                  <w:vAlign w:val="center"/>
                </w:tcPr>
                <w:p w14:paraId="65582221" w14:textId="77777777" w:rsidR="00853F10" w:rsidRDefault="00853F10" w:rsidP="00853F10">
                  <w:pPr>
                    <w:pStyle w:val="Tabletext"/>
                    <w:spacing w:before="0" w:after="0"/>
                    <w:jc w:val="center"/>
                    <w:rPr>
                      <w:rFonts w:eastAsia="DengXian"/>
                      <w:sz w:val="16"/>
                      <w:szCs w:val="16"/>
                      <w:lang w:val="en-US" w:eastAsia="ja-JP"/>
                    </w:rPr>
                  </w:pPr>
                  <m:oMathPara>
                    <m:oMathParaPr>
                      <m:jc m:val="left"/>
                    </m:oMathParaPr>
                    <m:oMath>
                      <m:r>
                        <w:rPr>
                          <w:rFonts w:ascii="Cambria Math" w:eastAsia="DengXian" w:hAnsi="Cambria Math"/>
                          <w:sz w:val="16"/>
                          <w:szCs w:val="16"/>
                          <w:lang w:val="en-US"/>
                        </w:rPr>
                        <m:t>PL=161.04-7.1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W</m:t>
                          </m:r>
                        </m:e>
                      </m:d>
                      <m:r>
                        <w:rPr>
                          <w:rFonts w:ascii="Cambria Math" w:eastAsia="DengXian" w:hAnsi="Cambria Math"/>
                          <w:sz w:val="16"/>
                          <w:szCs w:val="16"/>
                          <w:lang w:val="en-US" w:eastAsia="ja-JP"/>
                        </w:rPr>
                        <m:t>+7.5</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24.37-3.7</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f>
                                    <m:fPr>
                                      <m:type m:val="lin"/>
                                      <m:ctrlPr>
                                        <w:rPr>
                                          <w:rFonts w:ascii="Cambria Math" w:eastAsia="DengXian" w:hAnsi="Cambria Math"/>
                                          <w:i/>
                                          <w:sz w:val="16"/>
                                          <w:szCs w:val="16"/>
                                          <w:lang w:val="en-US" w:eastAsia="ja-JP"/>
                                        </w:rPr>
                                      </m:ctrlPr>
                                    </m:fPr>
                                    <m:num>
                                      <m:r>
                                        <w:rPr>
                                          <w:rFonts w:ascii="Cambria Math" w:eastAsia="DengXian" w:hAnsi="Cambria Math"/>
                                          <w:sz w:val="16"/>
                                          <w:szCs w:val="16"/>
                                          <w:lang w:val="en-US" w:eastAsia="ja-JP"/>
                                        </w:rPr>
                                        <m:t>h</m:t>
                                      </m:r>
                                    </m:num>
                                    <m:den>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den>
                                  </m:f>
                                </m:e>
                              </m:d>
                            </m:e>
                            <m:sup>
                              <m:r>
                                <w:rPr>
                                  <w:rFonts w:ascii="Cambria Math" w:eastAsia="DengXian" w:hAnsi="Cambria Math"/>
                                  <w:sz w:val="16"/>
                                  <w:szCs w:val="16"/>
                                  <w:lang w:val="en-US" w:eastAsia="ja-JP"/>
                                </w:rPr>
                                <m:t>2</m:t>
                              </m:r>
                            </m:sup>
                          </m:sSup>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43.42-3.1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e>
                      </m:d>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r>
                            <w:rPr>
                              <w:rFonts w:ascii="Cambria Math" w:eastAsia="DengXian" w:hAnsi="Cambria Math"/>
                              <w:sz w:val="16"/>
                              <w:szCs w:val="16"/>
                              <w:lang w:val="en-US" w:eastAsia="ja-JP"/>
                            </w:rPr>
                            <m:t>-3</m:t>
                          </m:r>
                        </m:e>
                      </m:d>
                      <m:r>
                        <w:rPr>
                          <w:rFonts w:ascii="Cambria Math" w:eastAsia="DengXian" w:hAnsi="Cambria Math"/>
                          <w:sz w:val="16"/>
                          <w:szCs w:val="16"/>
                          <w:lang w:val="en-US" w:eastAsia="ja-JP"/>
                        </w:rPr>
                        <m:t>+20</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3.2</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11.75</m:t>
                                          </m:r>
                                          <m:r>
                                            <w:rPr>
                                              <w:rFonts w:ascii="Cambria Math" w:hAnsi="Cambria Math"/>
                                              <w:sz w:val="16"/>
                                              <w:szCs w:val="16"/>
                                              <w:lang w:val="en-US" w:eastAsia="ja-JP"/>
                                            </w:rPr>
                                            <m:t>h</m:t>
                                          </m:r>
                                        </m:e>
                                        <m:sub>
                                          <m:r>
                                            <m:rPr>
                                              <m:sty m:val="p"/>
                                            </m:rPr>
                                            <w:rPr>
                                              <w:rFonts w:ascii="Cambria Math" w:hAnsi="Cambria Math"/>
                                              <w:sz w:val="16"/>
                                              <w:szCs w:val="16"/>
                                              <w:lang w:val="en-US" w:eastAsia="ja-JP"/>
                                            </w:rPr>
                                            <m:t>UT</m:t>
                                          </m:r>
                                        </m:sub>
                                      </m:sSub>
                                    </m:e>
                                  </m:d>
                                </m:e>
                              </m:d>
                            </m:e>
                            <m:sup>
                              <m:r>
                                <w:rPr>
                                  <w:rFonts w:ascii="Cambria Math" w:eastAsia="DengXian" w:hAnsi="Cambria Math"/>
                                  <w:sz w:val="16"/>
                                  <w:szCs w:val="16"/>
                                  <w:lang w:val="en-US" w:eastAsia="ja-JP"/>
                                </w:rPr>
                                <m:t>2</m:t>
                              </m:r>
                            </m:sup>
                          </m:sSup>
                          <m:r>
                            <w:rPr>
                              <w:rFonts w:ascii="Cambria Math" w:eastAsia="DengXian" w:hAnsi="Cambria Math"/>
                              <w:sz w:val="16"/>
                              <w:szCs w:val="16"/>
                              <w:lang w:val="en-US" w:eastAsia="ja-JP"/>
                            </w:rPr>
                            <m:t>-4.97</m:t>
                          </m:r>
                        </m:e>
                      </m:d>
                    </m:oMath>
                  </m:oMathPara>
                </w:p>
                <w:p w14:paraId="01223DA9" w14:textId="77777777" w:rsidR="00853F10" w:rsidRPr="00496655" w:rsidRDefault="00853F10" w:rsidP="00853F10">
                  <w:pPr>
                    <w:pStyle w:val="Tabletext"/>
                    <w:spacing w:before="0" w:after="0"/>
                    <w:jc w:val="center"/>
                    <w:rPr>
                      <w:rFonts w:eastAsia="DengXian"/>
                      <w:color w:val="0070C0"/>
                      <w:sz w:val="16"/>
                      <w:szCs w:val="16"/>
                      <w:u w:val="single"/>
                      <w:lang w:val="en-US" w:eastAsia="ja-JP"/>
                    </w:rPr>
                  </w:pPr>
                  <w:r w:rsidRPr="00496655">
                    <w:rPr>
                      <w:rFonts w:eastAsia="DengXian"/>
                      <w:color w:val="0070C0"/>
                      <w:sz w:val="16"/>
                      <w:szCs w:val="16"/>
                      <w:u w:val="single"/>
                      <w:lang w:val="en-US" w:eastAsia="ja-JP"/>
                    </w:rPr>
                    <w:t>h = 10 m, W = 10 m</w:t>
                  </w:r>
                </w:p>
                <w:p w14:paraId="19A41E91" w14:textId="77777777" w:rsidR="00853F10" w:rsidRDefault="00853F10" w:rsidP="00853F10">
                  <w:pPr>
                    <w:pStyle w:val="Tabletext"/>
                    <w:spacing w:before="0" w:after="0"/>
                    <w:rPr>
                      <w:rFonts w:eastAsia="DengXian"/>
                      <w:color w:val="FF0000"/>
                      <w:sz w:val="16"/>
                      <w:szCs w:val="16"/>
                      <w:lang w:val="en-US"/>
                    </w:rPr>
                  </w:pPr>
                  <w:r>
                    <w:rPr>
                      <w:rFonts w:eastAsia="DengXian"/>
                      <w:color w:val="FF0000"/>
                      <w:sz w:val="16"/>
                      <w:szCs w:val="16"/>
                      <w:lang w:val="en-US"/>
                    </w:rPr>
                    <w:t>FFS potential changes:</w:t>
                  </w:r>
                </w:p>
                <w:p w14:paraId="48354D8F" w14:textId="77777777" w:rsidR="00853F10" w:rsidRDefault="00853F10" w:rsidP="00853F10">
                  <w:pPr>
                    <w:pStyle w:val="Tabletext"/>
                    <w:spacing w:before="0" w:after="0"/>
                    <w:jc w:val="center"/>
                    <w:rPr>
                      <w:rFonts w:eastAsia="DengXian"/>
                      <w:sz w:val="16"/>
                      <w:szCs w:val="16"/>
                      <w:lang w:val="en-US" w:eastAsia="ja-JP"/>
                    </w:rPr>
                  </w:pPr>
                  <m:oMathPara>
                    <m:oMath>
                      <m:r>
                        <w:rPr>
                          <w:rFonts w:ascii="Cambria Math" w:eastAsia="DengXian" w:hAnsi="Cambria Math"/>
                          <w:sz w:val="16"/>
                          <w:szCs w:val="16"/>
                          <w:lang w:val="en-US"/>
                        </w:rPr>
                        <m:t>PL=161.04-7.1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W</m:t>
                          </m:r>
                        </m:e>
                      </m:d>
                      <m:r>
                        <w:rPr>
                          <w:rFonts w:ascii="Cambria Math" w:eastAsia="DengXian" w:hAnsi="Cambria Math"/>
                          <w:sz w:val="16"/>
                          <w:szCs w:val="16"/>
                          <w:lang w:val="en-US" w:eastAsia="ja-JP"/>
                        </w:rPr>
                        <m:t>+7.5</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24.37-3.7</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f>
                                    <m:fPr>
                                      <m:type m:val="lin"/>
                                      <m:ctrlPr>
                                        <w:rPr>
                                          <w:rFonts w:ascii="Cambria Math" w:eastAsia="DengXian" w:hAnsi="Cambria Math"/>
                                          <w:i/>
                                          <w:sz w:val="16"/>
                                          <w:szCs w:val="16"/>
                                          <w:lang w:val="en-US" w:eastAsia="ja-JP"/>
                                        </w:rPr>
                                      </m:ctrlPr>
                                    </m:fPr>
                                    <m:num>
                                      <m:r>
                                        <w:rPr>
                                          <w:rFonts w:ascii="Cambria Math" w:eastAsia="DengXian" w:hAnsi="Cambria Math"/>
                                          <w:sz w:val="16"/>
                                          <w:szCs w:val="16"/>
                                          <w:lang w:val="en-US" w:eastAsia="ja-JP"/>
                                        </w:rPr>
                                        <m:t>h</m:t>
                                      </m:r>
                                    </m:num>
                                    <m:den>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den>
                                  </m:f>
                                </m:e>
                              </m:d>
                            </m:e>
                            <m:sup>
                              <m:r>
                                <w:rPr>
                                  <w:rFonts w:ascii="Cambria Math" w:eastAsia="DengXian" w:hAnsi="Cambria Math"/>
                                  <w:sz w:val="16"/>
                                  <w:szCs w:val="16"/>
                                  <w:lang w:val="en-US" w:eastAsia="ja-JP"/>
                                </w:rPr>
                                <m:t>2</m:t>
                              </m:r>
                            </m:sup>
                          </m:sSup>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43.42-3.1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e>
                      </m:d>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r>
                            <w:rPr>
                              <w:rFonts w:ascii="Cambria Math" w:eastAsia="DengXian" w:hAnsi="Cambria Math"/>
                              <w:sz w:val="16"/>
                              <w:szCs w:val="16"/>
                              <w:lang w:val="en-US" w:eastAsia="ja-JP"/>
                            </w:rPr>
                            <m:t>-3</m:t>
                          </m:r>
                        </m:e>
                      </m:d>
                      <m:r>
                        <w:rPr>
                          <w:rFonts w:ascii="Cambria Math" w:eastAsia="DengXian" w:hAnsi="Cambria Math"/>
                          <w:sz w:val="16"/>
                          <w:szCs w:val="16"/>
                          <w:lang w:val="en-US" w:eastAsia="ja-JP"/>
                        </w:rPr>
                        <m:t>+20</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e>
                      </m:d>
                      <m:r>
                        <w:rPr>
                          <w:rFonts w:ascii="Cambria Math" w:eastAsia="DengXian" w:hAnsi="Cambria Math"/>
                          <w:color w:val="FF0000"/>
                          <w:sz w:val="16"/>
                          <w:szCs w:val="16"/>
                          <w:lang w:val="en-US" w:eastAsia="ja-JP"/>
                        </w:rPr>
                        <m:t>+</m:t>
                      </m:r>
                      <m:r>
                        <w:rPr>
                          <w:rFonts w:ascii="Cambria Math" w:hAnsi="Cambria Math"/>
                          <w:color w:val="FF0000"/>
                          <w:sz w:val="16"/>
                          <w:szCs w:val="16"/>
                          <w:lang w:val="en-US" w:eastAsia="ja-JP"/>
                        </w:rPr>
                        <m:t>10⋅</m:t>
                      </m:r>
                      <m:sSub>
                        <m:sSubPr>
                          <m:ctrlPr>
                            <w:rPr>
                              <w:rFonts w:ascii="Cambria Math" w:eastAsia="DengXian" w:hAnsi="Cambria Math"/>
                              <w:color w:val="FF0000"/>
                              <w:sz w:val="16"/>
                              <w:szCs w:val="16"/>
                              <w:lang w:val="en-US" w:eastAsia="ja-JP"/>
                            </w:rPr>
                          </m:ctrlPr>
                        </m:sSubPr>
                        <m:e>
                          <m:r>
                            <m:rPr>
                              <m:sty m:val="p"/>
                            </m:rPr>
                            <w:rPr>
                              <w:rFonts w:ascii="Cambria Math" w:hAnsi="Cambria Math"/>
                              <w:color w:val="FF0000"/>
                              <w:sz w:val="16"/>
                              <w:szCs w:val="16"/>
                              <w:lang w:val="en-US" w:eastAsia="ja-JP"/>
                            </w:rPr>
                            <m:t>log</m:t>
                          </m:r>
                        </m:e>
                        <m:sub>
                          <m:r>
                            <w:rPr>
                              <w:rFonts w:ascii="Cambria Math" w:hAnsi="Cambria Math"/>
                              <w:color w:val="FF0000"/>
                              <w:sz w:val="16"/>
                              <w:szCs w:val="16"/>
                              <w:lang w:val="en-US" w:eastAsia="ja-JP"/>
                            </w:rPr>
                            <m:t>10</m:t>
                          </m:r>
                        </m:sub>
                      </m:sSub>
                      <m:d>
                        <m:dPr>
                          <m:ctrlPr>
                            <w:rPr>
                              <w:rFonts w:ascii="Cambria Math" w:eastAsia="DengXian" w:hAnsi="Cambria Math"/>
                              <w:i/>
                              <w:color w:val="FF0000"/>
                              <w:sz w:val="16"/>
                              <w:szCs w:val="16"/>
                              <w:lang w:val="en-US" w:eastAsia="ja-JP"/>
                            </w:rPr>
                          </m:ctrlPr>
                        </m:dPr>
                        <m:e>
                          <m:func>
                            <m:funcPr>
                              <m:ctrlPr>
                                <w:rPr>
                                  <w:rFonts w:ascii="Cambria Math" w:hAnsi="Cambria Math"/>
                                  <w:i/>
                                  <w:color w:val="FF0000"/>
                                  <w:sz w:val="16"/>
                                  <w:szCs w:val="16"/>
                                  <w:lang w:val="en-US" w:eastAsia="ja-JP"/>
                                </w:rPr>
                              </m:ctrlPr>
                            </m:funcPr>
                            <m:fName>
                              <m:r>
                                <m:rPr>
                                  <m:sty m:val="p"/>
                                </m:rPr>
                                <w:rPr>
                                  <w:rFonts w:ascii="Cambria Math" w:hAnsi="Cambria Math"/>
                                  <w:color w:val="FF0000"/>
                                  <w:sz w:val="16"/>
                                  <w:szCs w:val="16"/>
                                  <w:lang w:val="en-US" w:eastAsia="ja-JP"/>
                                </w:rPr>
                                <m:t>min</m:t>
                              </m:r>
                            </m:fName>
                            <m:e>
                              <m:d>
                                <m:dPr>
                                  <m:ctrlPr>
                                    <w:rPr>
                                      <w:rFonts w:ascii="Cambria Math" w:hAnsi="Cambria Math"/>
                                      <w:i/>
                                      <w:color w:val="FF0000"/>
                                      <w:sz w:val="16"/>
                                      <w:szCs w:val="16"/>
                                      <w:lang w:val="en-US" w:eastAsia="ja-JP"/>
                                    </w:rPr>
                                  </m:ctrlPr>
                                </m:dPr>
                                <m:e>
                                  <m:sSub>
                                    <m:sSubPr>
                                      <m:ctrlPr>
                                        <w:rPr>
                                          <w:rFonts w:ascii="Cambria Math" w:eastAsia="DengXian" w:hAnsi="Cambria Math"/>
                                          <w:i/>
                                          <w:color w:val="FF0000"/>
                                          <w:sz w:val="16"/>
                                          <w:szCs w:val="16"/>
                                          <w:lang w:val="en-US" w:eastAsia="ja-JP"/>
                                        </w:rPr>
                                      </m:ctrlPr>
                                    </m:sSubPr>
                                    <m:e>
                                      <m:r>
                                        <w:rPr>
                                          <w:rFonts w:ascii="Cambria Math" w:hAnsi="Cambria Math"/>
                                          <w:color w:val="FF0000"/>
                                          <w:sz w:val="16"/>
                                          <w:szCs w:val="16"/>
                                          <w:lang w:val="en-US" w:eastAsia="ja-JP"/>
                                        </w:rPr>
                                        <m:t>f</m:t>
                                      </m:r>
                                    </m:e>
                                    <m:sub>
                                      <m:r>
                                        <m:rPr>
                                          <m:sty m:val="p"/>
                                        </m:rPr>
                                        <w:rPr>
                                          <w:rFonts w:ascii="Cambria Math" w:hAnsi="Cambria Math"/>
                                          <w:color w:val="FF0000"/>
                                          <w:sz w:val="16"/>
                                          <w:szCs w:val="16"/>
                                          <w:lang w:val="en-US" w:eastAsia="ja-JP"/>
                                        </w:rPr>
                                        <m:t>c</m:t>
                                      </m:r>
                                    </m:sub>
                                  </m:sSub>
                                  <m:r>
                                    <w:rPr>
                                      <w:rFonts w:ascii="Cambria Math" w:eastAsia="DengXian" w:hAnsi="Cambria Math"/>
                                      <w:color w:val="FF0000"/>
                                      <w:sz w:val="16"/>
                                      <w:szCs w:val="16"/>
                                      <w:lang w:val="en-US" w:eastAsia="ja-JP"/>
                                    </w:rPr>
                                    <m:t>,10</m:t>
                                  </m:r>
                                </m:e>
                              </m:d>
                            </m:e>
                          </m:func>
                        </m:e>
                      </m:d>
                      <m:r>
                        <w:rPr>
                          <w:rFonts w:ascii="Cambria Math" w:hAnsi="Cambria Math"/>
                          <w:color w:val="FF0000"/>
                          <w:sz w:val="16"/>
                          <w:szCs w:val="16"/>
                          <w:lang w:val="en-US" w:eastAsia="ja-JP"/>
                        </w:rPr>
                        <m:t>-10⋅</m:t>
                      </m:r>
                      <m:sSub>
                        <m:sSubPr>
                          <m:ctrlPr>
                            <w:rPr>
                              <w:rFonts w:ascii="Cambria Math" w:eastAsia="DengXian" w:hAnsi="Cambria Math"/>
                              <w:color w:val="FF0000"/>
                              <w:sz w:val="16"/>
                              <w:szCs w:val="16"/>
                              <w:lang w:val="en-US" w:eastAsia="ja-JP"/>
                            </w:rPr>
                          </m:ctrlPr>
                        </m:sSubPr>
                        <m:e>
                          <m:r>
                            <m:rPr>
                              <m:sty m:val="p"/>
                            </m:rPr>
                            <w:rPr>
                              <w:rFonts w:ascii="Cambria Math" w:hAnsi="Cambria Math"/>
                              <w:color w:val="FF0000"/>
                              <w:sz w:val="16"/>
                              <w:szCs w:val="16"/>
                              <w:lang w:val="en-US" w:eastAsia="ja-JP"/>
                            </w:rPr>
                            <m:t>log</m:t>
                          </m:r>
                        </m:e>
                        <m:sub>
                          <m:r>
                            <w:rPr>
                              <w:rFonts w:ascii="Cambria Math" w:hAnsi="Cambria Math"/>
                              <w:color w:val="FF0000"/>
                              <w:sz w:val="16"/>
                              <w:szCs w:val="16"/>
                              <w:lang w:val="en-US" w:eastAsia="ja-JP"/>
                            </w:rPr>
                            <m:t>10</m:t>
                          </m:r>
                        </m:sub>
                      </m:sSub>
                      <m:d>
                        <m:dPr>
                          <m:ctrlPr>
                            <w:rPr>
                              <w:rFonts w:ascii="Cambria Math" w:eastAsia="DengXian" w:hAnsi="Cambria Math"/>
                              <w:i/>
                              <w:color w:val="FF0000"/>
                              <w:sz w:val="16"/>
                              <w:szCs w:val="16"/>
                              <w:lang w:val="en-US" w:eastAsia="ja-JP"/>
                            </w:rPr>
                          </m:ctrlPr>
                        </m:dPr>
                        <m:e>
                          <m:r>
                            <w:rPr>
                              <w:rFonts w:ascii="Cambria Math" w:hAnsi="Cambria Math"/>
                              <w:color w:val="FF0000"/>
                              <w:sz w:val="16"/>
                              <w:szCs w:val="16"/>
                              <w:lang w:val="en-US" w:eastAsia="ja-JP"/>
                            </w:rPr>
                            <m:t>10</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3.2</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11.75</m:t>
                                          </m:r>
                                          <m:r>
                                            <w:rPr>
                                              <w:rFonts w:ascii="Cambria Math" w:hAnsi="Cambria Math"/>
                                              <w:sz w:val="16"/>
                                              <w:szCs w:val="16"/>
                                              <w:lang w:val="en-US" w:eastAsia="ja-JP"/>
                                            </w:rPr>
                                            <m:t>h</m:t>
                                          </m:r>
                                        </m:e>
                                        <m:sub>
                                          <m:r>
                                            <m:rPr>
                                              <m:sty m:val="p"/>
                                            </m:rPr>
                                            <w:rPr>
                                              <w:rFonts w:ascii="Cambria Math" w:hAnsi="Cambria Math"/>
                                              <w:sz w:val="16"/>
                                              <w:szCs w:val="16"/>
                                              <w:lang w:val="en-US" w:eastAsia="ja-JP"/>
                                            </w:rPr>
                                            <m:t>UT</m:t>
                                          </m:r>
                                        </m:sub>
                                      </m:sSub>
                                    </m:e>
                                  </m:d>
                                </m:e>
                              </m:d>
                            </m:e>
                            <m:sup>
                              <m:r>
                                <w:rPr>
                                  <w:rFonts w:ascii="Cambria Math" w:eastAsia="DengXian" w:hAnsi="Cambria Math"/>
                                  <w:sz w:val="16"/>
                                  <w:szCs w:val="16"/>
                                  <w:lang w:val="en-US" w:eastAsia="ja-JP"/>
                                </w:rPr>
                                <m:t>2</m:t>
                              </m:r>
                            </m:sup>
                          </m:sSup>
                          <m:r>
                            <w:rPr>
                              <w:rFonts w:ascii="Cambria Math" w:eastAsia="DengXian" w:hAnsi="Cambria Math"/>
                              <w:sz w:val="16"/>
                              <w:szCs w:val="16"/>
                              <w:lang w:val="en-US" w:eastAsia="ja-JP"/>
                            </w:rPr>
                            <m:t>-4.97</m:t>
                          </m:r>
                        </m:e>
                      </m:d>
                    </m:oMath>
                  </m:oMathPara>
                </w:p>
                <w:p w14:paraId="3FED44B9" w14:textId="77777777" w:rsidR="00853F10" w:rsidRPr="00496655" w:rsidRDefault="00853F10" w:rsidP="00853F1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after="0"/>
                    <w:jc w:val="center"/>
                    <w:rPr>
                      <w:rFonts w:eastAsia="MS Mincho"/>
                      <w:color w:val="0070C0"/>
                      <w:sz w:val="16"/>
                      <w:szCs w:val="16"/>
                      <w:u w:val="single"/>
                      <w:lang w:val="en-US" w:eastAsia="ja-JP"/>
                    </w:rPr>
                  </w:pPr>
                  <w:r w:rsidRPr="00496655">
                    <w:rPr>
                      <w:rFonts w:eastAsia="MS Mincho"/>
                      <w:color w:val="0070C0"/>
                      <w:sz w:val="16"/>
                      <w:szCs w:val="16"/>
                      <w:u w:val="single"/>
                      <w:lang w:val="en-US" w:eastAsia="ja-JP"/>
                    </w:rPr>
                    <w:t>h = 10 m, W = 10 m</w:t>
                  </w:r>
                </w:p>
                <w:p w14:paraId="0C72403B" w14:textId="77777777" w:rsidR="00853F10" w:rsidRDefault="00853F10" w:rsidP="00853F10">
                  <w:pPr>
                    <w:pStyle w:val="Tabletext"/>
                    <w:spacing w:before="0" w:after="0"/>
                    <w:rPr>
                      <w:rFonts w:eastAsia="DengXian"/>
                      <w:sz w:val="16"/>
                      <w:szCs w:val="16"/>
                      <w:lang w:val="en-US"/>
                    </w:rPr>
                  </w:pPr>
                </w:p>
              </w:tc>
              <w:tc>
                <w:tcPr>
                  <w:tcW w:w="909" w:type="dxa"/>
                  <w:vAlign w:val="center"/>
                </w:tcPr>
                <w:p w14:paraId="1616D4CE" w14:textId="77777777" w:rsidR="00853F10" w:rsidRDefault="00853F10" w:rsidP="00853F10">
                  <w:pPr>
                    <w:pStyle w:val="Tabletext"/>
                    <w:spacing w:before="0" w:after="0"/>
                    <w:rPr>
                      <w:sz w:val="16"/>
                      <w:szCs w:val="16"/>
                      <w:lang w:val="en-US"/>
                    </w:rPr>
                  </w:pPr>
                </w:p>
                <w:p w14:paraId="04EE8D40" w14:textId="77777777" w:rsidR="00853F10" w:rsidRDefault="00853F10" w:rsidP="00853F10">
                  <w:pPr>
                    <w:pStyle w:val="Tabletext"/>
                    <w:spacing w:before="0" w:after="0"/>
                    <w:rPr>
                      <w:sz w:val="16"/>
                      <w:szCs w:val="16"/>
                      <w:lang w:val="en-US"/>
                    </w:rPr>
                  </w:pPr>
                  <m:oMathPara>
                    <m:oMath>
                      <m:r>
                        <w:rPr>
                          <w:rFonts w:ascii="Cambria Math" w:hAnsi="Cambria Math"/>
                          <w:sz w:val="16"/>
                          <w:szCs w:val="16"/>
                          <w:lang w:val="en-US"/>
                        </w:rPr>
                        <m:t>σ=8</m:t>
                      </m:r>
                      <m:r>
                        <m:rPr>
                          <m:sty m:val="p"/>
                        </m:rPr>
                        <w:rPr>
                          <w:rFonts w:ascii="Cambria Math" w:hAnsi="Cambria Math"/>
                          <w:sz w:val="16"/>
                          <w:szCs w:val="16"/>
                          <w:lang w:val="en-US"/>
                        </w:rPr>
                        <w:br/>
                      </m:r>
                    </m:oMath>
                  </m:oMathPara>
                </w:p>
              </w:tc>
              <w:tc>
                <w:tcPr>
                  <w:tcW w:w="821" w:type="dxa"/>
                  <w:vAlign w:val="center"/>
                </w:tcPr>
                <w:p w14:paraId="4EAD7C62" w14:textId="77777777" w:rsidR="00853F10" w:rsidRDefault="00853F10" w:rsidP="00853F10">
                  <w:pPr>
                    <w:pStyle w:val="Tabletext"/>
                    <w:spacing w:before="0" w:after="0"/>
                    <w:jc w:val="center"/>
                    <w:rPr>
                      <w:sz w:val="16"/>
                      <w:szCs w:val="16"/>
                      <w:vertAlign w:val="subscript"/>
                      <w:lang w:val="en-US"/>
                    </w:rPr>
                  </w:pPr>
                  <w:r>
                    <w:rPr>
                      <w:sz w:val="16"/>
                      <w:szCs w:val="16"/>
                      <w:lang w:val="en-US"/>
                    </w:rPr>
                    <w:t>10 m &lt; d</w:t>
                  </w:r>
                  <w:r>
                    <w:rPr>
                      <w:sz w:val="16"/>
                      <w:szCs w:val="16"/>
                      <w:vertAlign w:val="subscript"/>
                      <w:lang w:val="en-US"/>
                    </w:rPr>
                    <w:t>BP</w:t>
                  </w:r>
                  <w:r>
                    <w:rPr>
                      <w:sz w:val="16"/>
                      <w:szCs w:val="16"/>
                      <w:lang w:val="en-US"/>
                    </w:rPr>
                    <w:t xml:space="preserve"> &lt; 5000 m</w:t>
                  </w:r>
                </w:p>
                <w:p w14:paraId="708994EA" w14:textId="77777777" w:rsidR="00853F10" w:rsidRDefault="00853F10" w:rsidP="00853F10">
                  <w:pPr>
                    <w:pStyle w:val="Tabletext"/>
                    <w:spacing w:before="0" w:after="0"/>
                    <w:jc w:val="center"/>
                    <w:rPr>
                      <w:rFonts w:eastAsia="MS Mincho"/>
                      <w:sz w:val="16"/>
                      <w:szCs w:val="16"/>
                      <w:lang w:val="en-US"/>
                    </w:rPr>
                  </w:pPr>
                </w:p>
              </w:tc>
              <w:tc>
                <w:tcPr>
                  <w:tcW w:w="1318" w:type="dxa"/>
                  <w:vMerge/>
                  <w:vAlign w:val="center"/>
                </w:tcPr>
                <w:p w14:paraId="6922C2A0" w14:textId="77777777" w:rsidR="00853F10" w:rsidRDefault="00853F10" w:rsidP="00853F10">
                  <w:pPr>
                    <w:pStyle w:val="Tabletext"/>
                    <w:spacing w:before="0" w:after="0"/>
                    <w:jc w:val="center"/>
                    <w:rPr>
                      <w:rFonts w:eastAsia="MS Mincho"/>
                      <w:sz w:val="16"/>
                      <w:szCs w:val="16"/>
                      <w:lang w:val="en-US"/>
                    </w:rPr>
                  </w:pPr>
                </w:p>
              </w:tc>
            </w:tr>
          </w:tbl>
          <w:p w14:paraId="165F6E94" w14:textId="5D6FCCE1" w:rsidR="00853F10" w:rsidRPr="00853F10" w:rsidRDefault="00853F10" w:rsidP="00853F10">
            <w:pPr>
              <w:spacing w:after="0" w:line="240" w:lineRule="auto"/>
              <w:rPr>
                <w:rFonts w:eastAsia="DengXian"/>
                <w:lang w:eastAsia="zh-CN"/>
              </w:rPr>
            </w:pPr>
            <w:r>
              <w:rPr>
                <w:rFonts w:eastAsia="DengXian" w:hint="eastAsia"/>
                <w:lang w:eastAsia="zh-CN"/>
              </w:rPr>
              <w:t>Corresponding Working Assumption (made in RAN1#119) is dropped.</w:t>
            </w:r>
          </w:p>
        </w:tc>
      </w:tr>
    </w:tbl>
    <w:p w14:paraId="16FBEC5E" w14:textId="77777777" w:rsidR="00853F10" w:rsidRDefault="00853F10" w:rsidP="00A613A9">
      <w:pPr>
        <w:suppressAutoHyphens/>
        <w:snapToGrid w:val="0"/>
        <w:spacing w:after="0"/>
        <w:textAlignment w:val="auto"/>
        <w:rPr>
          <w:lang w:eastAsia="zh-CN"/>
        </w:rPr>
      </w:pPr>
    </w:p>
    <w:p w14:paraId="4DA091CE" w14:textId="13E84705" w:rsidR="008872CA" w:rsidRDefault="00853F10" w:rsidP="00A613A9">
      <w:pPr>
        <w:suppressAutoHyphens/>
        <w:snapToGrid w:val="0"/>
        <w:spacing w:after="0"/>
        <w:textAlignment w:val="auto"/>
        <w:rPr>
          <w:lang w:eastAsia="zh-CN"/>
        </w:rPr>
      </w:pPr>
      <w:r>
        <w:rPr>
          <w:lang w:eastAsia="zh-CN"/>
        </w:rPr>
        <w:t xml:space="preserve">There are two shadow fading parameters for SMa LOS case. The </w:t>
      </w:r>
      <w:r w:rsidR="00D22AEF">
        <w:rPr>
          <w:lang w:eastAsia="zh-CN"/>
        </w:rPr>
        <w:t>original pathloss for SMa from ITU-R M.2135 has two components for LOS pathloss</w:t>
      </w:r>
      <w:r w:rsidR="008872CA">
        <w:rPr>
          <w:lang w:eastAsia="zh-CN"/>
        </w:rPr>
        <w:t xml:space="preserve"> PL1 and PL2.</w:t>
      </w:r>
    </w:p>
    <w:p w14:paraId="24066826" w14:textId="77777777" w:rsidR="008872CA" w:rsidRPr="00FE4401" w:rsidRDefault="008872CA" w:rsidP="002F4B63">
      <w:pPr>
        <w:pStyle w:val="ListParagraph"/>
        <w:numPr>
          <w:ilvl w:val="0"/>
          <w:numId w:val="8"/>
        </w:numPr>
        <w:suppressAutoHyphens/>
        <w:snapToGrid w:val="0"/>
        <w:spacing w:after="0"/>
        <w:textAlignment w:val="auto"/>
        <w:rPr>
          <w:lang w:eastAsia="ja-JP"/>
        </w:rPr>
      </w:pPr>
      <m:oMath>
        <m:sSub>
          <m:sSubPr>
            <m:ctrlPr>
              <w:rPr>
                <w:rFonts w:ascii="Cambria Math" w:eastAsia="MS Mincho" w:hAnsi="Cambria Math"/>
                <w:i/>
                <w:lang w:eastAsia="ja-JP"/>
              </w:rPr>
            </m:ctrlPr>
          </m:sSubPr>
          <m:e>
            <m:r>
              <w:rPr>
                <w:rFonts w:ascii="Cambria Math" w:eastAsia="MS Mincho" w:hAnsi="Cambria Math"/>
                <w:lang w:eastAsia="ja-JP"/>
              </w:rPr>
              <m:t>PL</m:t>
            </m:r>
          </m:e>
          <m:sub>
            <m:r>
              <w:rPr>
                <w:rFonts w:ascii="Cambria Math" w:eastAsia="MS Mincho" w:hAnsi="Cambria Math"/>
                <w:lang w:eastAsia="ja-JP"/>
              </w:rPr>
              <m:t>1</m:t>
            </m:r>
          </m:sub>
        </m:sSub>
        <m:r>
          <w:rPr>
            <w:rFonts w:ascii="Cambria Math" w:eastAsia="MS Mincho" w:hAnsi="Cambria Math"/>
            <w:lang w:eastAsia="ja-JP"/>
          </w:rPr>
          <m:t>=20</m:t>
        </m:r>
        <m:func>
          <m:funcPr>
            <m:ctrlPr>
              <w:rPr>
                <w:rFonts w:ascii="Cambria Math" w:eastAsia="MS Mincho" w:hAnsi="Cambria Math"/>
                <w:i/>
                <w:lang w:eastAsia="ja-JP"/>
              </w:rPr>
            </m:ctrlPr>
          </m:funcPr>
          <m:fName>
            <m:sSub>
              <m:sSubPr>
                <m:ctrlPr>
                  <w:rPr>
                    <w:rFonts w:ascii="Cambria Math" w:eastAsia="MS Mincho" w:hAnsi="Cambria Math"/>
                    <w:lang w:eastAsia="ja-JP"/>
                  </w:rPr>
                </m:ctrlPr>
              </m:sSubPr>
              <m:e>
                <m:r>
                  <m:rPr>
                    <m:sty m:val="p"/>
                  </m:rPr>
                  <w:rPr>
                    <w:rFonts w:ascii="Cambria Math" w:eastAsia="MS Mincho" w:hAnsi="Cambria Math"/>
                    <w:lang w:eastAsia="ja-JP"/>
                  </w:rPr>
                  <m:t>log</m:t>
                </m:r>
              </m:e>
              <m:sub>
                <m:r>
                  <w:rPr>
                    <w:rFonts w:ascii="Cambria Math" w:eastAsia="MS Mincho" w:hAnsi="Cambria Math"/>
                    <w:lang w:eastAsia="ja-JP"/>
                  </w:rPr>
                  <m:t>10</m:t>
                </m:r>
              </m:sub>
            </m:sSub>
          </m:fName>
          <m:e>
            <m:d>
              <m:dPr>
                <m:ctrlPr>
                  <w:rPr>
                    <w:rFonts w:ascii="Cambria Math" w:eastAsia="MS Mincho" w:hAnsi="Cambria Math"/>
                    <w:i/>
                    <w:lang w:eastAsia="ja-JP"/>
                  </w:rPr>
                </m:ctrlPr>
              </m:dPr>
              <m:e>
                <m:r>
                  <w:rPr>
                    <w:rFonts w:ascii="Cambria Math" w:eastAsia="MS Mincho" w:hAnsi="Cambria Math"/>
                    <w:lang w:eastAsia="ja-JP"/>
                  </w:rPr>
                  <m:t>40πd</m:t>
                </m:r>
                <m:f>
                  <m:fPr>
                    <m:type m:val="lin"/>
                    <m:ctrlPr>
                      <w:rPr>
                        <w:rFonts w:ascii="Cambria Math" w:eastAsia="MS Mincho" w:hAnsi="Cambria Math"/>
                        <w:i/>
                        <w:lang w:eastAsia="ja-JP"/>
                      </w:rPr>
                    </m:ctrlPr>
                  </m:fPr>
                  <m:num>
                    <m:sSub>
                      <m:sSubPr>
                        <m:ctrlPr>
                          <w:rPr>
                            <w:rFonts w:ascii="Cambria Math" w:eastAsia="DengXian" w:hAnsi="Cambria Math"/>
                            <w:i/>
                            <w:lang w:eastAsia="ja-JP"/>
                          </w:rPr>
                        </m:ctrlPr>
                      </m:sSubPr>
                      <m:e>
                        <m:r>
                          <w:rPr>
                            <w:rFonts w:ascii="Cambria Math" w:hAnsi="Cambria Math"/>
                            <w:lang w:eastAsia="ja-JP"/>
                          </w:rPr>
                          <m:t>f</m:t>
                        </m:r>
                      </m:e>
                      <m:sub>
                        <m:r>
                          <m:rPr>
                            <m:sty m:val="p"/>
                          </m:rPr>
                          <w:rPr>
                            <w:rFonts w:ascii="Cambria Math" w:hAnsi="Cambria Math"/>
                            <w:lang w:eastAsia="ja-JP"/>
                          </w:rPr>
                          <m:t>c</m:t>
                        </m:r>
                      </m:sub>
                    </m:sSub>
                  </m:num>
                  <m:den>
                    <m:r>
                      <w:rPr>
                        <w:rFonts w:ascii="Cambria Math" w:eastAsia="MS Mincho" w:hAnsi="Cambria Math"/>
                        <w:lang w:eastAsia="ja-JP"/>
                      </w:rPr>
                      <m:t>3</m:t>
                    </m:r>
                  </m:den>
                </m:f>
              </m:e>
            </m:d>
          </m:e>
        </m:func>
        <m:r>
          <w:rPr>
            <w:rFonts w:ascii="Cambria Math" w:eastAsia="MS Mincho" w:hAnsi="Cambria Math"/>
            <w:lang w:eastAsia="ja-JP"/>
          </w:rPr>
          <m:t>+</m:t>
        </m:r>
        <m:func>
          <m:funcPr>
            <m:ctrlPr>
              <w:rPr>
                <w:rFonts w:ascii="Cambria Math" w:eastAsia="MS Mincho" w:hAnsi="Cambria Math"/>
                <w:i/>
                <w:lang w:eastAsia="ja-JP"/>
              </w:rPr>
            </m:ctrlPr>
          </m:funcPr>
          <m:fName>
            <m:r>
              <m:rPr>
                <m:sty m:val="p"/>
              </m:rPr>
              <w:rPr>
                <w:rFonts w:ascii="Cambria Math" w:eastAsia="MS Mincho" w:hAnsi="Cambria Math"/>
                <w:lang w:eastAsia="ja-JP"/>
              </w:rPr>
              <m:t>min</m:t>
            </m:r>
          </m:fName>
          <m:e>
            <m:d>
              <m:dPr>
                <m:ctrlPr>
                  <w:rPr>
                    <w:rFonts w:ascii="Cambria Math" w:eastAsia="MS Mincho" w:hAnsi="Cambria Math"/>
                    <w:i/>
                    <w:lang w:eastAsia="ja-JP"/>
                  </w:rPr>
                </m:ctrlPr>
              </m:dPr>
              <m:e>
                <m:r>
                  <w:rPr>
                    <w:rFonts w:ascii="Cambria Math" w:eastAsia="MS Mincho" w:hAnsi="Cambria Math"/>
                    <w:lang w:eastAsia="ja-JP"/>
                  </w:rPr>
                  <m:t>0.03</m:t>
                </m:r>
                <m:sSup>
                  <m:sSupPr>
                    <m:ctrlPr>
                      <w:rPr>
                        <w:rFonts w:ascii="Cambria Math" w:eastAsia="MS Mincho" w:hAnsi="Cambria Math"/>
                        <w:i/>
                        <w:lang w:eastAsia="ja-JP"/>
                      </w:rPr>
                    </m:ctrlPr>
                  </m:sSupPr>
                  <m:e>
                    <m:r>
                      <w:rPr>
                        <w:rFonts w:ascii="Cambria Math" w:eastAsia="MS Mincho" w:hAnsi="Cambria Math"/>
                        <w:lang w:eastAsia="ja-JP"/>
                      </w:rPr>
                      <m:t>h</m:t>
                    </m:r>
                  </m:e>
                  <m:sup>
                    <m:r>
                      <w:rPr>
                        <w:rFonts w:ascii="Cambria Math" w:eastAsia="MS Mincho" w:hAnsi="Cambria Math"/>
                        <w:lang w:eastAsia="ja-JP"/>
                      </w:rPr>
                      <m:t>1.72</m:t>
                    </m:r>
                  </m:sup>
                </m:sSup>
                <m:r>
                  <w:rPr>
                    <w:rFonts w:ascii="Cambria Math" w:eastAsia="MS Mincho" w:hAnsi="Cambria Math"/>
                    <w:lang w:eastAsia="ja-JP"/>
                  </w:rPr>
                  <m:t>,10</m:t>
                </m:r>
              </m:e>
            </m:d>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lang w:eastAsia="ja-JP"/>
                  </w:rPr>
                  <m:t>d</m:t>
                </m:r>
              </m:e>
            </m:d>
          </m:e>
        </m:func>
        <m:r>
          <w:rPr>
            <w:rFonts w:ascii="Cambria Math" w:eastAsia="MS Mincho" w:hAnsi="Cambria Math"/>
            <w:lang w:eastAsia="ja-JP"/>
          </w:rPr>
          <m:t>-</m:t>
        </m:r>
        <m:func>
          <m:funcPr>
            <m:ctrlPr>
              <w:rPr>
                <w:rFonts w:ascii="Cambria Math" w:eastAsia="MS Mincho" w:hAnsi="Cambria Math"/>
                <w:i/>
                <w:lang w:eastAsia="ja-JP"/>
              </w:rPr>
            </m:ctrlPr>
          </m:funcPr>
          <m:fName>
            <m:r>
              <m:rPr>
                <m:sty m:val="p"/>
              </m:rPr>
              <w:rPr>
                <w:rFonts w:ascii="Cambria Math" w:eastAsia="MS Mincho" w:hAnsi="Cambria Math"/>
                <w:lang w:eastAsia="ja-JP"/>
              </w:rPr>
              <m:t>min</m:t>
            </m:r>
          </m:fName>
          <m:e>
            <m:d>
              <m:dPr>
                <m:ctrlPr>
                  <w:rPr>
                    <w:rFonts w:ascii="Cambria Math" w:eastAsia="MS Mincho" w:hAnsi="Cambria Math"/>
                    <w:i/>
                    <w:lang w:eastAsia="ja-JP"/>
                  </w:rPr>
                </m:ctrlPr>
              </m:dPr>
              <m:e>
                <m:r>
                  <w:rPr>
                    <w:rFonts w:ascii="Cambria Math" w:eastAsia="MS Mincho" w:hAnsi="Cambria Math"/>
                    <w:lang w:eastAsia="ja-JP"/>
                  </w:rPr>
                  <m:t>0.044</m:t>
                </m:r>
                <m:sSup>
                  <m:sSupPr>
                    <m:ctrlPr>
                      <w:rPr>
                        <w:rFonts w:ascii="Cambria Math" w:eastAsia="MS Mincho" w:hAnsi="Cambria Math"/>
                        <w:i/>
                        <w:lang w:eastAsia="ja-JP"/>
                      </w:rPr>
                    </m:ctrlPr>
                  </m:sSupPr>
                  <m:e>
                    <m:r>
                      <w:rPr>
                        <w:rFonts w:ascii="Cambria Math" w:eastAsia="MS Mincho" w:hAnsi="Cambria Math"/>
                        <w:lang w:eastAsia="ja-JP"/>
                      </w:rPr>
                      <m:t>h</m:t>
                    </m:r>
                  </m:e>
                  <m:sup>
                    <m:r>
                      <w:rPr>
                        <w:rFonts w:ascii="Cambria Math" w:eastAsia="MS Mincho" w:hAnsi="Cambria Math"/>
                        <w:lang w:eastAsia="ja-JP"/>
                      </w:rPr>
                      <m:t>1.72</m:t>
                    </m:r>
                  </m:sup>
                </m:sSup>
                <m:r>
                  <w:rPr>
                    <w:rFonts w:ascii="Cambria Math" w:eastAsia="MS Mincho" w:hAnsi="Cambria Math"/>
                    <w:lang w:eastAsia="ja-JP"/>
                  </w:rPr>
                  <m:t>, 14.77</m:t>
                </m:r>
              </m:e>
            </m:d>
          </m:e>
        </m:func>
        <m:r>
          <w:rPr>
            <w:rFonts w:ascii="Cambria Math" w:eastAsia="MS Mincho" w:hAnsi="Cambria Math"/>
            <w:lang w:eastAsia="ja-JP"/>
          </w:rPr>
          <m:t>+0.002</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lang w:eastAsia="ja-JP"/>
              </w:rPr>
              <m:t>h</m:t>
            </m:r>
          </m:e>
        </m:d>
        <m:r>
          <w:rPr>
            <w:rFonts w:ascii="Cambria Math" w:eastAsia="DengXian" w:hAnsi="Cambria Math"/>
            <w:lang w:eastAsia="ja-JP"/>
          </w:rPr>
          <m:t>d</m:t>
        </m:r>
      </m:oMath>
    </w:p>
    <w:p w14:paraId="0B6A2B50" w14:textId="24D64B41" w:rsidR="008872CA" w:rsidRPr="00FE4401" w:rsidRDefault="008872CA" w:rsidP="002F4B63">
      <w:pPr>
        <w:pStyle w:val="ListParagraph"/>
        <w:numPr>
          <w:ilvl w:val="0"/>
          <w:numId w:val="8"/>
        </w:numPr>
        <w:suppressAutoHyphens/>
        <w:snapToGrid w:val="0"/>
        <w:spacing w:after="0"/>
        <w:textAlignment w:val="auto"/>
        <w:rPr>
          <w:lang w:eastAsia="zh-CN"/>
        </w:rPr>
      </w:pPr>
      <m:oMath>
        <m:sSub>
          <m:sSubPr>
            <m:ctrlPr>
              <w:rPr>
                <w:rFonts w:ascii="Cambria Math" w:eastAsia="MS Mincho" w:hAnsi="Cambria Math"/>
                <w:i/>
                <w:lang w:eastAsia="ja-JP"/>
              </w:rPr>
            </m:ctrlPr>
          </m:sSubPr>
          <m:e>
            <m:r>
              <w:rPr>
                <w:rFonts w:ascii="Cambria Math" w:eastAsia="MS Mincho" w:hAnsi="Cambria Math"/>
                <w:lang w:eastAsia="ja-JP"/>
              </w:rPr>
              <m:t>PL</m:t>
            </m:r>
          </m:e>
          <m:sub>
            <m:r>
              <w:rPr>
                <w:rFonts w:ascii="Cambria Math" w:eastAsia="MS Mincho" w:hAnsi="Cambria Math"/>
                <w:lang w:eastAsia="ja-JP"/>
              </w:rPr>
              <m:t>2</m:t>
            </m:r>
          </m:sub>
        </m:sSub>
        <m:r>
          <w:rPr>
            <w:rFonts w:ascii="Cambria Math" w:eastAsia="MS Mincho"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L</m:t>
            </m:r>
          </m:e>
          <m:sub>
            <m:r>
              <w:rPr>
                <w:rFonts w:ascii="Cambria Math" w:eastAsia="MS Mincho" w:hAnsi="Cambria Math"/>
                <w:lang w:eastAsia="ja-JP"/>
              </w:rPr>
              <m:t>1</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e>
        </m:d>
        <m:r>
          <w:rPr>
            <w:rFonts w:ascii="Cambria Math" w:eastAsia="MS Mincho" w:hAnsi="Cambria Math"/>
            <w:lang w:eastAsia="ja-JP"/>
          </w:rPr>
          <m:t>+40</m:t>
        </m:r>
        <m:func>
          <m:funcPr>
            <m:ctrlPr>
              <w:rPr>
                <w:rFonts w:ascii="Cambria Math" w:eastAsia="MS Mincho" w:hAnsi="Cambria Math"/>
                <w:i/>
                <w:lang w:eastAsia="ja-JP"/>
              </w:rPr>
            </m:ctrlPr>
          </m:funcPr>
          <m:fName>
            <m:sSub>
              <m:sSubPr>
                <m:ctrlPr>
                  <w:rPr>
                    <w:rFonts w:ascii="Cambria Math" w:eastAsia="MS Mincho" w:hAnsi="Cambria Math"/>
                    <w:lang w:eastAsia="ja-JP"/>
                  </w:rPr>
                </m:ctrlPr>
              </m:sSubPr>
              <m:e>
                <m:r>
                  <m:rPr>
                    <m:sty m:val="p"/>
                  </m:rPr>
                  <w:rPr>
                    <w:rFonts w:ascii="Cambria Math" w:eastAsia="MS Mincho" w:hAnsi="Cambria Math"/>
                    <w:lang w:eastAsia="ja-JP"/>
                  </w:rPr>
                  <m:t>log</m:t>
                </m:r>
              </m:e>
              <m:sub>
                <m:r>
                  <w:rPr>
                    <w:rFonts w:ascii="Cambria Math" w:eastAsia="MS Mincho" w:hAnsi="Cambria Math"/>
                    <w:lang w:eastAsia="ja-JP"/>
                  </w:rPr>
                  <m:t>10</m:t>
                </m:r>
              </m:sub>
            </m:sSub>
          </m:fName>
          <m:e>
            <m:d>
              <m:dPr>
                <m:ctrlPr>
                  <w:rPr>
                    <w:rFonts w:ascii="Cambria Math" w:eastAsia="MS Mincho" w:hAnsi="Cambria Math"/>
                    <w:i/>
                    <w:lang w:eastAsia="ja-JP"/>
                  </w:rPr>
                </m:ctrlPr>
              </m:dPr>
              <m:e>
                <m:r>
                  <w:rPr>
                    <w:rFonts w:ascii="Cambria Math" w:eastAsia="MS Mincho" w:hAnsi="Cambria Math"/>
                    <w:lang w:eastAsia="ja-JP"/>
                  </w:rPr>
                  <m:t>d/</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e>
            </m:d>
          </m:e>
        </m:func>
      </m:oMath>
      <w:r w:rsidRPr="00FE4401">
        <w:rPr>
          <w:lang w:eastAsia="zh-CN"/>
        </w:rPr>
        <w:t xml:space="preserve"> </w:t>
      </w:r>
    </w:p>
    <w:p w14:paraId="2D75AF9D" w14:textId="5580AE67" w:rsidR="004C1649" w:rsidRDefault="008872CA" w:rsidP="00A613A9">
      <w:pPr>
        <w:suppressAutoHyphens/>
        <w:snapToGrid w:val="0"/>
        <w:spacing w:after="0"/>
        <w:textAlignment w:val="auto"/>
        <w:rPr>
          <w:lang w:eastAsia="zh-CN"/>
        </w:rPr>
      </w:pPr>
      <w:r>
        <w:rPr>
          <w:lang w:eastAsia="zh-CN"/>
        </w:rPr>
        <w:t>The use of PL1 and PL2 was dependent on distance</w:t>
      </w:r>
      <w:r w:rsidR="00B639F8">
        <w:rPr>
          <w:lang w:eastAsia="zh-CN"/>
        </w:rPr>
        <w:t>. However, the WA only contains the PL1, therefore the applicability of the shadow fading for SMa LOS case is ambiguous.</w:t>
      </w:r>
      <w:r w:rsidR="00FE4401">
        <w:rPr>
          <w:lang w:eastAsia="zh-CN"/>
        </w:rPr>
        <w:t xml:space="preserve"> We suggest to update the SMa pathloss to either:</w:t>
      </w:r>
    </w:p>
    <w:p w14:paraId="280E3592" w14:textId="77777777" w:rsidR="0097700F" w:rsidRDefault="00FE4401" w:rsidP="002F4B63">
      <w:pPr>
        <w:pStyle w:val="ListParagraph"/>
        <w:numPr>
          <w:ilvl w:val="0"/>
          <w:numId w:val="9"/>
        </w:numPr>
        <w:suppressAutoHyphens/>
        <w:snapToGrid w:val="0"/>
        <w:spacing w:after="0"/>
        <w:textAlignment w:val="auto"/>
        <w:rPr>
          <w:lang w:eastAsia="zh-CN"/>
        </w:rPr>
      </w:pPr>
      <w:r>
        <w:rPr>
          <w:lang w:eastAsia="zh-CN"/>
        </w:rPr>
        <w:t xml:space="preserve">Remove </w:t>
      </w:r>
      <w:r w:rsidRPr="00FE4401">
        <w:rPr>
          <w:lang w:eastAsia="zh-CN"/>
        </w:rPr>
        <w:t xml:space="preserve">shadow fading of </w:t>
      </w:r>
      <m:oMath>
        <m:r>
          <w:rPr>
            <w:rFonts w:ascii="Cambria Math" w:hAnsi="Cambria Math"/>
          </w:rPr>
          <m:t>σ=6</m:t>
        </m:r>
      </m:oMath>
      <w:r>
        <w:t xml:space="preserve">, and define the default values for distance to be </w:t>
      </w:r>
      <w:r w:rsidR="0097700F">
        <w:t>10m &lt; d.</w:t>
      </w:r>
    </w:p>
    <w:p w14:paraId="1E7668BC" w14:textId="5B55687F" w:rsidR="00FE4401" w:rsidRPr="00FE4401" w:rsidRDefault="0097700F" w:rsidP="002F4B63">
      <w:pPr>
        <w:pStyle w:val="ListParagraph"/>
        <w:numPr>
          <w:ilvl w:val="0"/>
          <w:numId w:val="9"/>
        </w:numPr>
        <w:suppressAutoHyphens/>
        <w:snapToGrid w:val="0"/>
        <w:spacing w:after="0"/>
        <w:textAlignment w:val="auto"/>
        <w:rPr>
          <w:lang w:eastAsia="zh-CN"/>
        </w:rPr>
      </w:pPr>
      <w:r>
        <w:t>Add back PL2 and use the ITU-R SMa LOS pathloss equation as is.</w:t>
      </w:r>
      <w:r w:rsidR="00FE4401" w:rsidRPr="00FE4401">
        <w:t xml:space="preserve"> </w:t>
      </w:r>
    </w:p>
    <w:p w14:paraId="04A996FE" w14:textId="77777777" w:rsidR="008872CA" w:rsidRDefault="008872CA" w:rsidP="00A613A9">
      <w:pPr>
        <w:suppressAutoHyphens/>
        <w:snapToGrid w:val="0"/>
        <w:spacing w:after="0"/>
        <w:textAlignment w:val="auto"/>
        <w:rPr>
          <w:lang w:eastAsia="zh-CN"/>
        </w:rPr>
      </w:pPr>
    </w:p>
    <w:p w14:paraId="75EBE0C1" w14:textId="4051362D" w:rsidR="001A4740" w:rsidRDefault="001A4740" w:rsidP="00A613A9">
      <w:pPr>
        <w:suppressAutoHyphens/>
        <w:snapToGrid w:val="0"/>
        <w:spacing w:after="0"/>
        <w:textAlignment w:val="auto"/>
        <w:rPr>
          <w:lang w:eastAsia="zh-CN"/>
        </w:rPr>
      </w:pPr>
      <w:r>
        <w:rPr>
          <w:lang w:eastAsia="zh-CN"/>
        </w:rPr>
        <w:t>Among the two options, our preference is option 2.</w:t>
      </w:r>
    </w:p>
    <w:p w14:paraId="150DE786" w14:textId="77777777" w:rsidR="001A4740" w:rsidRDefault="001A4740" w:rsidP="00A613A9">
      <w:pPr>
        <w:suppressAutoHyphens/>
        <w:snapToGrid w:val="0"/>
        <w:spacing w:after="0"/>
        <w:textAlignment w:val="auto"/>
        <w:rPr>
          <w:lang w:eastAsia="zh-CN"/>
        </w:rPr>
      </w:pPr>
    </w:p>
    <w:p w14:paraId="7782BE50" w14:textId="7575F25D" w:rsidR="001A4740" w:rsidRPr="00C42A1F" w:rsidRDefault="001A4740" w:rsidP="00A613A9">
      <w:pPr>
        <w:suppressAutoHyphens/>
        <w:snapToGrid w:val="0"/>
        <w:spacing w:after="0"/>
        <w:textAlignment w:val="auto"/>
        <w:rPr>
          <w:b/>
          <w:bCs/>
          <w:lang w:eastAsia="zh-CN"/>
        </w:rPr>
      </w:pPr>
      <w:r w:rsidRPr="00C42A1F">
        <w:rPr>
          <w:b/>
          <w:bCs/>
          <w:lang w:eastAsia="zh-CN"/>
        </w:rPr>
        <w:t xml:space="preserve">Proposal </w:t>
      </w:r>
      <w:r w:rsidR="00085728">
        <w:rPr>
          <w:b/>
          <w:bCs/>
          <w:lang w:eastAsia="zh-CN"/>
        </w:rPr>
        <w:t>3</w:t>
      </w:r>
      <w:r w:rsidRPr="00C42A1F">
        <w:rPr>
          <w:b/>
          <w:bCs/>
          <w:lang w:eastAsia="zh-CN"/>
        </w:rPr>
        <w:t>:</w:t>
      </w:r>
    </w:p>
    <w:p w14:paraId="61804F84" w14:textId="13233216" w:rsidR="001A4740" w:rsidRDefault="001A4740" w:rsidP="002F4B63">
      <w:pPr>
        <w:pStyle w:val="ListParagraph"/>
        <w:numPr>
          <w:ilvl w:val="0"/>
          <w:numId w:val="10"/>
        </w:numPr>
        <w:suppressAutoHyphens/>
        <w:snapToGrid w:val="0"/>
        <w:spacing w:after="0"/>
        <w:textAlignment w:val="auto"/>
        <w:rPr>
          <w:lang w:eastAsia="zh-CN"/>
        </w:rPr>
      </w:pPr>
      <w:r>
        <w:rPr>
          <w:lang w:eastAsia="zh-CN"/>
        </w:rPr>
        <w:lastRenderedPageBreak/>
        <w:t>Update the SMa LOS Pathloss as</w:t>
      </w:r>
    </w:p>
    <w:p w14:paraId="39BFFEF3" w14:textId="0C963175" w:rsidR="001A4740" w:rsidRDefault="00B24452" w:rsidP="002F4B63">
      <w:pPr>
        <w:pStyle w:val="ListParagraph"/>
        <w:numPr>
          <w:ilvl w:val="1"/>
          <w:numId w:val="10"/>
        </w:numPr>
        <w:suppressAutoHyphens/>
        <w:snapToGrid w:val="0"/>
        <w:spacing w:after="0"/>
        <w:textAlignment w:val="auto"/>
        <w:rPr>
          <w:lang w:eastAsia="ja-JP"/>
        </w:rPr>
      </w:pPr>
      <w:r>
        <w:rPr>
          <w:lang w:eastAsia="ja-JP"/>
        </w:rPr>
        <w:t xml:space="preserve">For 10m </w:t>
      </w:r>
      <w:r>
        <w:rPr>
          <w:rFonts w:ascii="Cambria Math" w:hAnsi="Cambria Math"/>
          <w:lang w:eastAsia="ja-JP"/>
        </w:rPr>
        <w:t>≤</w:t>
      </w:r>
      <w:r>
        <w:rPr>
          <w:lang w:eastAsia="ja-JP"/>
        </w:rPr>
        <w:t xml:space="preserve"> d &lt; </w:t>
      </w:r>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oMath>
      <w:r>
        <w:rPr>
          <w:lang w:eastAsia="ja-JP"/>
        </w:rPr>
        <w:t>,</w:t>
      </w:r>
    </w:p>
    <w:p w14:paraId="207E9712" w14:textId="3A5DC0F3" w:rsidR="001A4740" w:rsidRDefault="001A4740" w:rsidP="002F4B63">
      <w:pPr>
        <w:pStyle w:val="ListParagraph"/>
        <w:numPr>
          <w:ilvl w:val="2"/>
          <w:numId w:val="10"/>
        </w:numPr>
        <w:suppressAutoHyphens/>
        <w:snapToGrid w:val="0"/>
        <w:spacing w:after="0"/>
        <w:textAlignment w:val="auto"/>
        <w:rPr>
          <w:lang w:eastAsia="ja-JP"/>
        </w:rPr>
      </w:pPr>
      <m:oMath>
        <m:sSub>
          <m:sSubPr>
            <m:ctrlPr>
              <w:rPr>
                <w:rFonts w:ascii="Cambria Math" w:eastAsia="MS Mincho" w:hAnsi="Cambria Math"/>
                <w:i/>
                <w:lang w:eastAsia="ja-JP"/>
              </w:rPr>
            </m:ctrlPr>
          </m:sSubPr>
          <m:e>
            <m:r>
              <w:rPr>
                <w:rFonts w:ascii="Cambria Math" w:eastAsia="MS Mincho" w:hAnsi="Cambria Math"/>
                <w:lang w:eastAsia="ja-JP"/>
              </w:rPr>
              <m:t>PL</m:t>
            </m:r>
          </m:e>
          <m:sub>
            <m:r>
              <w:rPr>
                <w:rFonts w:ascii="Cambria Math" w:eastAsia="MS Mincho" w:hAnsi="Cambria Math"/>
                <w:lang w:eastAsia="ja-JP"/>
              </w:rPr>
              <m:t>1</m:t>
            </m:r>
          </m:sub>
        </m:sSub>
        <m:r>
          <w:rPr>
            <w:rFonts w:ascii="Cambria Math" w:eastAsia="MS Mincho" w:hAnsi="Cambria Math"/>
            <w:lang w:eastAsia="ja-JP"/>
          </w:rPr>
          <m:t>=20</m:t>
        </m:r>
        <m:func>
          <m:funcPr>
            <m:ctrlPr>
              <w:rPr>
                <w:rFonts w:ascii="Cambria Math" w:eastAsia="MS Mincho" w:hAnsi="Cambria Math"/>
                <w:i/>
                <w:lang w:eastAsia="ja-JP"/>
              </w:rPr>
            </m:ctrlPr>
          </m:funcPr>
          <m:fName>
            <m:sSub>
              <m:sSubPr>
                <m:ctrlPr>
                  <w:rPr>
                    <w:rFonts w:ascii="Cambria Math" w:eastAsia="MS Mincho" w:hAnsi="Cambria Math"/>
                    <w:lang w:eastAsia="ja-JP"/>
                  </w:rPr>
                </m:ctrlPr>
              </m:sSubPr>
              <m:e>
                <m:r>
                  <m:rPr>
                    <m:sty m:val="p"/>
                  </m:rPr>
                  <w:rPr>
                    <w:rFonts w:ascii="Cambria Math" w:eastAsia="MS Mincho" w:hAnsi="Cambria Math"/>
                    <w:lang w:eastAsia="ja-JP"/>
                  </w:rPr>
                  <m:t>log</m:t>
                </m:r>
              </m:e>
              <m:sub>
                <m:r>
                  <w:rPr>
                    <w:rFonts w:ascii="Cambria Math" w:eastAsia="MS Mincho" w:hAnsi="Cambria Math"/>
                    <w:lang w:eastAsia="ja-JP"/>
                  </w:rPr>
                  <m:t>10</m:t>
                </m:r>
              </m:sub>
            </m:sSub>
          </m:fName>
          <m:e>
            <m:d>
              <m:dPr>
                <m:ctrlPr>
                  <w:rPr>
                    <w:rFonts w:ascii="Cambria Math" w:eastAsia="MS Mincho" w:hAnsi="Cambria Math"/>
                    <w:i/>
                    <w:lang w:eastAsia="ja-JP"/>
                  </w:rPr>
                </m:ctrlPr>
              </m:dPr>
              <m:e>
                <m:r>
                  <w:rPr>
                    <w:rFonts w:ascii="Cambria Math" w:eastAsia="MS Mincho" w:hAnsi="Cambria Math"/>
                    <w:lang w:eastAsia="ja-JP"/>
                  </w:rPr>
                  <m:t>40πd</m:t>
                </m:r>
                <m:f>
                  <m:fPr>
                    <m:type m:val="lin"/>
                    <m:ctrlPr>
                      <w:rPr>
                        <w:rFonts w:ascii="Cambria Math" w:eastAsia="MS Mincho" w:hAnsi="Cambria Math"/>
                        <w:i/>
                        <w:lang w:eastAsia="ja-JP"/>
                      </w:rPr>
                    </m:ctrlPr>
                  </m:fPr>
                  <m:num>
                    <m:sSub>
                      <m:sSubPr>
                        <m:ctrlPr>
                          <w:rPr>
                            <w:rFonts w:ascii="Cambria Math" w:eastAsia="DengXian" w:hAnsi="Cambria Math"/>
                            <w:i/>
                            <w:lang w:eastAsia="ja-JP"/>
                          </w:rPr>
                        </m:ctrlPr>
                      </m:sSubPr>
                      <m:e>
                        <m:r>
                          <w:rPr>
                            <w:rFonts w:ascii="Cambria Math" w:hAnsi="Cambria Math"/>
                            <w:lang w:eastAsia="ja-JP"/>
                          </w:rPr>
                          <m:t>f</m:t>
                        </m:r>
                      </m:e>
                      <m:sub>
                        <m:r>
                          <m:rPr>
                            <m:sty m:val="p"/>
                          </m:rPr>
                          <w:rPr>
                            <w:rFonts w:ascii="Cambria Math" w:hAnsi="Cambria Math"/>
                            <w:lang w:eastAsia="ja-JP"/>
                          </w:rPr>
                          <m:t>c</m:t>
                        </m:r>
                      </m:sub>
                    </m:sSub>
                  </m:num>
                  <m:den>
                    <m:r>
                      <w:rPr>
                        <w:rFonts w:ascii="Cambria Math" w:eastAsia="MS Mincho" w:hAnsi="Cambria Math"/>
                        <w:lang w:eastAsia="ja-JP"/>
                      </w:rPr>
                      <m:t>3</m:t>
                    </m:r>
                  </m:den>
                </m:f>
              </m:e>
            </m:d>
          </m:e>
        </m:func>
        <m:r>
          <w:rPr>
            <w:rFonts w:ascii="Cambria Math" w:eastAsia="MS Mincho" w:hAnsi="Cambria Math"/>
            <w:lang w:eastAsia="ja-JP"/>
          </w:rPr>
          <m:t>+</m:t>
        </m:r>
        <m:func>
          <m:funcPr>
            <m:ctrlPr>
              <w:rPr>
                <w:rFonts w:ascii="Cambria Math" w:eastAsia="MS Mincho" w:hAnsi="Cambria Math"/>
                <w:i/>
                <w:lang w:eastAsia="ja-JP"/>
              </w:rPr>
            </m:ctrlPr>
          </m:funcPr>
          <m:fName>
            <m:r>
              <m:rPr>
                <m:sty m:val="p"/>
              </m:rPr>
              <w:rPr>
                <w:rFonts w:ascii="Cambria Math" w:eastAsia="MS Mincho" w:hAnsi="Cambria Math"/>
                <w:lang w:eastAsia="ja-JP"/>
              </w:rPr>
              <m:t>min</m:t>
            </m:r>
          </m:fName>
          <m:e>
            <m:d>
              <m:dPr>
                <m:ctrlPr>
                  <w:rPr>
                    <w:rFonts w:ascii="Cambria Math" w:eastAsia="MS Mincho" w:hAnsi="Cambria Math"/>
                    <w:i/>
                    <w:lang w:eastAsia="ja-JP"/>
                  </w:rPr>
                </m:ctrlPr>
              </m:dPr>
              <m:e>
                <m:r>
                  <w:rPr>
                    <w:rFonts w:ascii="Cambria Math" w:eastAsia="MS Mincho" w:hAnsi="Cambria Math"/>
                    <w:lang w:eastAsia="ja-JP"/>
                  </w:rPr>
                  <m:t>0.03</m:t>
                </m:r>
                <m:sSup>
                  <m:sSupPr>
                    <m:ctrlPr>
                      <w:rPr>
                        <w:rFonts w:ascii="Cambria Math" w:eastAsia="MS Mincho" w:hAnsi="Cambria Math"/>
                        <w:i/>
                        <w:lang w:eastAsia="ja-JP"/>
                      </w:rPr>
                    </m:ctrlPr>
                  </m:sSupPr>
                  <m:e>
                    <m:r>
                      <w:rPr>
                        <w:rFonts w:ascii="Cambria Math" w:eastAsia="MS Mincho" w:hAnsi="Cambria Math"/>
                        <w:lang w:eastAsia="ja-JP"/>
                      </w:rPr>
                      <m:t>h</m:t>
                    </m:r>
                  </m:e>
                  <m:sup>
                    <m:r>
                      <w:rPr>
                        <w:rFonts w:ascii="Cambria Math" w:eastAsia="MS Mincho" w:hAnsi="Cambria Math"/>
                        <w:lang w:eastAsia="ja-JP"/>
                      </w:rPr>
                      <m:t>1.72</m:t>
                    </m:r>
                  </m:sup>
                </m:sSup>
                <m:r>
                  <w:rPr>
                    <w:rFonts w:ascii="Cambria Math" w:eastAsia="MS Mincho" w:hAnsi="Cambria Math"/>
                    <w:lang w:eastAsia="ja-JP"/>
                  </w:rPr>
                  <m:t>,10</m:t>
                </m:r>
              </m:e>
            </m:d>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lang w:eastAsia="ja-JP"/>
                  </w:rPr>
                  <m:t>d</m:t>
                </m:r>
              </m:e>
            </m:d>
          </m:e>
        </m:func>
        <m:r>
          <w:rPr>
            <w:rFonts w:ascii="Cambria Math" w:eastAsia="MS Mincho" w:hAnsi="Cambria Math"/>
            <w:lang w:eastAsia="ja-JP"/>
          </w:rPr>
          <m:t>-</m:t>
        </m:r>
        <m:func>
          <m:funcPr>
            <m:ctrlPr>
              <w:rPr>
                <w:rFonts w:ascii="Cambria Math" w:eastAsia="MS Mincho" w:hAnsi="Cambria Math"/>
                <w:i/>
                <w:lang w:eastAsia="ja-JP"/>
              </w:rPr>
            </m:ctrlPr>
          </m:funcPr>
          <m:fName>
            <m:r>
              <m:rPr>
                <m:sty m:val="p"/>
              </m:rPr>
              <w:rPr>
                <w:rFonts w:ascii="Cambria Math" w:eastAsia="MS Mincho" w:hAnsi="Cambria Math"/>
                <w:lang w:eastAsia="ja-JP"/>
              </w:rPr>
              <m:t>min</m:t>
            </m:r>
          </m:fName>
          <m:e>
            <m:d>
              <m:dPr>
                <m:ctrlPr>
                  <w:rPr>
                    <w:rFonts w:ascii="Cambria Math" w:eastAsia="MS Mincho" w:hAnsi="Cambria Math"/>
                    <w:i/>
                    <w:lang w:eastAsia="ja-JP"/>
                  </w:rPr>
                </m:ctrlPr>
              </m:dPr>
              <m:e>
                <m:r>
                  <w:rPr>
                    <w:rFonts w:ascii="Cambria Math" w:eastAsia="MS Mincho" w:hAnsi="Cambria Math"/>
                    <w:lang w:eastAsia="ja-JP"/>
                  </w:rPr>
                  <m:t>0.044</m:t>
                </m:r>
                <m:sSup>
                  <m:sSupPr>
                    <m:ctrlPr>
                      <w:rPr>
                        <w:rFonts w:ascii="Cambria Math" w:eastAsia="MS Mincho" w:hAnsi="Cambria Math"/>
                        <w:i/>
                        <w:lang w:eastAsia="ja-JP"/>
                      </w:rPr>
                    </m:ctrlPr>
                  </m:sSupPr>
                  <m:e>
                    <m:r>
                      <w:rPr>
                        <w:rFonts w:ascii="Cambria Math" w:eastAsia="MS Mincho" w:hAnsi="Cambria Math"/>
                        <w:lang w:eastAsia="ja-JP"/>
                      </w:rPr>
                      <m:t>h</m:t>
                    </m:r>
                  </m:e>
                  <m:sup>
                    <m:r>
                      <w:rPr>
                        <w:rFonts w:ascii="Cambria Math" w:eastAsia="MS Mincho" w:hAnsi="Cambria Math"/>
                        <w:lang w:eastAsia="ja-JP"/>
                      </w:rPr>
                      <m:t>1.72</m:t>
                    </m:r>
                  </m:sup>
                </m:sSup>
                <m:r>
                  <w:rPr>
                    <w:rFonts w:ascii="Cambria Math" w:eastAsia="MS Mincho" w:hAnsi="Cambria Math"/>
                    <w:lang w:eastAsia="ja-JP"/>
                  </w:rPr>
                  <m:t>, 14.77</m:t>
                </m:r>
              </m:e>
            </m:d>
          </m:e>
        </m:func>
        <m:r>
          <w:rPr>
            <w:rFonts w:ascii="Cambria Math" w:eastAsia="MS Mincho" w:hAnsi="Cambria Math"/>
            <w:lang w:eastAsia="ja-JP"/>
          </w:rPr>
          <m:t>+0.002</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lang w:eastAsia="ja-JP"/>
              </w:rPr>
              <m:t>h</m:t>
            </m:r>
          </m:e>
        </m:d>
        <m:r>
          <w:rPr>
            <w:rFonts w:ascii="Cambria Math" w:eastAsia="DengXian" w:hAnsi="Cambria Math"/>
            <w:lang w:eastAsia="ja-JP"/>
          </w:rPr>
          <m:t>d</m:t>
        </m:r>
      </m:oMath>
    </w:p>
    <w:p w14:paraId="2B9AAF98" w14:textId="56D9AE12" w:rsidR="00B24452" w:rsidRPr="00FE4401" w:rsidRDefault="00B24452" w:rsidP="002F4B63">
      <w:pPr>
        <w:pStyle w:val="ListParagraph"/>
        <w:numPr>
          <w:ilvl w:val="2"/>
          <w:numId w:val="10"/>
        </w:numPr>
        <w:suppressAutoHyphens/>
        <w:snapToGrid w:val="0"/>
        <w:spacing w:after="0"/>
        <w:textAlignment w:val="auto"/>
        <w:rPr>
          <w:lang w:eastAsia="ja-JP"/>
        </w:rPr>
      </w:pPr>
      <m:oMath>
        <m:r>
          <w:rPr>
            <w:rFonts w:ascii="Cambria Math" w:hAnsi="Cambria Math"/>
          </w:rPr>
          <m:t>σ=</m:t>
        </m:r>
        <m:r>
          <w:rPr>
            <w:rFonts w:ascii="Cambria Math" w:hAnsi="Cambria Math"/>
          </w:rPr>
          <m:t>4</m:t>
        </m:r>
      </m:oMath>
    </w:p>
    <w:p w14:paraId="6453D73C" w14:textId="25D1A15C" w:rsidR="00B24452" w:rsidRPr="00B24452" w:rsidRDefault="00B24452" w:rsidP="002F4B63">
      <w:pPr>
        <w:pStyle w:val="ListParagraph"/>
        <w:numPr>
          <w:ilvl w:val="1"/>
          <w:numId w:val="10"/>
        </w:numPr>
        <w:suppressAutoHyphens/>
        <w:snapToGrid w:val="0"/>
        <w:spacing w:after="0"/>
        <w:textAlignment w:val="auto"/>
        <w:rPr>
          <w:lang w:eastAsia="zh-CN"/>
        </w:rPr>
      </w:pPr>
      <w:r>
        <w:rPr>
          <w:lang w:eastAsia="zh-CN"/>
        </w:rPr>
        <w:t xml:space="preserve">For </w:t>
      </w:r>
      <w:r>
        <w:rPr>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oMath>
      <w:r>
        <w:rPr>
          <w:lang w:eastAsia="ja-JP"/>
        </w:rPr>
        <w:t xml:space="preserve"> </w:t>
      </w:r>
      <w:r>
        <w:rPr>
          <w:rFonts w:ascii="Cambria Math" w:hAnsi="Cambria Math"/>
          <w:lang w:eastAsia="ja-JP"/>
        </w:rPr>
        <w:t>≤</w:t>
      </w:r>
      <w:r>
        <w:rPr>
          <w:rFonts w:ascii="Cambria Math" w:hAnsi="Cambria Math"/>
          <w:lang w:eastAsia="ja-JP"/>
        </w:rPr>
        <w:t xml:space="preserve"> d &lt; 5000m,</w:t>
      </w:r>
    </w:p>
    <w:p w14:paraId="33764A9B" w14:textId="13CAC0D1" w:rsidR="001A4740" w:rsidRDefault="001A4740" w:rsidP="002F4B63">
      <w:pPr>
        <w:pStyle w:val="ListParagraph"/>
        <w:numPr>
          <w:ilvl w:val="2"/>
          <w:numId w:val="10"/>
        </w:numPr>
        <w:suppressAutoHyphens/>
        <w:snapToGrid w:val="0"/>
        <w:spacing w:after="0"/>
        <w:textAlignment w:val="auto"/>
        <w:rPr>
          <w:lang w:eastAsia="zh-CN"/>
        </w:rPr>
      </w:pPr>
      <m:oMath>
        <m:sSub>
          <m:sSubPr>
            <m:ctrlPr>
              <w:rPr>
                <w:rFonts w:ascii="Cambria Math" w:eastAsia="MS Mincho" w:hAnsi="Cambria Math"/>
                <w:i/>
                <w:lang w:eastAsia="ja-JP"/>
              </w:rPr>
            </m:ctrlPr>
          </m:sSubPr>
          <m:e>
            <m:r>
              <w:rPr>
                <w:rFonts w:ascii="Cambria Math" w:eastAsia="MS Mincho" w:hAnsi="Cambria Math"/>
                <w:lang w:eastAsia="ja-JP"/>
              </w:rPr>
              <m:t>PL</m:t>
            </m:r>
          </m:e>
          <m:sub>
            <m:r>
              <w:rPr>
                <w:rFonts w:ascii="Cambria Math" w:eastAsia="MS Mincho" w:hAnsi="Cambria Math"/>
                <w:lang w:eastAsia="ja-JP"/>
              </w:rPr>
              <m:t>2</m:t>
            </m:r>
          </m:sub>
        </m:sSub>
        <m:r>
          <w:rPr>
            <w:rFonts w:ascii="Cambria Math" w:eastAsia="MS Mincho"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L</m:t>
            </m:r>
          </m:e>
          <m:sub>
            <m:r>
              <w:rPr>
                <w:rFonts w:ascii="Cambria Math" w:eastAsia="MS Mincho" w:hAnsi="Cambria Math"/>
                <w:lang w:eastAsia="ja-JP"/>
              </w:rPr>
              <m:t>1</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e>
        </m:d>
        <m:r>
          <w:rPr>
            <w:rFonts w:ascii="Cambria Math" w:eastAsia="MS Mincho" w:hAnsi="Cambria Math"/>
            <w:lang w:eastAsia="ja-JP"/>
          </w:rPr>
          <m:t>+40</m:t>
        </m:r>
        <m:func>
          <m:funcPr>
            <m:ctrlPr>
              <w:rPr>
                <w:rFonts w:ascii="Cambria Math" w:eastAsia="MS Mincho" w:hAnsi="Cambria Math"/>
                <w:i/>
                <w:lang w:eastAsia="ja-JP"/>
              </w:rPr>
            </m:ctrlPr>
          </m:funcPr>
          <m:fName>
            <m:sSub>
              <m:sSubPr>
                <m:ctrlPr>
                  <w:rPr>
                    <w:rFonts w:ascii="Cambria Math" w:eastAsia="MS Mincho" w:hAnsi="Cambria Math"/>
                    <w:lang w:eastAsia="ja-JP"/>
                  </w:rPr>
                </m:ctrlPr>
              </m:sSubPr>
              <m:e>
                <m:r>
                  <m:rPr>
                    <m:sty m:val="p"/>
                  </m:rPr>
                  <w:rPr>
                    <w:rFonts w:ascii="Cambria Math" w:eastAsia="MS Mincho" w:hAnsi="Cambria Math"/>
                    <w:lang w:eastAsia="ja-JP"/>
                  </w:rPr>
                  <m:t>log</m:t>
                </m:r>
              </m:e>
              <m:sub>
                <m:r>
                  <w:rPr>
                    <w:rFonts w:ascii="Cambria Math" w:eastAsia="MS Mincho" w:hAnsi="Cambria Math"/>
                    <w:lang w:eastAsia="ja-JP"/>
                  </w:rPr>
                  <m:t>10</m:t>
                </m:r>
              </m:sub>
            </m:sSub>
          </m:fName>
          <m:e>
            <m:d>
              <m:dPr>
                <m:ctrlPr>
                  <w:rPr>
                    <w:rFonts w:ascii="Cambria Math" w:eastAsia="MS Mincho" w:hAnsi="Cambria Math"/>
                    <w:i/>
                    <w:lang w:eastAsia="ja-JP"/>
                  </w:rPr>
                </m:ctrlPr>
              </m:dPr>
              <m:e>
                <m:r>
                  <w:rPr>
                    <w:rFonts w:ascii="Cambria Math" w:eastAsia="MS Mincho" w:hAnsi="Cambria Math"/>
                    <w:lang w:eastAsia="ja-JP"/>
                  </w:rPr>
                  <m:t>d/</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e>
            </m:d>
          </m:e>
        </m:func>
      </m:oMath>
      <w:r w:rsidRPr="00FE4401">
        <w:rPr>
          <w:lang w:eastAsia="zh-CN"/>
        </w:rPr>
        <w:t xml:space="preserve"> </w:t>
      </w:r>
    </w:p>
    <w:p w14:paraId="265E7733" w14:textId="6DF0E3BD" w:rsidR="00B24452" w:rsidRPr="00FE4401" w:rsidRDefault="00B24452" w:rsidP="002F4B63">
      <w:pPr>
        <w:pStyle w:val="ListParagraph"/>
        <w:numPr>
          <w:ilvl w:val="2"/>
          <w:numId w:val="10"/>
        </w:numPr>
        <w:suppressAutoHyphens/>
        <w:snapToGrid w:val="0"/>
        <w:spacing w:after="0"/>
        <w:textAlignment w:val="auto"/>
        <w:rPr>
          <w:lang w:eastAsia="zh-CN"/>
        </w:rPr>
      </w:pPr>
      <m:oMath>
        <m:r>
          <w:rPr>
            <w:rFonts w:ascii="Cambria Math" w:hAnsi="Cambria Math"/>
          </w:rPr>
          <m:t>σ=6</m:t>
        </m:r>
      </m:oMath>
    </w:p>
    <w:p w14:paraId="1FD07838" w14:textId="5D08570E" w:rsidR="001A4740" w:rsidRDefault="00376036" w:rsidP="002F4B63">
      <w:pPr>
        <w:pStyle w:val="ListParagraph"/>
        <w:numPr>
          <w:ilvl w:val="1"/>
          <w:numId w:val="10"/>
        </w:numPr>
        <w:suppressAutoHyphens/>
        <w:snapToGrid w:val="0"/>
        <w:spacing w:after="0"/>
        <w:textAlignment w:val="auto"/>
        <w:rPr>
          <w:lang w:eastAsia="zh-CN"/>
        </w:rPr>
      </w:pPr>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r>
          <w:rPr>
            <w:rFonts w:ascii="Cambria Math" w:eastAsia="MS Mincho" w:hAnsi="Cambria Math"/>
            <w:lang w:eastAsia="ja-JP"/>
          </w:rPr>
          <m:t>=2π</m:t>
        </m:r>
        <m:sSub>
          <m:sSubPr>
            <m:ctrlPr>
              <w:rPr>
                <w:rFonts w:ascii="Cambria Math" w:eastAsia="MS Mincho" w:hAnsi="Cambria Math"/>
                <w:i/>
                <w:lang w:eastAsia="ja-JP"/>
              </w:rPr>
            </m:ctrlPr>
          </m:sSubPr>
          <m:e>
            <m:r>
              <w:rPr>
                <w:rFonts w:ascii="Cambria Math" w:eastAsia="MS Mincho" w:hAnsi="Cambria Math"/>
                <w:lang w:eastAsia="ja-JP"/>
              </w:rPr>
              <m:t>h</m:t>
            </m:r>
          </m:e>
          <m:sub>
            <m:r>
              <w:rPr>
                <w:rFonts w:ascii="Cambria Math" w:eastAsia="MS Mincho" w:hAnsi="Cambria Math"/>
                <w:lang w:eastAsia="ja-JP"/>
              </w:rPr>
              <m:t>BS</m:t>
            </m:r>
          </m:sub>
        </m:sSub>
        <m:sSub>
          <m:sSubPr>
            <m:ctrlPr>
              <w:rPr>
                <w:rFonts w:ascii="Cambria Math" w:eastAsia="MS Mincho" w:hAnsi="Cambria Math"/>
                <w:i/>
                <w:lang w:eastAsia="ja-JP"/>
              </w:rPr>
            </m:ctrlPr>
          </m:sSubPr>
          <m:e>
            <m:r>
              <w:rPr>
                <w:rFonts w:ascii="Cambria Math" w:eastAsia="MS Mincho" w:hAnsi="Cambria Math"/>
                <w:lang w:eastAsia="ja-JP"/>
              </w:rPr>
              <m:t>h</m:t>
            </m:r>
          </m:e>
          <m:sub>
            <m:r>
              <w:rPr>
                <w:rFonts w:ascii="Cambria Math" w:eastAsia="MS Mincho" w:hAnsi="Cambria Math"/>
                <w:lang w:eastAsia="ja-JP"/>
              </w:rPr>
              <m:t>UT</m:t>
            </m:r>
          </m:sub>
        </m:sSub>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c</m:t>
            </m:r>
          </m:sub>
        </m:sSub>
        <m:r>
          <w:rPr>
            <w:rFonts w:ascii="Cambria Math" w:eastAsia="MS Mincho" w:hAnsi="Cambria Math"/>
            <w:lang w:eastAsia="ja-JP"/>
          </w:rPr>
          <m:t>/c,</m:t>
        </m:r>
      </m:oMath>
      <w:r w:rsidR="00095C79">
        <w:rPr>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c</m:t>
            </m:r>
          </m:sub>
        </m:sSub>
      </m:oMath>
      <w:r w:rsidR="00095C79">
        <w:rPr>
          <w:lang w:eastAsia="ja-JP"/>
        </w:rPr>
        <w:t xml:space="preserve"> is the center frequency in Hz, </w:t>
      </w:r>
      <m:oMath>
        <m:r>
          <w:rPr>
            <w:rFonts w:ascii="Cambria Math" w:eastAsia="MS Mincho" w:hAnsi="Cambria Math"/>
            <w:lang w:eastAsia="ja-JP"/>
          </w:rPr>
          <m:t>c</m:t>
        </m:r>
        <m:r>
          <w:rPr>
            <w:rFonts w:ascii="Cambria Math" w:eastAsia="MS Mincho" w:hAnsi="Cambria Math"/>
            <w:lang w:eastAsia="ja-JP"/>
          </w:rPr>
          <m:t>=3×</m:t>
        </m:r>
        <m:sSup>
          <m:sSupPr>
            <m:ctrlPr>
              <w:rPr>
                <w:rFonts w:ascii="Cambria Math" w:eastAsia="MS Mincho" w:hAnsi="Cambria Math"/>
                <w:i/>
                <w:lang w:eastAsia="ja-JP"/>
              </w:rPr>
            </m:ctrlPr>
          </m:sSupPr>
          <m:e>
            <m:r>
              <w:rPr>
                <w:rFonts w:ascii="Cambria Math" w:eastAsia="MS Mincho" w:hAnsi="Cambria Math"/>
                <w:lang w:eastAsia="ja-JP"/>
              </w:rPr>
              <m:t>10</m:t>
            </m:r>
          </m:e>
          <m:sup>
            <m:r>
              <w:rPr>
                <w:rFonts w:ascii="Cambria Math" w:eastAsia="MS Mincho" w:hAnsi="Cambria Math"/>
                <w:lang w:eastAsia="ja-JP"/>
              </w:rPr>
              <m:t>8</m:t>
            </m:r>
          </m:sup>
        </m:sSup>
      </m:oMath>
      <w:r w:rsidR="00095C79">
        <w:rPr>
          <w:lang w:eastAsia="ja-JP"/>
        </w:rPr>
        <w:t>m/s</w:t>
      </w:r>
    </w:p>
    <w:p w14:paraId="0BA6DFEB" w14:textId="77777777" w:rsidR="001A4740" w:rsidRDefault="001A4740" w:rsidP="00A613A9">
      <w:pPr>
        <w:suppressAutoHyphens/>
        <w:snapToGrid w:val="0"/>
        <w:spacing w:after="0"/>
        <w:textAlignment w:val="auto"/>
        <w:rPr>
          <w:lang w:eastAsia="zh-CN"/>
        </w:rPr>
      </w:pPr>
    </w:p>
    <w:p w14:paraId="2605CBDC" w14:textId="31CCE74D" w:rsidR="001B1606" w:rsidRPr="00E3343A" w:rsidRDefault="001B1606" w:rsidP="001B1606">
      <w:pPr>
        <w:pStyle w:val="Heading1"/>
        <w:rPr>
          <w:lang w:val="en-US"/>
        </w:rPr>
      </w:pPr>
      <w:r w:rsidRPr="00E3343A">
        <w:rPr>
          <w:lang w:val="en-US"/>
        </w:rPr>
        <w:t xml:space="preserve">Discussion of </w:t>
      </w:r>
      <w:r w:rsidR="00C51BA7">
        <w:rPr>
          <w:lang w:val="en-US"/>
        </w:rPr>
        <w:t>Other Modeling parameters</w:t>
      </w:r>
    </w:p>
    <w:p w14:paraId="476A7E07" w14:textId="77777777" w:rsidR="001B1606" w:rsidRDefault="001B1606" w:rsidP="001B1606">
      <w:pPr>
        <w:suppressAutoHyphens/>
        <w:snapToGrid w:val="0"/>
        <w:spacing w:after="0"/>
        <w:jc w:val="both"/>
        <w:textAlignment w:val="auto"/>
        <w:rPr>
          <w:lang w:eastAsia="zh-CN"/>
        </w:rPr>
      </w:pPr>
      <w:r>
        <w:rPr>
          <w:lang w:eastAsia="zh-CN"/>
        </w:rPr>
        <w:t>In RAN1 #120, RAN1 has made series of observations and conclusions on various modeling parameters. In this section, we provide comments and views on various modeling parameters.</w:t>
      </w:r>
    </w:p>
    <w:p w14:paraId="1B7EB9C7" w14:textId="77777777" w:rsidR="001260E0" w:rsidRDefault="001260E0" w:rsidP="001B1606">
      <w:pPr>
        <w:suppressAutoHyphens/>
        <w:snapToGrid w:val="0"/>
        <w:spacing w:after="0"/>
        <w:jc w:val="both"/>
        <w:textAlignment w:val="auto"/>
        <w:rPr>
          <w:lang w:eastAsia="zh-CN"/>
        </w:rPr>
      </w:pPr>
    </w:p>
    <w:tbl>
      <w:tblPr>
        <w:tblStyle w:val="TableGrid"/>
        <w:tblW w:w="0" w:type="auto"/>
        <w:tblLook w:val="04A0" w:firstRow="1" w:lastRow="0" w:firstColumn="1" w:lastColumn="0" w:noHBand="0" w:noVBand="1"/>
      </w:tblPr>
      <w:tblGrid>
        <w:gridCol w:w="9962"/>
      </w:tblGrid>
      <w:tr w:rsidR="00C51BA7" w14:paraId="7B98FE73" w14:textId="77777777" w:rsidTr="00C51BA7">
        <w:tc>
          <w:tcPr>
            <w:tcW w:w="9962" w:type="dxa"/>
          </w:tcPr>
          <w:p w14:paraId="6AE9524D" w14:textId="77777777" w:rsidR="005A12B5" w:rsidRPr="0075470C" w:rsidRDefault="005A12B5" w:rsidP="005A12B5">
            <w:pPr>
              <w:spacing w:before="0" w:after="0" w:line="240" w:lineRule="auto"/>
              <w:rPr>
                <w:rFonts w:eastAsia="DengXian"/>
                <w:highlight w:val="darkYellow"/>
                <w:lang w:eastAsia="zh-CN"/>
              </w:rPr>
            </w:pPr>
            <w:r w:rsidRPr="0075470C">
              <w:rPr>
                <w:rFonts w:eastAsia="DengXian" w:hint="eastAsia"/>
                <w:highlight w:val="darkYellow"/>
                <w:lang w:eastAsia="zh-CN"/>
              </w:rPr>
              <w:t>Working Assumption</w:t>
            </w:r>
          </w:p>
          <w:p w14:paraId="140731DC" w14:textId="77777777" w:rsidR="005A12B5" w:rsidRDefault="005A12B5" w:rsidP="005A12B5">
            <w:pPr>
              <w:pStyle w:val="ListParagraph"/>
              <w:numPr>
                <w:ilvl w:val="0"/>
                <w:numId w:val="12"/>
              </w:numPr>
              <w:spacing w:before="0" w:after="0" w:line="240" w:lineRule="auto"/>
            </w:pPr>
            <w:r>
              <w:t xml:space="preserve">Intermediate angle values of the CDL channel is computed by </w:t>
            </w:r>
          </w:p>
          <w:p w14:paraId="73108F53" w14:textId="77777777" w:rsidR="005A12B5" w:rsidRDefault="005A12B5" w:rsidP="005A12B5">
            <w:pPr>
              <w:pStyle w:val="ListParagraph"/>
              <w:numPr>
                <w:ilvl w:val="1"/>
                <w:numId w:val="12"/>
              </w:numPr>
              <w:spacing w:before="0" w:after="0" w:line="240" w:lineRule="auto"/>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 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lang w:eastAsia="ja-JP"/>
                </w:rPr>
                <m:t xml:space="preserve">, </m:t>
              </m:r>
            </m:oMath>
          </w:p>
          <w:p w14:paraId="5D574B27" w14:textId="77777777" w:rsidR="005A12B5" w:rsidRDefault="005A12B5" w:rsidP="005A12B5">
            <w:pPr>
              <w:pStyle w:val="ListParagraph"/>
              <w:numPr>
                <w:ilvl w:val="1"/>
                <w:numId w:val="12"/>
              </w:numPr>
              <w:spacing w:before="0" w:after="0" w:line="240" w:lineRule="auto"/>
            </w:pPr>
            <w:r w:rsidRPr="0075470C">
              <w:rPr>
                <w:iCs/>
                <w:lang w:eastAsia="ja-JP"/>
              </w:rPr>
              <w:t xml:space="preserve">where </w:t>
            </w:r>
            <w:r w:rsidRPr="0075470C">
              <w:rPr>
                <w:i/>
                <w:lang w:eastAsia="ja-JP"/>
              </w:rPr>
              <w:t>s</w:t>
            </w:r>
            <w:r w:rsidRPr="0075470C">
              <w:rPr>
                <w:iCs/>
                <w:lang w:eastAsia="ja-JP"/>
              </w:rPr>
              <w:t xml:space="preserve"> is a scale factor chosen to change the distribution of the angles. Table X shows required scale factor for typical desired angular spread values for AOD, AOD, ZOA, and ZOD.</w:t>
            </w:r>
          </w:p>
          <w:p w14:paraId="78EAF580" w14:textId="77777777" w:rsidR="005A12B5" w:rsidRDefault="005A12B5" w:rsidP="005A12B5">
            <w:pPr>
              <w:spacing w:before="0" w:after="0" w:line="240" w:lineRule="auto"/>
              <w:contextualSpacing/>
            </w:pPr>
          </w:p>
          <w:p w14:paraId="68D923A3" w14:textId="77777777" w:rsidR="005A12B5" w:rsidRDefault="005A12B5" w:rsidP="005A12B5">
            <w:pPr>
              <w:numPr>
                <w:ilvl w:val="255"/>
                <w:numId w:val="0"/>
              </w:numPr>
              <w:spacing w:before="0" w:after="0" w:line="240" w:lineRule="auto"/>
              <w:jc w:val="center"/>
              <w:rPr>
                <w:iCs/>
                <w:lang w:eastAsia="zh-CN"/>
              </w:rPr>
            </w:pPr>
            <w:r>
              <w:rPr>
                <w:iCs/>
                <w:lang w:eastAsia="zh-CN"/>
              </w:rPr>
              <w:t>Table X: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29"/>
              <w:gridCol w:w="1029"/>
              <w:gridCol w:w="1029"/>
              <w:gridCol w:w="1030"/>
              <w:gridCol w:w="1029"/>
              <w:gridCol w:w="1029"/>
              <w:gridCol w:w="1029"/>
              <w:gridCol w:w="1030"/>
            </w:tblGrid>
            <w:tr w:rsidR="005A12B5" w14:paraId="3B717037" w14:textId="77777777" w:rsidTr="00FC516A">
              <w:trPr>
                <w:trHeight w:val="847"/>
                <w:jc w:val="center"/>
              </w:trPr>
              <w:tc>
                <w:tcPr>
                  <w:tcW w:w="994" w:type="dxa"/>
                </w:tcPr>
                <w:p w14:paraId="6D391308" w14:textId="77777777" w:rsidR="005A12B5" w:rsidRDefault="005A12B5" w:rsidP="005A12B5">
                  <w:pPr>
                    <w:numPr>
                      <w:ilvl w:val="255"/>
                      <w:numId w:val="0"/>
                    </w:numPr>
                    <w:spacing w:after="0"/>
                    <w:jc w:val="center"/>
                    <w:rPr>
                      <w:iCs/>
                      <w:sz w:val="16"/>
                      <w:szCs w:val="16"/>
                      <w:lang w:eastAsia="zh-CN"/>
                    </w:rPr>
                  </w:pPr>
                  <w:r>
                    <w:rPr>
                      <w:iCs/>
                      <w:sz w:val="16"/>
                      <w:szCs w:val="16"/>
                      <w:lang w:eastAsia="zh-CN"/>
                    </w:rPr>
                    <w:t>CDL Type</w:t>
                  </w:r>
                </w:p>
              </w:tc>
              <w:tc>
                <w:tcPr>
                  <w:tcW w:w="1029" w:type="dxa"/>
                </w:tcPr>
                <w:p w14:paraId="419C0C8C" w14:textId="77777777" w:rsidR="005A12B5" w:rsidRDefault="005A12B5" w:rsidP="005A12B5">
                  <w:pPr>
                    <w:numPr>
                      <w:ilvl w:val="255"/>
                      <w:numId w:val="0"/>
                    </w:numPr>
                    <w:spacing w:after="0"/>
                    <w:jc w:val="center"/>
                    <w:rPr>
                      <w:iCs/>
                      <w:sz w:val="16"/>
                      <w:szCs w:val="16"/>
                      <w:lang w:eastAsia="zh-CN"/>
                    </w:rPr>
                  </w:pPr>
                  <w:r>
                    <w:rPr>
                      <w:iCs/>
                      <w:sz w:val="16"/>
                      <w:szCs w:val="16"/>
                      <w:lang w:eastAsia="zh-CN"/>
                    </w:rPr>
                    <w:t>Desired AOD Spread</w:t>
                  </w:r>
                  <w:r>
                    <w:rPr>
                      <w:iCs/>
                      <w:sz w:val="16"/>
                      <w:szCs w:val="16"/>
                      <w:lang w:eastAsia="zh-CN"/>
                    </w:rPr>
                    <w:t>（</w:t>
                  </w:r>
                  <w:r>
                    <w:rPr>
                      <w:iCs/>
                      <w:sz w:val="16"/>
                      <w:szCs w:val="16"/>
                      <w:lang w:eastAsia="zh-CN"/>
                    </w:rPr>
                    <w:t>°</w:t>
                  </w:r>
                  <w:r>
                    <w:rPr>
                      <w:iCs/>
                      <w:sz w:val="16"/>
                      <w:szCs w:val="16"/>
                      <w:lang w:eastAsia="zh-CN"/>
                    </w:rPr>
                    <w:t>）</w:t>
                  </w:r>
                </w:p>
              </w:tc>
              <w:tc>
                <w:tcPr>
                  <w:tcW w:w="1029" w:type="dxa"/>
                </w:tcPr>
                <w:p w14:paraId="1A9A2D67" w14:textId="77777777" w:rsidR="005A12B5" w:rsidRDefault="005A12B5" w:rsidP="005A12B5">
                  <w:pPr>
                    <w:numPr>
                      <w:ilvl w:val="255"/>
                      <w:numId w:val="0"/>
                    </w:numPr>
                    <w:spacing w:after="0"/>
                    <w:jc w:val="center"/>
                    <w:rPr>
                      <w:iCs/>
                      <w:sz w:val="16"/>
                      <w:szCs w:val="16"/>
                      <w:lang w:eastAsia="zh-CN"/>
                    </w:rPr>
                  </w:pPr>
                  <w:r>
                    <w:rPr>
                      <w:iCs/>
                      <w:sz w:val="16"/>
                      <w:szCs w:val="16"/>
                      <w:lang w:eastAsia="zh-CN"/>
                    </w:rPr>
                    <w:t>Scale Factor (AOD)</w:t>
                  </w:r>
                </w:p>
              </w:tc>
              <w:tc>
                <w:tcPr>
                  <w:tcW w:w="1029" w:type="dxa"/>
                </w:tcPr>
                <w:p w14:paraId="27CC9A64" w14:textId="77777777" w:rsidR="005A12B5" w:rsidRDefault="005A12B5" w:rsidP="005A12B5">
                  <w:pPr>
                    <w:numPr>
                      <w:ilvl w:val="255"/>
                      <w:numId w:val="0"/>
                    </w:numPr>
                    <w:spacing w:after="0"/>
                    <w:jc w:val="center"/>
                    <w:rPr>
                      <w:iCs/>
                      <w:sz w:val="16"/>
                      <w:szCs w:val="16"/>
                      <w:lang w:eastAsia="zh-CN"/>
                    </w:rPr>
                  </w:pPr>
                  <w:r>
                    <w:rPr>
                      <w:iCs/>
                      <w:sz w:val="16"/>
                      <w:szCs w:val="16"/>
                      <w:lang w:eastAsia="zh-CN"/>
                    </w:rPr>
                    <w:t>Desired AOA Spread</w:t>
                  </w:r>
                  <w:r>
                    <w:rPr>
                      <w:iCs/>
                      <w:sz w:val="16"/>
                      <w:szCs w:val="16"/>
                      <w:lang w:eastAsia="zh-CN"/>
                    </w:rPr>
                    <w:t>（</w:t>
                  </w:r>
                  <w:r>
                    <w:rPr>
                      <w:iCs/>
                      <w:sz w:val="16"/>
                      <w:szCs w:val="16"/>
                      <w:lang w:eastAsia="zh-CN"/>
                    </w:rPr>
                    <w:t>°</w:t>
                  </w:r>
                  <w:r>
                    <w:rPr>
                      <w:iCs/>
                      <w:sz w:val="16"/>
                      <w:szCs w:val="16"/>
                      <w:lang w:eastAsia="zh-CN"/>
                    </w:rPr>
                    <w:t>）</w:t>
                  </w:r>
                </w:p>
              </w:tc>
              <w:tc>
                <w:tcPr>
                  <w:tcW w:w="1030" w:type="dxa"/>
                </w:tcPr>
                <w:p w14:paraId="6F4BBD3A" w14:textId="77777777" w:rsidR="005A12B5" w:rsidRDefault="005A12B5" w:rsidP="005A12B5">
                  <w:pPr>
                    <w:numPr>
                      <w:ilvl w:val="255"/>
                      <w:numId w:val="0"/>
                    </w:numPr>
                    <w:spacing w:after="0"/>
                    <w:jc w:val="center"/>
                    <w:rPr>
                      <w:iCs/>
                      <w:sz w:val="16"/>
                      <w:szCs w:val="16"/>
                      <w:lang w:eastAsia="zh-CN"/>
                    </w:rPr>
                  </w:pPr>
                  <w:r>
                    <w:rPr>
                      <w:iCs/>
                      <w:sz w:val="16"/>
                      <w:szCs w:val="16"/>
                      <w:lang w:eastAsia="zh-CN"/>
                    </w:rPr>
                    <w:t>Scale Factor (AOA)</w:t>
                  </w:r>
                </w:p>
              </w:tc>
              <w:tc>
                <w:tcPr>
                  <w:tcW w:w="1029" w:type="dxa"/>
                </w:tcPr>
                <w:p w14:paraId="47A73E2D" w14:textId="77777777" w:rsidR="005A12B5" w:rsidRDefault="005A12B5" w:rsidP="005A12B5">
                  <w:pPr>
                    <w:numPr>
                      <w:ilvl w:val="255"/>
                      <w:numId w:val="0"/>
                    </w:numPr>
                    <w:spacing w:after="0"/>
                    <w:jc w:val="center"/>
                    <w:rPr>
                      <w:iCs/>
                      <w:sz w:val="16"/>
                      <w:szCs w:val="16"/>
                      <w:lang w:eastAsia="zh-CN"/>
                    </w:rPr>
                  </w:pPr>
                  <w:r>
                    <w:rPr>
                      <w:iCs/>
                      <w:sz w:val="16"/>
                      <w:szCs w:val="16"/>
                      <w:lang w:eastAsia="zh-CN"/>
                    </w:rPr>
                    <w:t>Desired ZOA Spread</w:t>
                  </w:r>
                  <w:r>
                    <w:rPr>
                      <w:iCs/>
                      <w:sz w:val="16"/>
                      <w:szCs w:val="16"/>
                      <w:lang w:eastAsia="zh-CN"/>
                    </w:rPr>
                    <w:t>（</w:t>
                  </w:r>
                  <w:r>
                    <w:rPr>
                      <w:iCs/>
                      <w:sz w:val="16"/>
                      <w:szCs w:val="16"/>
                      <w:lang w:eastAsia="zh-CN"/>
                    </w:rPr>
                    <w:t>°</w:t>
                  </w:r>
                  <w:r>
                    <w:rPr>
                      <w:iCs/>
                      <w:sz w:val="16"/>
                      <w:szCs w:val="16"/>
                      <w:lang w:eastAsia="zh-CN"/>
                    </w:rPr>
                    <w:t>）</w:t>
                  </w:r>
                </w:p>
              </w:tc>
              <w:tc>
                <w:tcPr>
                  <w:tcW w:w="1029" w:type="dxa"/>
                </w:tcPr>
                <w:p w14:paraId="76091199" w14:textId="77777777" w:rsidR="005A12B5" w:rsidRDefault="005A12B5" w:rsidP="005A12B5">
                  <w:pPr>
                    <w:numPr>
                      <w:ilvl w:val="255"/>
                      <w:numId w:val="0"/>
                    </w:numPr>
                    <w:spacing w:after="0"/>
                    <w:jc w:val="center"/>
                    <w:rPr>
                      <w:iCs/>
                      <w:sz w:val="16"/>
                      <w:szCs w:val="16"/>
                      <w:lang w:eastAsia="zh-CN"/>
                    </w:rPr>
                  </w:pPr>
                  <w:r>
                    <w:rPr>
                      <w:iCs/>
                      <w:sz w:val="16"/>
                      <w:szCs w:val="16"/>
                      <w:lang w:eastAsia="zh-CN"/>
                    </w:rPr>
                    <w:t>Scale Factor (ZOA)</w:t>
                  </w:r>
                </w:p>
              </w:tc>
              <w:tc>
                <w:tcPr>
                  <w:tcW w:w="1029" w:type="dxa"/>
                </w:tcPr>
                <w:p w14:paraId="54F4FED6" w14:textId="77777777" w:rsidR="005A12B5" w:rsidRDefault="005A12B5" w:rsidP="005A12B5">
                  <w:pPr>
                    <w:numPr>
                      <w:ilvl w:val="255"/>
                      <w:numId w:val="0"/>
                    </w:numPr>
                    <w:spacing w:after="0"/>
                    <w:jc w:val="center"/>
                    <w:rPr>
                      <w:iCs/>
                      <w:sz w:val="16"/>
                      <w:szCs w:val="16"/>
                      <w:lang w:eastAsia="zh-CN"/>
                    </w:rPr>
                  </w:pPr>
                  <w:r>
                    <w:rPr>
                      <w:iCs/>
                      <w:sz w:val="16"/>
                      <w:szCs w:val="16"/>
                      <w:lang w:eastAsia="zh-CN"/>
                    </w:rPr>
                    <w:t>Desired ZOD Spread</w:t>
                  </w:r>
                  <w:r>
                    <w:rPr>
                      <w:iCs/>
                      <w:sz w:val="16"/>
                      <w:szCs w:val="16"/>
                      <w:lang w:eastAsia="zh-CN"/>
                    </w:rPr>
                    <w:t>（</w:t>
                  </w:r>
                  <w:r>
                    <w:rPr>
                      <w:iCs/>
                      <w:sz w:val="16"/>
                      <w:szCs w:val="16"/>
                      <w:lang w:eastAsia="zh-CN"/>
                    </w:rPr>
                    <w:t>°</w:t>
                  </w:r>
                  <w:r>
                    <w:rPr>
                      <w:iCs/>
                      <w:sz w:val="16"/>
                      <w:szCs w:val="16"/>
                      <w:lang w:eastAsia="zh-CN"/>
                    </w:rPr>
                    <w:t>）</w:t>
                  </w:r>
                </w:p>
              </w:tc>
              <w:tc>
                <w:tcPr>
                  <w:tcW w:w="1030" w:type="dxa"/>
                </w:tcPr>
                <w:p w14:paraId="55E13314" w14:textId="77777777" w:rsidR="005A12B5" w:rsidRDefault="005A12B5" w:rsidP="005A12B5">
                  <w:pPr>
                    <w:numPr>
                      <w:ilvl w:val="255"/>
                      <w:numId w:val="0"/>
                    </w:numPr>
                    <w:spacing w:after="0"/>
                    <w:jc w:val="center"/>
                    <w:rPr>
                      <w:iCs/>
                      <w:sz w:val="16"/>
                      <w:szCs w:val="16"/>
                      <w:lang w:eastAsia="zh-CN"/>
                    </w:rPr>
                  </w:pPr>
                  <w:r>
                    <w:rPr>
                      <w:iCs/>
                      <w:sz w:val="16"/>
                      <w:szCs w:val="16"/>
                      <w:lang w:eastAsia="zh-CN"/>
                    </w:rPr>
                    <w:t>Scale Factor (ZOD)</w:t>
                  </w:r>
                </w:p>
              </w:tc>
            </w:tr>
            <w:tr w:rsidR="005A12B5" w14:paraId="2C25EE9A" w14:textId="77777777" w:rsidTr="00FC516A">
              <w:trPr>
                <w:trHeight w:val="68"/>
                <w:jc w:val="center"/>
              </w:trPr>
              <w:tc>
                <w:tcPr>
                  <w:tcW w:w="994" w:type="dxa"/>
                  <w:vMerge w:val="restart"/>
                </w:tcPr>
                <w:p w14:paraId="09EAC1AE" w14:textId="77777777" w:rsidR="005A12B5" w:rsidRDefault="005A12B5" w:rsidP="005A12B5">
                  <w:pPr>
                    <w:numPr>
                      <w:ilvl w:val="255"/>
                      <w:numId w:val="0"/>
                    </w:numPr>
                    <w:spacing w:after="0"/>
                    <w:jc w:val="center"/>
                    <w:rPr>
                      <w:iCs/>
                      <w:sz w:val="16"/>
                      <w:szCs w:val="16"/>
                      <w:lang w:eastAsia="zh-CN"/>
                    </w:rPr>
                  </w:pPr>
                  <w:r>
                    <w:rPr>
                      <w:iCs/>
                      <w:sz w:val="16"/>
                      <w:szCs w:val="16"/>
                      <w:lang w:eastAsia="zh-CN"/>
                    </w:rPr>
                    <w:t>CDL-A</w:t>
                  </w:r>
                </w:p>
              </w:tc>
              <w:tc>
                <w:tcPr>
                  <w:tcW w:w="1029" w:type="dxa"/>
                </w:tcPr>
                <w:p w14:paraId="0E14DF92"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29" w:type="dxa"/>
                </w:tcPr>
                <w:p w14:paraId="51D18FB9" w14:textId="77777777" w:rsidR="005A12B5" w:rsidRDefault="005A12B5" w:rsidP="005A12B5">
                  <w:pPr>
                    <w:numPr>
                      <w:ilvl w:val="255"/>
                      <w:numId w:val="0"/>
                    </w:numPr>
                    <w:spacing w:after="0"/>
                    <w:jc w:val="center"/>
                    <w:rPr>
                      <w:iCs/>
                      <w:sz w:val="16"/>
                      <w:szCs w:val="16"/>
                      <w:lang w:eastAsia="zh-CN"/>
                    </w:rPr>
                  </w:pPr>
                  <w:r>
                    <w:rPr>
                      <w:iCs/>
                      <w:sz w:val="16"/>
                      <w:szCs w:val="16"/>
                      <w:lang w:eastAsia="zh-CN"/>
                    </w:rPr>
                    <w:t>0.068</w:t>
                  </w:r>
                </w:p>
              </w:tc>
              <w:tc>
                <w:tcPr>
                  <w:tcW w:w="1029" w:type="dxa"/>
                </w:tcPr>
                <w:p w14:paraId="6F838213" w14:textId="77777777" w:rsidR="005A12B5" w:rsidRDefault="005A12B5" w:rsidP="005A12B5">
                  <w:pPr>
                    <w:numPr>
                      <w:ilvl w:val="255"/>
                      <w:numId w:val="0"/>
                    </w:numPr>
                    <w:spacing w:after="0"/>
                    <w:jc w:val="center"/>
                    <w:rPr>
                      <w:iCs/>
                      <w:sz w:val="16"/>
                      <w:szCs w:val="16"/>
                      <w:lang w:eastAsia="zh-CN"/>
                    </w:rPr>
                  </w:pPr>
                  <w:r>
                    <w:rPr>
                      <w:iCs/>
                      <w:sz w:val="16"/>
                      <w:szCs w:val="16"/>
                      <w:lang w:eastAsia="zh-CN"/>
                    </w:rPr>
                    <w:t>30</w:t>
                  </w:r>
                </w:p>
              </w:tc>
              <w:tc>
                <w:tcPr>
                  <w:tcW w:w="1030" w:type="dxa"/>
                </w:tcPr>
                <w:p w14:paraId="2321F2E3" w14:textId="77777777" w:rsidR="005A12B5" w:rsidRDefault="005A12B5" w:rsidP="005A12B5">
                  <w:pPr>
                    <w:numPr>
                      <w:ilvl w:val="255"/>
                      <w:numId w:val="0"/>
                    </w:numPr>
                    <w:spacing w:after="0"/>
                    <w:jc w:val="center"/>
                    <w:rPr>
                      <w:iCs/>
                      <w:sz w:val="16"/>
                      <w:szCs w:val="16"/>
                      <w:lang w:eastAsia="zh-CN"/>
                    </w:rPr>
                  </w:pPr>
                  <w:r>
                    <w:rPr>
                      <w:iCs/>
                      <w:sz w:val="16"/>
                      <w:szCs w:val="16"/>
                      <w:lang w:eastAsia="zh-CN"/>
                    </w:rPr>
                    <w:t>0.353</w:t>
                  </w:r>
                </w:p>
              </w:tc>
              <w:tc>
                <w:tcPr>
                  <w:tcW w:w="1029" w:type="dxa"/>
                </w:tcPr>
                <w:p w14:paraId="686FBC2A"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29" w:type="dxa"/>
                </w:tcPr>
                <w:p w14:paraId="21927EF6" w14:textId="77777777" w:rsidR="005A12B5" w:rsidRDefault="005A12B5" w:rsidP="005A12B5">
                  <w:pPr>
                    <w:numPr>
                      <w:ilvl w:val="255"/>
                      <w:numId w:val="0"/>
                    </w:numPr>
                    <w:spacing w:after="0"/>
                    <w:jc w:val="center"/>
                    <w:rPr>
                      <w:iCs/>
                      <w:sz w:val="16"/>
                      <w:szCs w:val="16"/>
                      <w:lang w:eastAsia="zh-CN"/>
                    </w:rPr>
                  </w:pPr>
                  <w:r>
                    <w:rPr>
                      <w:iCs/>
                      <w:sz w:val="16"/>
                      <w:szCs w:val="16"/>
                      <w:lang w:eastAsia="zh-CN"/>
                    </w:rPr>
                    <w:t>0.240</w:t>
                  </w:r>
                </w:p>
              </w:tc>
              <w:tc>
                <w:tcPr>
                  <w:tcW w:w="1029" w:type="dxa"/>
                </w:tcPr>
                <w:p w14:paraId="0C1D65D5" w14:textId="77777777" w:rsidR="005A12B5" w:rsidRDefault="005A12B5" w:rsidP="005A12B5">
                  <w:pPr>
                    <w:numPr>
                      <w:ilvl w:val="255"/>
                      <w:numId w:val="0"/>
                    </w:numPr>
                    <w:spacing w:after="0"/>
                    <w:jc w:val="center"/>
                    <w:rPr>
                      <w:iCs/>
                      <w:sz w:val="16"/>
                      <w:szCs w:val="16"/>
                      <w:lang w:eastAsia="zh-CN"/>
                    </w:rPr>
                  </w:pPr>
                  <w:r>
                    <w:rPr>
                      <w:iCs/>
                      <w:sz w:val="16"/>
                      <w:szCs w:val="16"/>
                      <w:lang w:eastAsia="zh-CN"/>
                    </w:rPr>
                    <w:t>1</w:t>
                  </w:r>
                </w:p>
              </w:tc>
              <w:tc>
                <w:tcPr>
                  <w:tcW w:w="1030" w:type="dxa"/>
                </w:tcPr>
                <w:p w14:paraId="5ED85446" w14:textId="77777777" w:rsidR="005A12B5" w:rsidRDefault="005A12B5" w:rsidP="005A12B5">
                  <w:pPr>
                    <w:numPr>
                      <w:ilvl w:val="255"/>
                      <w:numId w:val="0"/>
                    </w:numPr>
                    <w:spacing w:after="0"/>
                    <w:jc w:val="center"/>
                    <w:rPr>
                      <w:iCs/>
                      <w:sz w:val="16"/>
                      <w:szCs w:val="16"/>
                      <w:lang w:eastAsia="zh-CN"/>
                    </w:rPr>
                  </w:pPr>
                  <w:r>
                    <w:rPr>
                      <w:iCs/>
                      <w:sz w:val="16"/>
                      <w:szCs w:val="16"/>
                      <w:lang w:eastAsia="zh-CN"/>
                    </w:rPr>
                    <w:t>0.035</w:t>
                  </w:r>
                </w:p>
              </w:tc>
            </w:tr>
            <w:tr w:rsidR="005A12B5" w14:paraId="6D074C97" w14:textId="77777777" w:rsidTr="00FC516A">
              <w:trPr>
                <w:trHeight w:val="218"/>
                <w:jc w:val="center"/>
              </w:trPr>
              <w:tc>
                <w:tcPr>
                  <w:tcW w:w="994" w:type="dxa"/>
                  <w:vMerge/>
                </w:tcPr>
                <w:p w14:paraId="463F565F" w14:textId="77777777" w:rsidR="005A12B5" w:rsidRDefault="005A12B5" w:rsidP="005A12B5">
                  <w:pPr>
                    <w:numPr>
                      <w:ilvl w:val="255"/>
                      <w:numId w:val="0"/>
                    </w:numPr>
                    <w:spacing w:after="0"/>
                    <w:jc w:val="center"/>
                    <w:rPr>
                      <w:iCs/>
                      <w:sz w:val="16"/>
                      <w:szCs w:val="16"/>
                      <w:lang w:eastAsia="zh-CN"/>
                    </w:rPr>
                  </w:pPr>
                </w:p>
              </w:tc>
              <w:tc>
                <w:tcPr>
                  <w:tcW w:w="1029" w:type="dxa"/>
                </w:tcPr>
                <w:p w14:paraId="06E15ED8" w14:textId="77777777" w:rsidR="005A12B5" w:rsidRDefault="005A12B5" w:rsidP="005A12B5">
                  <w:pPr>
                    <w:numPr>
                      <w:ilvl w:val="255"/>
                      <w:numId w:val="0"/>
                    </w:numPr>
                    <w:spacing w:after="0"/>
                    <w:jc w:val="center"/>
                    <w:rPr>
                      <w:iCs/>
                      <w:sz w:val="16"/>
                      <w:szCs w:val="16"/>
                      <w:lang w:eastAsia="zh-CN"/>
                    </w:rPr>
                  </w:pPr>
                  <w:r>
                    <w:rPr>
                      <w:iCs/>
                      <w:sz w:val="16"/>
                      <w:szCs w:val="16"/>
                      <w:lang w:eastAsia="zh-CN"/>
                    </w:rPr>
                    <w:t>10</w:t>
                  </w:r>
                </w:p>
              </w:tc>
              <w:tc>
                <w:tcPr>
                  <w:tcW w:w="1029" w:type="dxa"/>
                </w:tcPr>
                <w:p w14:paraId="0F004044" w14:textId="77777777" w:rsidR="005A12B5" w:rsidRDefault="005A12B5" w:rsidP="005A12B5">
                  <w:pPr>
                    <w:numPr>
                      <w:ilvl w:val="255"/>
                      <w:numId w:val="0"/>
                    </w:numPr>
                    <w:spacing w:after="0"/>
                    <w:jc w:val="center"/>
                    <w:rPr>
                      <w:iCs/>
                      <w:sz w:val="16"/>
                      <w:szCs w:val="16"/>
                      <w:lang w:eastAsia="zh-CN"/>
                    </w:rPr>
                  </w:pPr>
                  <w:r>
                    <w:rPr>
                      <w:iCs/>
                      <w:sz w:val="16"/>
                      <w:szCs w:val="16"/>
                      <w:lang w:eastAsia="zh-CN"/>
                    </w:rPr>
                    <w:t>0.136</w:t>
                  </w:r>
                </w:p>
              </w:tc>
              <w:tc>
                <w:tcPr>
                  <w:tcW w:w="1029" w:type="dxa"/>
                </w:tcPr>
                <w:p w14:paraId="17AE223C" w14:textId="77777777" w:rsidR="005A12B5" w:rsidRDefault="005A12B5" w:rsidP="005A12B5">
                  <w:pPr>
                    <w:numPr>
                      <w:ilvl w:val="255"/>
                      <w:numId w:val="0"/>
                    </w:numPr>
                    <w:spacing w:after="0"/>
                    <w:jc w:val="center"/>
                    <w:rPr>
                      <w:iCs/>
                      <w:sz w:val="16"/>
                      <w:szCs w:val="16"/>
                      <w:lang w:eastAsia="zh-CN"/>
                    </w:rPr>
                  </w:pPr>
                  <w:r>
                    <w:rPr>
                      <w:iCs/>
                      <w:sz w:val="16"/>
                      <w:szCs w:val="16"/>
                      <w:lang w:eastAsia="zh-CN"/>
                    </w:rPr>
                    <w:t>45</w:t>
                  </w:r>
                </w:p>
              </w:tc>
              <w:tc>
                <w:tcPr>
                  <w:tcW w:w="1030" w:type="dxa"/>
                </w:tcPr>
                <w:p w14:paraId="0E640DC0" w14:textId="77777777" w:rsidR="005A12B5" w:rsidRDefault="005A12B5" w:rsidP="005A12B5">
                  <w:pPr>
                    <w:numPr>
                      <w:ilvl w:val="255"/>
                      <w:numId w:val="0"/>
                    </w:numPr>
                    <w:spacing w:after="0"/>
                    <w:jc w:val="center"/>
                    <w:rPr>
                      <w:iCs/>
                      <w:sz w:val="16"/>
                      <w:szCs w:val="16"/>
                      <w:lang w:eastAsia="zh-CN"/>
                    </w:rPr>
                  </w:pPr>
                  <w:r>
                    <w:rPr>
                      <w:iCs/>
                      <w:sz w:val="16"/>
                      <w:szCs w:val="16"/>
                      <w:lang w:eastAsia="zh-CN"/>
                    </w:rPr>
                    <w:t>0.527</w:t>
                  </w:r>
                </w:p>
              </w:tc>
              <w:tc>
                <w:tcPr>
                  <w:tcW w:w="1029" w:type="dxa"/>
                </w:tcPr>
                <w:p w14:paraId="2F7029D6" w14:textId="77777777" w:rsidR="005A12B5" w:rsidRDefault="005A12B5" w:rsidP="005A12B5">
                  <w:pPr>
                    <w:numPr>
                      <w:ilvl w:val="255"/>
                      <w:numId w:val="0"/>
                    </w:numPr>
                    <w:spacing w:after="0"/>
                    <w:jc w:val="center"/>
                    <w:rPr>
                      <w:iCs/>
                      <w:sz w:val="16"/>
                      <w:szCs w:val="16"/>
                      <w:lang w:eastAsia="zh-CN"/>
                    </w:rPr>
                  </w:pPr>
                  <w:r>
                    <w:rPr>
                      <w:iCs/>
                      <w:sz w:val="16"/>
                      <w:szCs w:val="16"/>
                      <w:lang w:eastAsia="zh-CN"/>
                    </w:rPr>
                    <w:t>10</w:t>
                  </w:r>
                </w:p>
              </w:tc>
              <w:tc>
                <w:tcPr>
                  <w:tcW w:w="1029" w:type="dxa"/>
                </w:tcPr>
                <w:p w14:paraId="7D01BB39" w14:textId="77777777" w:rsidR="005A12B5" w:rsidRDefault="005A12B5" w:rsidP="005A12B5">
                  <w:pPr>
                    <w:numPr>
                      <w:ilvl w:val="255"/>
                      <w:numId w:val="0"/>
                    </w:numPr>
                    <w:spacing w:after="0"/>
                    <w:jc w:val="center"/>
                    <w:rPr>
                      <w:iCs/>
                      <w:sz w:val="16"/>
                      <w:szCs w:val="16"/>
                      <w:lang w:eastAsia="zh-CN"/>
                    </w:rPr>
                  </w:pPr>
                  <w:r>
                    <w:rPr>
                      <w:iCs/>
                      <w:sz w:val="16"/>
                      <w:szCs w:val="16"/>
                      <w:lang w:eastAsia="zh-CN"/>
                    </w:rPr>
                    <w:t>0.480</w:t>
                  </w:r>
                </w:p>
              </w:tc>
              <w:tc>
                <w:tcPr>
                  <w:tcW w:w="1029" w:type="dxa"/>
                </w:tcPr>
                <w:p w14:paraId="46787AA9" w14:textId="77777777" w:rsidR="005A12B5" w:rsidRDefault="005A12B5" w:rsidP="005A12B5">
                  <w:pPr>
                    <w:numPr>
                      <w:ilvl w:val="255"/>
                      <w:numId w:val="0"/>
                    </w:numPr>
                    <w:spacing w:after="0"/>
                    <w:jc w:val="center"/>
                    <w:rPr>
                      <w:iCs/>
                      <w:sz w:val="16"/>
                      <w:szCs w:val="16"/>
                      <w:lang w:eastAsia="zh-CN"/>
                    </w:rPr>
                  </w:pPr>
                  <w:r>
                    <w:rPr>
                      <w:iCs/>
                      <w:sz w:val="16"/>
                      <w:szCs w:val="16"/>
                      <w:lang w:eastAsia="zh-CN"/>
                    </w:rPr>
                    <w:t>3</w:t>
                  </w:r>
                </w:p>
              </w:tc>
              <w:tc>
                <w:tcPr>
                  <w:tcW w:w="1030" w:type="dxa"/>
                </w:tcPr>
                <w:p w14:paraId="1706701A" w14:textId="77777777" w:rsidR="005A12B5" w:rsidRDefault="005A12B5" w:rsidP="005A12B5">
                  <w:pPr>
                    <w:numPr>
                      <w:ilvl w:val="255"/>
                      <w:numId w:val="0"/>
                    </w:numPr>
                    <w:spacing w:after="0"/>
                    <w:jc w:val="center"/>
                    <w:rPr>
                      <w:iCs/>
                      <w:sz w:val="16"/>
                      <w:szCs w:val="16"/>
                      <w:lang w:eastAsia="zh-CN"/>
                    </w:rPr>
                  </w:pPr>
                  <w:r>
                    <w:rPr>
                      <w:iCs/>
                      <w:sz w:val="16"/>
                      <w:szCs w:val="16"/>
                      <w:lang w:eastAsia="zh-CN"/>
                    </w:rPr>
                    <w:t>0.106</w:t>
                  </w:r>
                </w:p>
              </w:tc>
            </w:tr>
            <w:tr w:rsidR="005A12B5" w14:paraId="1BCABDC1" w14:textId="77777777" w:rsidTr="00FC516A">
              <w:trPr>
                <w:trHeight w:val="218"/>
                <w:jc w:val="center"/>
              </w:trPr>
              <w:tc>
                <w:tcPr>
                  <w:tcW w:w="994" w:type="dxa"/>
                  <w:vMerge/>
                </w:tcPr>
                <w:p w14:paraId="4C123112" w14:textId="77777777" w:rsidR="005A12B5" w:rsidRDefault="005A12B5" w:rsidP="005A12B5">
                  <w:pPr>
                    <w:numPr>
                      <w:ilvl w:val="255"/>
                      <w:numId w:val="0"/>
                    </w:numPr>
                    <w:spacing w:after="0"/>
                    <w:jc w:val="center"/>
                    <w:rPr>
                      <w:iCs/>
                      <w:sz w:val="16"/>
                      <w:szCs w:val="16"/>
                      <w:lang w:eastAsia="zh-CN"/>
                    </w:rPr>
                  </w:pPr>
                </w:p>
              </w:tc>
              <w:tc>
                <w:tcPr>
                  <w:tcW w:w="1029" w:type="dxa"/>
                </w:tcPr>
                <w:p w14:paraId="70F14EE3" w14:textId="77777777" w:rsidR="005A12B5" w:rsidRDefault="005A12B5" w:rsidP="005A12B5">
                  <w:pPr>
                    <w:numPr>
                      <w:ilvl w:val="255"/>
                      <w:numId w:val="0"/>
                    </w:numPr>
                    <w:spacing w:after="0"/>
                    <w:jc w:val="center"/>
                    <w:rPr>
                      <w:iCs/>
                      <w:sz w:val="16"/>
                      <w:szCs w:val="16"/>
                      <w:lang w:eastAsia="zh-CN"/>
                    </w:rPr>
                  </w:pPr>
                  <w:r>
                    <w:rPr>
                      <w:iCs/>
                      <w:sz w:val="16"/>
                      <w:szCs w:val="16"/>
                      <w:lang w:eastAsia="zh-CN"/>
                    </w:rPr>
                    <w:t>15</w:t>
                  </w:r>
                </w:p>
              </w:tc>
              <w:tc>
                <w:tcPr>
                  <w:tcW w:w="1029" w:type="dxa"/>
                </w:tcPr>
                <w:p w14:paraId="746C4203" w14:textId="77777777" w:rsidR="005A12B5" w:rsidRDefault="005A12B5" w:rsidP="005A12B5">
                  <w:pPr>
                    <w:numPr>
                      <w:ilvl w:val="255"/>
                      <w:numId w:val="0"/>
                    </w:numPr>
                    <w:spacing w:after="0"/>
                    <w:jc w:val="center"/>
                    <w:rPr>
                      <w:iCs/>
                      <w:sz w:val="16"/>
                      <w:szCs w:val="16"/>
                      <w:lang w:eastAsia="zh-CN"/>
                    </w:rPr>
                  </w:pPr>
                  <w:r>
                    <w:rPr>
                      <w:iCs/>
                      <w:sz w:val="16"/>
                      <w:szCs w:val="16"/>
                      <w:lang w:eastAsia="zh-CN"/>
                    </w:rPr>
                    <w:t>0.204</w:t>
                  </w:r>
                </w:p>
              </w:tc>
              <w:tc>
                <w:tcPr>
                  <w:tcW w:w="1029" w:type="dxa"/>
                </w:tcPr>
                <w:p w14:paraId="782D6E7D" w14:textId="77777777" w:rsidR="005A12B5" w:rsidRDefault="005A12B5" w:rsidP="005A12B5">
                  <w:pPr>
                    <w:numPr>
                      <w:ilvl w:val="255"/>
                      <w:numId w:val="0"/>
                    </w:numPr>
                    <w:spacing w:after="0"/>
                    <w:jc w:val="center"/>
                    <w:rPr>
                      <w:iCs/>
                      <w:sz w:val="16"/>
                      <w:szCs w:val="16"/>
                      <w:lang w:eastAsia="zh-CN"/>
                    </w:rPr>
                  </w:pPr>
                  <w:r>
                    <w:rPr>
                      <w:iCs/>
                      <w:sz w:val="16"/>
                      <w:szCs w:val="16"/>
                      <w:lang w:eastAsia="zh-CN"/>
                    </w:rPr>
                    <w:t>60</w:t>
                  </w:r>
                </w:p>
              </w:tc>
              <w:tc>
                <w:tcPr>
                  <w:tcW w:w="1030" w:type="dxa"/>
                </w:tcPr>
                <w:p w14:paraId="01F4A5EE" w14:textId="77777777" w:rsidR="005A12B5" w:rsidRDefault="005A12B5" w:rsidP="005A12B5">
                  <w:pPr>
                    <w:numPr>
                      <w:ilvl w:val="255"/>
                      <w:numId w:val="0"/>
                    </w:numPr>
                    <w:spacing w:after="0"/>
                    <w:jc w:val="center"/>
                    <w:rPr>
                      <w:iCs/>
                      <w:sz w:val="16"/>
                      <w:szCs w:val="16"/>
                      <w:lang w:eastAsia="zh-CN"/>
                    </w:rPr>
                  </w:pPr>
                  <w:r>
                    <w:rPr>
                      <w:iCs/>
                      <w:sz w:val="16"/>
                      <w:szCs w:val="16"/>
                      <w:lang w:eastAsia="zh-CN"/>
                    </w:rPr>
                    <w:t>9.525</w:t>
                  </w:r>
                </w:p>
              </w:tc>
              <w:tc>
                <w:tcPr>
                  <w:tcW w:w="1029" w:type="dxa"/>
                </w:tcPr>
                <w:p w14:paraId="218E39F5" w14:textId="77777777" w:rsidR="005A12B5" w:rsidRDefault="005A12B5" w:rsidP="005A12B5">
                  <w:pPr>
                    <w:numPr>
                      <w:ilvl w:val="255"/>
                      <w:numId w:val="0"/>
                    </w:numPr>
                    <w:spacing w:after="0"/>
                    <w:jc w:val="center"/>
                    <w:rPr>
                      <w:iCs/>
                      <w:sz w:val="16"/>
                      <w:szCs w:val="16"/>
                      <w:lang w:eastAsia="zh-CN"/>
                    </w:rPr>
                  </w:pPr>
                  <w:r>
                    <w:rPr>
                      <w:iCs/>
                      <w:sz w:val="16"/>
                      <w:szCs w:val="16"/>
                      <w:lang w:eastAsia="zh-CN"/>
                    </w:rPr>
                    <w:t>15</w:t>
                  </w:r>
                </w:p>
              </w:tc>
              <w:tc>
                <w:tcPr>
                  <w:tcW w:w="1029" w:type="dxa"/>
                </w:tcPr>
                <w:p w14:paraId="68524312" w14:textId="77777777" w:rsidR="005A12B5" w:rsidRDefault="005A12B5" w:rsidP="005A12B5">
                  <w:pPr>
                    <w:numPr>
                      <w:ilvl w:val="255"/>
                      <w:numId w:val="0"/>
                    </w:numPr>
                    <w:spacing w:after="0"/>
                    <w:jc w:val="center"/>
                    <w:rPr>
                      <w:iCs/>
                      <w:sz w:val="16"/>
                      <w:szCs w:val="16"/>
                      <w:lang w:eastAsia="zh-CN"/>
                    </w:rPr>
                  </w:pPr>
                  <w:r>
                    <w:rPr>
                      <w:iCs/>
                      <w:sz w:val="16"/>
                      <w:szCs w:val="16"/>
                      <w:lang w:eastAsia="zh-CN"/>
                    </w:rPr>
                    <w:t>0.723</w:t>
                  </w:r>
                </w:p>
              </w:tc>
              <w:tc>
                <w:tcPr>
                  <w:tcW w:w="1029" w:type="dxa"/>
                </w:tcPr>
                <w:p w14:paraId="36E3FCEE"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30" w:type="dxa"/>
                </w:tcPr>
                <w:p w14:paraId="636B05CF" w14:textId="77777777" w:rsidR="005A12B5" w:rsidRDefault="005A12B5" w:rsidP="005A12B5">
                  <w:pPr>
                    <w:numPr>
                      <w:ilvl w:val="255"/>
                      <w:numId w:val="0"/>
                    </w:numPr>
                    <w:spacing w:after="0"/>
                    <w:jc w:val="center"/>
                    <w:rPr>
                      <w:iCs/>
                      <w:sz w:val="16"/>
                      <w:szCs w:val="16"/>
                      <w:lang w:eastAsia="zh-CN"/>
                    </w:rPr>
                  </w:pPr>
                  <w:r>
                    <w:rPr>
                      <w:iCs/>
                      <w:sz w:val="16"/>
                      <w:szCs w:val="16"/>
                      <w:lang w:eastAsia="zh-CN"/>
                    </w:rPr>
                    <w:t>0.176</w:t>
                  </w:r>
                </w:p>
              </w:tc>
            </w:tr>
            <w:tr w:rsidR="005A12B5" w14:paraId="47CCE6D3" w14:textId="77777777" w:rsidTr="00FC516A">
              <w:trPr>
                <w:trHeight w:val="218"/>
                <w:jc w:val="center"/>
              </w:trPr>
              <w:tc>
                <w:tcPr>
                  <w:tcW w:w="994" w:type="dxa"/>
                  <w:vMerge/>
                </w:tcPr>
                <w:p w14:paraId="4BDE49A3" w14:textId="77777777" w:rsidR="005A12B5" w:rsidRDefault="005A12B5" w:rsidP="005A12B5">
                  <w:pPr>
                    <w:numPr>
                      <w:ilvl w:val="255"/>
                      <w:numId w:val="0"/>
                    </w:numPr>
                    <w:spacing w:after="0"/>
                    <w:jc w:val="center"/>
                    <w:rPr>
                      <w:iCs/>
                      <w:sz w:val="16"/>
                      <w:szCs w:val="16"/>
                      <w:lang w:eastAsia="zh-CN"/>
                    </w:rPr>
                  </w:pPr>
                </w:p>
              </w:tc>
              <w:tc>
                <w:tcPr>
                  <w:tcW w:w="1029" w:type="dxa"/>
                </w:tcPr>
                <w:p w14:paraId="29BBD8B8" w14:textId="77777777" w:rsidR="005A12B5" w:rsidRDefault="005A12B5" w:rsidP="005A12B5">
                  <w:pPr>
                    <w:numPr>
                      <w:ilvl w:val="255"/>
                      <w:numId w:val="0"/>
                    </w:numPr>
                    <w:spacing w:after="0"/>
                    <w:jc w:val="center"/>
                    <w:rPr>
                      <w:iCs/>
                      <w:sz w:val="16"/>
                      <w:szCs w:val="16"/>
                      <w:lang w:eastAsia="zh-CN"/>
                    </w:rPr>
                  </w:pPr>
                  <w:r>
                    <w:rPr>
                      <w:iCs/>
                      <w:sz w:val="16"/>
                      <w:szCs w:val="16"/>
                      <w:lang w:eastAsia="zh-CN"/>
                    </w:rPr>
                    <w:t>25</w:t>
                  </w:r>
                </w:p>
              </w:tc>
              <w:tc>
                <w:tcPr>
                  <w:tcW w:w="1029" w:type="dxa"/>
                </w:tcPr>
                <w:p w14:paraId="2675D0E7" w14:textId="77777777" w:rsidR="005A12B5" w:rsidRDefault="005A12B5" w:rsidP="005A12B5">
                  <w:pPr>
                    <w:numPr>
                      <w:ilvl w:val="255"/>
                      <w:numId w:val="0"/>
                    </w:numPr>
                    <w:spacing w:after="0"/>
                    <w:jc w:val="center"/>
                    <w:rPr>
                      <w:iCs/>
                      <w:sz w:val="16"/>
                      <w:szCs w:val="16"/>
                      <w:lang w:eastAsia="zh-CN"/>
                    </w:rPr>
                  </w:pPr>
                  <w:r>
                    <w:rPr>
                      <w:iCs/>
                      <w:sz w:val="16"/>
                      <w:szCs w:val="16"/>
                      <w:lang w:eastAsia="zh-CN"/>
                    </w:rPr>
                    <w:t>0.341</w:t>
                  </w:r>
                </w:p>
              </w:tc>
              <w:tc>
                <w:tcPr>
                  <w:tcW w:w="1029" w:type="dxa"/>
                </w:tcPr>
                <w:p w14:paraId="10DC0164" w14:textId="77777777" w:rsidR="005A12B5" w:rsidRDefault="005A12B5" w:rsidP="005A12B5">
                  <w:pPr>
                    <w:numPr>
                      <w:ilvl w:val="255"/>
                      <w:numId w:val="0"/>
                    </w:numPr>
                    <w:spacing w:after="0"/>
                    <w:jc w:val="center"/>
                    <w:rPr>
                      <w:iCs/>
                      <w:sz w:val="16"/>
                      <w:szCs w:val="16"/>
                      <w:lang w:eastAsia="zh-CN"/>
                    </w:rPr>
                  </w:pPr>
                </w:p>
              </w:tc>
              <w:tc>
                <w:tcPr>
                  <w:tcW w:w="1030" w:type="dxa"/>
                </w:tcPr>
                <w:p w14:paraId="632E1A24" w14:textId="77777777" w:rsidR="005A12B5" w:rsidRDefault="005A12B5" w:rsidP="005A12B5">
                  <w:pPr>
                    <w:numPr>
                      <w:ilvl w:val="255"/>
                      <w:numId w:val="0"/>
                    </w:numPr>
                    <w:spacing w:after="0"/>
                    <w:jc w:val="center"/>
                    <w:rPr>
                      <w:iCs/>
                      <w:sz w:val="16"/>
                      <w:szCs w:val="16"/>
                      <w:lang w:eastAsia="zh-CN"/>
                    </w:rPr>
                  </w:pPr>
                </w:p>
              </w:tc>
              <w:tc>
                <w:tcPr>
                  <w:tcW w:w="1029" w:type="dxa"/>
                </w:tcPr>
                <w:p w14:paraId="7AADB57C" w14:textId="77777777" w:rsidR="005A12B5" w:rsidRDefault="005A12B5" w:rsidP="005A12B5">
                  <w:pPr>
                    <w:numPr>
                      <w:ilvl w:val="255"/>
                      <w:numId w:val="0"/>
                    </w:numPr>
                    <w:spacing w:after="0"/>
                    <w:jc w:val="center"/>
                    <w:rPr>
                      <w:iCs/>
                      <w:sz w:val="16"/>
                      <w:szCs w:val="16"/>
                      <w:lang w:eastAsia="zh-CN"/>
                    </w:rPr>
                  </w:pPr>
                </w:p>
              </w:tc>
              <w:tc>
                <w:tcPr>
                  <w:tcW w:w="1029" w:type="dxa"/>
                </w:tcPr>
                <w:p w14:paraId="75185127" w14:textId="77777777" w:rsidR="005A12B5" w:rsidRDefault="005A12B5" w:rsidP="005A12B5">
                  <w:pPr>
                    <w:numPr>
                      <w:ilvl w:val="255"/>
                      <w:numId w:val="0"/>
                    </w:numPr>
                    <w:spacing w:after="0"/>
                    <w:jc w:val="center"/>
                    <w:rPr>
                      <w:iCs/>
                      <w:sz w:val="16"/>
                      <w:szCs w:val="16"/>
                      <w:lang w:eastAsia="zh-CN"/>
                    </w:rPr>
                  </w:pPr>
                </w:p>
              </w:tc>
              <w:tc>
                <w:tcPr>
                  <w:tcW w:w="1029" w:type="dxa"/>
                </w:tcPr>
                <w:p w14:paraId="40EE2FCB" w14:textId="77777777" w:rsidR="005A12B5" w:rsidRDefault="005A12B5" w:rsidP="005A12B5">
                  <w:pPr>
                    <w:numPr>
                      <w:ilvl w:val="255"/>
                      <w:numId w:val="0"/>
                    </w:numPr>
                    <w:spacing w:after="0"/>
                    <w:jc w:val="center"/>
                    <w:rPr>
                      <w:iCs/>
                      <w:sz w:val="16"/>
                      <w:szCs w:val="16"/>
                      <w:lang w:eastAsia="zh-CN"/>
                    </w:rPr>
                  </w:pPr>
                </w:p>
              </w:tc>
              <w:tc>
                <w:tcPr>
                  <w:tcW w:w="1030" w:type="dxa"/>
                </w:tcPr>
                <w:p w14:paraId="0CAC4482" w14:textId="77777777" w:rsidR="005A12B5" w:rsidRDefault="005A12B5" w:rsidP="005A12B5">
                  <w:pPr>
                    <w:numPr>
                      <w:ilvl w:val="255"/>
                      <w:numId w:val="0"/>
                    </w:numPr>
                    <w:spacing w:after="0"/>
                    <w:jc w:val="center"/>
                    <w:rPr>
                      <w:iCs/>
                      <w:sz w:val="16"/>
                      <w:szCs w:val="16"/>
                      <w:lang w:eastAsia="zh-CN"/>
                    </w:rPr>
                  </w:pPr>
                </w:p>
              </w:tc>
            </w:tr>
            <w:tr w:rsidR="005A12B5" w14:paraId="7DC54200" w14:textId="77777777" w:rsidTr="00FC516A">
              <w:trPr>
                <w:trHeight w:val="68"/>
                <w:jc w:val="center"/>
              </w:trPr>
              <w:tc>
                <w:tcPr>
                  <w:tcW w:w="994" w:type="dxa"/>
                  <w:vMerge w:val="restart"/>
                </w:tcPr>
                <w:p w14:paraId="1ABFFDF4" w14:textId="77777777" w:rsidR="005A12B5" w:rsidRDefault="005A12B5" w:rsidP="005A12B5">
                  <w:pPr>
                    <w:numPr>
                      <w:ilvl w:val="255"/>
                      <w:numId w:val="0"/>
                    </w:numPr>
                    <w:spacing w:after="0"/>
                    <w:jc w:val="center"/>
                    <w:rPr>
                      <w:iCs/>
                      <w:sz w:val="16"/>
                      <w:szCs w:val="16"/>
                      <w:lang w:eastAsia="zh-CN"/>
                    </w:rPr>
                  </w:pPr>
                  <w:r>
                    <w:rPr>
                      <w:iCs/>
                      <w:sz w:val="16"/>
                      <w:szCs w:val="16"/>
                      <w:lang w:eastAsia="zh-CN"/>
                    </w:rPr>
                    <w:t>CDL-B</w:t>
                  </w:r>
                </w:p>
              </w:tc>
              <w:tc>
                <w:tcPr>
                  <w:tcW w:w="1029" w:type="dxa"/>
                </w:tcPr>
                <w:p w14:paraId="527E3030"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29" w:type="dxa"/>
                </w:tcPr>
                <w:p w14:paraId="4E0B8444" w14:textId="77777777" w:rsidR="005A12B5" w:rsidRDefault="005A12B5" w:rsidP="005A12B5">
                  <w:pPr>
                    <w:numPr>
                      <w:ilvl w:val="255"/>
                      <w:numId w:val="0"/>
                    </w:numPr>
                    <w:spacing w:after="0"/>
                    <w:jc w:val="center"/>
                    <w:rPr>
                      <w:iCs/>
                      <w:sz w:val="16"/>
                      <w:szCs w:val="16"/>
                      <w:lang w:eastAsia="zh-CN"/>
                    </w:rPr>
                  </w:pPr>
                  <w:r>
                    <w:rPr>
                      <w:iCs/>
                      <w:sz w:val="16"/>
                      <w:szCs w:val="16"/>
                      <w:lang w:eastAsia="zh-CN"/>
                    </w:rPr>
                    <w:t>0.124</w:t>
                  </w:r>
                </w:p>
              </w:tc>
              <w:tc>
                <w:tcPr>
                  <w:tcW w:w="1029" w:type="dxa"/>
                </w:tcPr>
                <w:p w14:paraId="2ADE14F3" w14:textId="77777777" w:rsidR="005A12B5" w:rsidRDefault="005A12B5" w:rsidP="005A12B5">
                  <w:pPr>
                    <w:numPr>
                      <w:ilvl w:val="255"/>
                      <w:numId w:val="0"/>
                    </w:numPr>
                    <w:spacing w:after="0"/>
                    <w:jc w:val="center"/>
                    <w:rPr>
                      <w:iCs/>
                      <w:sz w:val="16"/>
                      <w:szCs w:val="16"/>
                      <w:lang w:eastAsia="zh-CN"/>
                    </w:rPr>
                  </w:pPr>
                  <w:r>
                    <w:rPr>
                      <w:iCs/>
                      <w:sz w:val="16"/>
                      <w:szCs w:val="16"/>
                      <w:lang w:eastAsia="zh-CN"/>
                    </w:rPr>
                    <w:t>30</w:t>
                  </w:r>
                </w:p>
              </w:tc>
              <w:tc>
                <w:tcPr>
                  <w:tcW w:w="1030" w:type="dxa"/>
                </w:tcPr>
                <w:p w14:paraId="24D66580" w14:textId="77777777" w:rsidR="005A12B5" w:rsidRDefault="005A12B5" w:rsidP="005A12B5">
                  <w:pPr>
                    <w:numPr>
                      <w:ilvl w:val="255"/>
                      <w:numId w:val="0"/>
                    </w:numPr>
                    <w:spacing w:after="0"/>
                    <w:jc w:val="center"/>
                    <w:rPr>
                      <w:iCs/>
                      <w:sz w:val="16"/>
                      <w:szCs w:val="16"/>
                      <w:lang w:eastAsia="zh-CN"/>
                    </w:rPr>
                  </w:pPr>
                  <w:r>
                    <w:rPr>
                      <w:iCs/>
                      <w:sz w:val="16"/>
                      <w:szCs w:val="16"/>
                      <w:lang w:eastAsia="zh-CN"/>
                    </w:rPr>
                    <w:t>0.542</w:t>
                  </w:r>
                </w:p>
              </w:tc>
              <w:tc>
                <w:tcPr>
                  <w:tcW w:w="1029" w:type="dxa"/>
                </w:tcPr>
                <w:p w14:paraId="5000B451"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29" w:type="dxa"/>
                </w:tcPr>
                <w:p w14:paraId="461278F1" w14:textId="77777777" w:rsidR="005A12B5" w:rsidRDefault="005A12B5" w:rsidP="005A12B5">
                  <w:pPr>
                    <w:numPr>
                      <w:ilvl w:val="255"/>
                      <w:numId w:val="0"/>
                    </w:numPr>
                    <w:spacing w:after="0"/>
                    <w:jc w:val="center"/>
                    <w:rPr>
                      <w:iCs/>
                      <w:sz w:val="16"/>
                      <w:szCs w:val="16"/>
                      <w:lang w:eastAsia="zh-CN"/>
                    </w:rPr>
                  </w:pPr>
                  <w:r>
                    <w:rPr>
                      <w:iCs/>
                      <w:sz w:val="16"/>
                      <w:szCs w:val="16"/>
                      <w:lang w:eastAsia="zh-CN"/>
                    </w:rPr>
                    <w:t>0.652</w:t>
                  </w:r>
                </w:p>
              </w:tc>
              <w:tc>
                <w:tcPr>
                  <w:tcW w:w="1029" w:type="dxa"/>
                </w:tcPr>
                <w:p w14:paraId="4DB69682" w14:textId="77777777" w:rsidR="005A12B5" w:rsidRDefault="005A12B5" w:rsidP="005A12B5">
                  <w:pPr>
                    <w:numPr>
                      <w:ilvl w:val="255"/>
                      <w:numId w:val="0"/>
                    </w:numPr>
                    <w:spacing w:after="0"/>
                    <w:jc w:val="center"/>
                    <w:rPr>
                      <w:iCs/>
                      <w:sz w:val="16"/>
                      <w:szCs w:val="16"/>
                      <w:lang w:eastAsia="zh-CN"/>
                    </w:rPr>
                  </w:pPr>
                  <w:r>
                    <w:rPr>
                      <w:iCs/>
                      <w:sz w:val="16"/>
                      <w:szCs w:val="16"/>
                      <w:lang w:eastAsia="zh-CN"/>
                    </w:rPr>
                    <w:t>1</w:t>
                  </w:r>
                </w:p>
              </w:tc>
              <w:tc>
                <w:tcPr>
                  <w:tcW w:w="1030" w:type="dxa"/>
                </w:tcPr>
                <w:p w14:paraId="70B8D4B6" w14:textId="77777777" w:rsidR="005A12B5" w:rsidRDefault="005A12B5" w:rsidP="005A12B5">
                  <w:pPr>
                    <w:numPr>
                      <w:ilvl w:val="255"/>
                      <w:numId w:val="0"/>
                    </w:numPr>
                    <w:spacing w:after="0"/>
                    <w:jc w:val="center"/>
                    <w:rPr>
                      <w:iCs/>
                      <w:sz w:val="16"/>
                      <w:szCs w:val="16"/>
                      <w:lang w:eastAsia="zh-CN"/>
                    </w:rPr>
                  </w:pPr>
                  <w:r>
                    <w:rPr>
                      <w:iCs/>
                      <w:sz w:val="16"/>
                      <w:szCs w:val="16"/>
                      <w:lang w:eastAsia="zh-CN"/>
                    </w:rPr>
                    <w:t>0.194</w:t>
                  </w:r>
                </w:p>
              </w:tc>
            </w:tr>
            <w:tr w:rsidR="005A12B5" w14:paraId="060D6AE6" w14:textId="77777777" w:rsidTr="00FC516A">
              <w:trPr>
                <w:trHeight w:val="218"/>
                <w:jc w:val="center"/>
              </w:trPr>
              <w:tc>
                <w:tcPr>
                  <w:tcW w:w="994" w:type="dxa"/>
                  <w:vMerge/>
                </w:tcPr>
                <w:p w14:paraId="1381EBD2" w14:textId="77777777" w:rsidR="005A12B5" w:rsidRDefault="005A12B5" w:rsidP="005A12B5">
                  <w:pPr>
                    <w:numPr>
                      <w:ilvl w:val="255"/>
                      <w:numId w:val="0"/>
                    </w:numPr>
                    <w:spacing w:after="0"/>
                    <w:jc w:val="center"/>
                    <w:rPr>
                      <w:iCs/>
                      <w:sz w:val="16"/>
                      <w:szCs w:val="16"/>
                      <w:lang w:eastAsia="zh-CN"/>
                    </w:rPr>
                  </w:pPr>
                </w:p>
              </w:tc>
              <w:tc>
                <w:tcPr>
                  <w:tcW w:w="1029" w:type="dxa"/>
                </w:tcPr>
                <w:p w14:paraId="7A408777" w14:textId="77777777" w:rsidR="005A12B5" w:rsidRDefault="005A12B5" w:rsidP="005A12B5">
                  <w:pPr>
                    <w:numPr>
                      <w:ilvl w:val="255"/>
                      <w:numId w:val="0"/>
                    </w:numPr>
                    <w:spacing w:after="0"/>
                    <w:jc w:val="center"/>
                    <w:rPr>
                      <w:iCs/>
                      <w:sz w:val="16"/>
                      <w:szCs w:val="16"/>
                      <w:lang w:eastAsia="zh-CN"/>
                    </w:rPr>
                  </w:pPr>
                  <w:r>
                    <w:rPr>
                      <w:iCs/>
                      <w:sz w:val="16"/>
                      <w:szCs w:val="16"/>
                      <w:lang w:eastAsia="zh-CN"/>
                    </w:rPr>
                    <w:t>10</w:t>
                  </w:r>
                </w:p>
              </w:tc>
              <w:tc>
                <w:tcPr>
                  <w:tcW w:w="1029" w:type="dxa"/>
                </w:tcPr>
                <w:p w14:paraId="1899D891" w14:textId="77777777" w:rsidR="005A12B5" w:rsidRDefault="005A12B5" w:rsidP="005A12B5">
                  <w:pPr>
                    <w:numPr>
                      <w:ilvl w:val="255"/>
                      <w:numId w:val="0"/>
                    </w:numPr>
                    <w:spacing w:after="0"/>
                    <w:jc w:val="center"/>
                    <w:rPr>
                      <w:iCs/>
                      <w:sz w:val="16"/>
                      <w:szCs w:val="16"/>
                      <w:lang w:eastAsia="zh-CN"/>
                    </w:rPr>
                  </w:pPr>
                  <w:r>
                    <w:rPr>
                      <w:iCs/>
                      <w:sz w:val="16"/>
                      <w:szCs w:val="16"/>
                      <w:lang w:eastAsia="zh-CN"/>
                    </w:rPr>
                    <w:t>0.248</w:t>
                  </w:r>
                </w:p>
              </w:tc>
              <w:tc>
                <w:tcPr>
                  <w:tcW w:w="1029" w:type="dxa"/>
                </w:tcPr>
                <w:p w14:paraId="611601B9" w14:textId="77777777" w:rsidR="005A12B5" w:rsidRDefault="005A12B5" w:rsidP="005A12B5">
                  <w:pPr>
                    <w:numPr>
                      <w:ilvl w:val="255"/>
                      <w:numId w:val="0"/>
                    </w:numPr>
                    <w:spacing w:after="0"/>
                    <w:jc w:val="center"/>
                    <w:rPr>
                      <w:iCs/>
                      <w:sz w:val="16"/>
                      <w:szCs w:val="16"/>
                      <w:lang w:eastAsia="zh-CN"/>
                    </w:rPr>
                  </w:pPr>
                  <w:r>
                    <w:rPr>
                      <w:iCs/>
                      <w:sz w:val="16"/>
                      <w:szCs w:val="16"/>
                      <w:lang w:eastAsia="zh-CN"/>
                    </w:rPr>
                    <w:t>45</w:t>
                  </w:r>
                </w:p>
              </w:tc>
              <w:tc>
                <w:tcPr>
                  <w:tcW w:w="1030" w:type="dxa"/>
                </w:tcPr>
                <w:p w14:paraId="244D0840" w14:textId="77777777" w:rsidR="005A12B5" w:rsidRDefault="005A12B5" w:rsidP="005A12B5">
                  <w:pPr>
                    <w:numPr>
                      <w:ilvl w:val="255"/>
                      <w:numId w:val="0"/>
                    </w:numPr>
                    <w:spacing w:after="0"/>
                    <w:jc w:val="center"/>
                    <w:rPr>
                      <w:iCs/>
                      <w:sz w:val="16"/>
                      <w:szCs w:val="16"/>
                      <w:lang w:eastAsia="zh-CN"/>
                    </w:rPr>
                  </w:pPr>
                  <w:r>
                    <w:rPr>
                      <w:iCs/>
                      <w:sz w:val="16"/>
                      <w:szCs w:val="16"/>
                      <w:lang w:eastAsia="zh-CN"/>
                    </w:rPr>
                    <w:t>0.808</w:t>
                  </w:r>
                </w:p>
              </w:tc>
              <w:tc>
                <w:tcPr>
                  <w:tcW w:w="1029" w:type="dxa"/>
                </w:tcPr>
                <w:p w14:paraId="3A424442" w14:textId="77777777" w:rsidR="005A12B5" w:rsidRDefault="005A12B5" w:rsidP="005A12B5">
                  <w:pPr>
                    <w:numPr>
                      <w:ilvl w:val="255"/>
                      <w:numId w:val="0"/>
                    </w:numPr>
                    <w:spacing w:after="0"/>
                    <w:jc w:val="center"/>
                    <w:rPr>
                      <w:iCs/>
                      <w:sz w:val="16"/>
                      <w:szCs w:val="16"/>
                      <w:lang w:eastAsia="zh-CN"/>
                    </w:rPr>
                  </w:pPr>
                  <w:r>
                    <w:rPr>
                      <w:iCs/>
                      <w:sz w:val="16"/>
                      <w:szCs w:val="16"/>
                      <w:lang w:eastAsia="zh-CN"/>
                    </w:rPr>
                    <w:t>10</w:t>
                  </w:r>
                </w:p>
              </w:tc>
              <w:tc>
                <w:tcPr>
                  <w:tcW w:w="1029" w:type="dxa"/>
                </w:tcPr>
                <w:p w14:paraId="1B417CFC" w14:textId="77777777" w:rsidR="005A12B5" w:rsidRDefault="005A12B5" w:rsidP="005A12B5">
                  <w:pPr>
                    <w:numPr>
                      <w:ilvl w:val="255"/>
                      <w:numId w:val="0"/>
                    </w:numPr>
                    <w:spacing w:after="0"/>
                    <w:jc w:val="center"/>
                    <w:rPr>
                      <w:iCs/>
                      <w:sz w:val="16"/>
                      <w:szCs w:val="16"/>
                      <w:lang w:eastAsia="zh-CN"/>
                    </w:rPr>
                  </w:pPr>
                  <w:r>
                    <w:rPr>
                      <w:iCs/>
                      <w:sz w:val="16"/>
                      <w:szCs w:val="16"/>
                      <w:lang w:eastAsia="zh-CN"/>
                    </w:rPr>
                    <w:t>1.302</w:t>
                  </w:r>
                </w:p>
              </w:tc>
              <w:tc>
                <w:tcPr>
                  <w:tcW w:w="1029" w:type="dxa"/>
                </w:tcPr>
                <w:p w14:paraId="3A647D54" w14:textId="77777777" w:rsidR="005A12B5" w:rsidRDefault="005A12B5" w:rsidP="005A12B5">
                  <w:pPr>
                    <w:numPr>
                      <w:ilvl w:val="255"/>
                      <w:numId w:val="0"/>
                    </w:numPr>
                    <w:spacing w:after="0"/>
                    <w:jc w:val="center"/>
                    <w:rPr>
                      <w:iCs/>
                      <w:sz w:val="16"/>
                      <w:szCs w:val="16"/>
                      <w:lang w:eastAsia="zh-CN"/>
                    </w:rPr>
                  </w:pPr>
                  <w:r>
                    <w:rPr>
                      <w:iCs/>
                      <w:sz w:val="16"/>
                      <w:szCs w:val="16"/>
                      <w:lang w:eastAsia="zh-CN"/>
                    </w:rPr>
                    <w:t>3</w:t>
                  </w:r>
                </w:p>
              </w:tc>
              <w:tc>
                <w:tcPr>
                  <w:tcW w:w="1030" w:type="dxa"/>
                </w:tcPr>
                <w:p w14:paraId="3C28D8AE" w14:textId="77777777" w:rsidR="005A12B5" w:rsidRDefault="005A12B5" w:rsidP="005A12B5">
                  <w:pPr>
                    <w:numPr>
                      <w:ilvl w:val="255"/>
                      <w:numId w:val="0"/>
                    </w:numPr>
                    <w:spacing w:after="0"/>
                    <w:jc w:val="center"/>
                    <w:rPr>
                      <w:iCs/>
                      <w:sz w:val="16"/>
                      <w:szCs w:val="16"/>
                      <w:lang w:eastAsia="zh-CN"/>
                    </w:rPr>
                  </w:pPr>
                  <w:r>
                    <w:rPr>
                      <w:iCs/>
                      <w:sz w:val="16"/>
                      <w:szCs w:val="16"/>
                      <w:lang w:eastAsia="zh-CN"/>
                    </w:rPr>
                    <w:t>0.582</w:t>
                  </w:r>
                </w:p>
              </w:tc>
            </w:tr>
            <w:tr w:rsidR="005A12B5" w14:paraId="4D27BE9A" w14:textId="77777777" w:rsidTr="00FC516A">
              <w:trPr>
                <w:trHeight w:val="218"/>
                <w:jc w:val="center"/>
              </w:trPr>
              <w:tc>
                <w:tcPr>
                  <w:tcW w:w="994" w:type="dxa"/>
                  <w:vMerge/>
                </w:tcPr>
                <w:p w14:paraId="4BCAAB4F" w14:textId="77777777" w:rsidR="005A12B5" w:rsidRDefault="005A12B5" w:rsidP="005A12B5">
                  <w:pPr>
                    <w:numPr>
                      <w:ilvl w:val="255"/>
                      <w:numId w:val="0"/>
                    </w:numPr>
                    <w:spacing w:after="0"/>
                    <w:jc w:val="center"/>
                    <w:rPr>
                      <w:iCs/>
                      <w:sz w:val="16"/>
                      <w:szCs w:val="16"/>
                      <w:lang w:eastAsia="zh-CN"/>
                    </w:rPr>
                  </w:pPr>
                </w:p>
              </w:tc>
              <w:tc>
                <w:tcPr>
                  <w:tcW w:w="1029" w:type="dxa"/>
                </w:tcPr>
                <w:p w14:paraId="391AC08E" w14:textId="77777777" w:rsidR="005A12B5" w:rsidRDefault="005A12B5" w:rsidP="005A12B5">
                  <w:pPr>
                    <w:numPr>
                      <w:ilvl w:val="255"/>
                      <w:numId w:val="0"/>
                    </w:numPr>
                    <w:spacing w:after="0"/>
                    <w:jc w:val="center"/>
                    <w:rPr>
                      <w:iCs/>
                      <w:sz w:val="16"/>
                      <w:szCs w:val="16"/>
                      <w:lang w:eastAsia="zh-CN"/>
                    </w:rPr>
                  </w:pPr>
                  <w:r>
                    <w:rPr>
                      <w:iCs/>
                      <w:sz w:val="16"/>
                      <w:szCs w:val="16"/>
                      <w:lang w:eastAsia="zh-CN"/>
                    </w:rPr>
                    <w:t>15</w:t>
                  </w:r>
                </w:p>
              </w:tc>
              <w:tc>
                <w:tcPr>
                  <w:tcW w:w="1029" w:type="dxa"/>
                </w:tcPr>
                <w:p w14:paraId="5259CCAB" w14:textId="77777777" w:rsidR="005A12B5" w:rsidRDefault="005A12B5" w:rsidP="005A12B5">
                  <w:pPr>
                    <w:numPr>
                      <w:ilvl w:val="255"/>
                      <w:numId w:val="0"/>
                    </w:numPr>
                    <w:spacing w:after="0"/>
                    <w:jc w:val="center"/>
                    <w:rPr>
                      <w:iCs/>
                      <w:sz w:val="16"/>
                      <w:szCs w:val="16"/>
                      <w:lang w:eastAsia="zh-CN"/>
                    </w:rPr>
                  </w:pPr>
                  <w:r>
                    <w:rPr>
                      <w:iCs/>
                      <w:sz w:val="16"/>
                      <w:szCs w:val="16"/>
                      <w:lang w:eastAsia="zh-CN"/>
                    </w:rPr>
                    <w:t>0.371</w:t>
                  </w:r>
                </w:p>
              </w:tc>
              <w:tc>
                <w:tcPr>
                  <w:tcW w:w="1029" w:type="dxa"/>
                </w:tcPr>
                <w:p w14:paraId="5A0DA817" w14:textId="77777777" w:rsidR="005A12B5" w:rsidRDefault="005A12B5" w:rsidP="005A12B5">
                  <w:pPr>
                    <w:numPr>
                      <w:ilvl w:val="255"/>
                      <w:numId w:val="0"/>
                    </w:numPr>
                    <w:spacing w:after="0"/>
                    <w:jc w:val="center"/>
                    <w:rPr>
                      <w:iCs/>
                      <w:sz w:val="16"/>
                      <w:szCs w:val="16"/>
                      <w:lang w:eastAsia="zh-CN"/>
                    </w:rPr>
                  </w:pPr>
                  <w:r>
                    <w:rPr>
                      <w:iCs/>
                      <w:sz w:val="16"/>
                      <w:szCs w:val="16"/>
                      <w:lang w:eastAsia="zh-CN"/>
                    </w:rPr>
                    <w:t>60</w:t>
                  </w:r>
                </w:p>
              </w:tc>
              <w:tc>
                <w:tcPr>
                  <w:tcW w:w="1030" w:type="dxa"/>
                </w:tcPr>
                <w:p w14:paraId="58F670BE" w14:textId="77777777" w:rsidR="005A12B5" w:rsidRDefault="005A12B5" w:rsidP="005A12B5">
                  <w:pPr>
                    <w:numPr>
                      <w:ilvl w:val="255"/>
                      <w:numId w:val="0"/>
                    </w:numPr>
                    <w:spacing w:after="0"/>
                    <w:jc w:val="center"/>
                    <w:rPr>
                      <w:iCs/>
                      <w:sz w:val="16"/>
                      <w:szCs w:val="16"/>
                      <w:lang w:eastAsia="zh-CN"/>
                    </w:rPr>
                  </w:pPr>
                  <w:r>
                    <w:rPr>
                      <w:iCs/>
                      <w:sz w:val="16"/>
                      <w:szCs w:val="16"/>
                      <w:lang w:eastAsia="zh-CN"/>
                    </w:rPr>
                    <w:t>1.071</w:t>
                  </w:r>
                </w:p>
              </w:tc>
              <w:tc>
                <w:tcPr>
                  <w:tcW w:w="1029" w:type="dxa"/>
                </w:tcPr>
                <w:p w14:paraId="01500291" w14:textId="77777777" w:rsidR="005A12B5" w:rsidRDefault="005A12B5" w:rsidP="005A12B5">
                  <w:pPr>
                    <w:numPr>
                      <w:ilvl w:val="255"/>
                      <w:numId w:val="0"/>
                    </w:numPr>
                    <w:spacing w:after="0"/>
                    <w:jc w:val="center"/>
                    <w:rPr>
                      <w:iCs/>
                      <w:sz w:val="16"/>
                      <w:szCs w:val="16"/>
                      <w:lang w:eastAsia="zh-CN"/>
                    </w:rPr>
                  </w:pPr>
                  <w:r>
                    <w:rPr>
                      <w:iCs/>
                      <w:sz w:val="16"/>
                      <w:szCs w:val="16"/>
                      <w:lang w:eastAsia="zh-CN"/>
                    </w:rPr>
                    <w:t>15</w:t>
                  </w:r>
                </w:p>
              </w:tc>
              <w:tc>
                <w:tcPr>
                  <w:tcW w:w="1029" w:type="dxa"/>
                </w:tcPr>
                <w:p w14:paraId="757F2A79" w14:textId="77777777" w:rsidR="005A12B5" w:rsidRDefault="005A12B5" w:rsidP="005A12B5">
                  <w:pPr>
                    <w:numPr>
                      <w:ilvl w:val="255"/>
                      <w:numId w:val="0"/>
                    </w:numPr>
                    <w:spacing w:after="0"/>
                    <w:jc w:val="center"/>
                    <w:rPr>
                      <w:iCs/>
                      <w:sz w:val="16"/>
                      <w:szCs w:val="16"/>
                      <w:lang w:eastAsia="zh-CN"/>
                    </w:rPr>
                  </w:pPr>
                  <w:r>
                    <w:rPr>
                      <w:iCs/>
                      <w:sz w:val="16"/>
                      <w:szCs w:val="16"/>
                      <w:lang w:eastAsia="zh-CN"/>
                    </w:rPr>
                    <w:t>1.948</w:t>
                  </w:r>
                </w:p>
              </w:tc>
              <w:tc>
                <w:tcPr>
                  <w:tcW w:w="1029" w:type="dxa"/>
                </w:tcPr>
                <w:p w14:paraId="2A8D4DD5"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30" w:type="dxa"/>
                </w:tcPr>
                <w:p w14:paraId="09EFBCB9" w14:textId="77777777" w:rsidR="005A12B5" w:rsidRDefault="005A12B5" w:rsidP="005A12B5">
                  <w:pPr>
                    <w:numPr>
                      <w:ilvl w:val="255"/>
                      <w:numId w:val="0"/>
                    </w:numPr>
                    <w:spacing w:after="0"/>
                    <w:jc w:val="center"/>
                    <w:rPr>
                      <w:iCs/>
                      <w:sz w:val="16"/>
                      <w:szCs w:val="16"/>
                      <w:lang w:eastAsia="zh-CN"/>
                    </w:rPr>
                  </w:pPr>
                  <w:r>
                    <w:rPr>
                      <w:iCs/>
                      <w:sz w:val="16"/>
                      <w:szCs w:val="16"/>
                      <w:lang w:eastAsia="zh-CN"/>
                    </w:rPr>
                    <w:t>0.971</w:t>
                  </w:r>
                </w:p>
              </w:tc>
            </w:tr>
            <w:tr w:rsidR="005A12B5" w14:paraId="1855EDDD" w14:textId="77777777" w:rsidTr="00FC516A">
              <w:trPr>
                <w:trHeight w:val="218"/>
                <w:jc w:val="center"/>
              </w:trPr>
              <w:tc>
                <w:tcPr>
                  <w:tcW w:w="994" w:type="dxa"/>
                  <w:vMerge/>
                </w:tcPr>
                <w:p w14:paraId="08C7F908" w14:textId="77777777" w:rsidR="005A12B5" w:rsidRDefault="005A12B5" w:rsidP="005A12B5">
                  <w:pPr>
                    <w:numPr>
                      <w:ilvl w:val="255"/>
                      <w:numId w:val="0"/>
                    </w:numPr>
                    <w:spacing w:after="0"/>
                    <w:jc w:val="center"/>
                    <w:rPr>
                      <w:iCs/>
                      <w:sz w:val="16"/>
                      <w:szCs w:val="16"/>
                      <w:lang w:eastAsia="zh-CN"/>
                    </w:rPr>
                  </w:pPr>
                </w:p>
              </w:tc>
              <w:tc>
                <w:tcPr>
                  <w:tcW w:w="1029" w:type="dxa"/>
                </w:tcPr>
                <w:p w14:paraId="7AA96EA3" w14:textId="77777777" w:rsidR="005A12B5" w:rsidRDefault="005A12B5" w:rsidP="005A12B5">
                  <w:pPr>
                    <w:numPr>
                      <w:ilvl w:val="255"/>
                      <w:numId w:val="0"/>
                    </w:numPr>
                    <w:spacing w:after="0"/>
                    <w:jc w:val="center"/>
                    <w:rPr>
                      <w:iCs/>
                      <w:sz w:val="16"/>
                      <w:szCs w:val="16"/>
                      <w:lang w:eastAsia="zh-CN"/>
                    </w:rPr>
                  </w:pPr>
                  <w:r>
                    <w:rPr>
                      <w:iCs/>
                      <w:sz w:val="16"/>
                      <w:szCs w:val="16"/>
                      <w:lang w:eastAsia="zh-CN"/>
                    </w:rPr>
                    <w:t>25</w:t>
                  </w:r>
                </w:p>
              </w:tc>
              <w:tc>
                <w:tcPr>
                  <w:tcW w:w="1029" w:type="dxa"/>
                </w:tcPr>
                <w:p w14:paraId="51064F09" w14:textId="77777777" w:rsidR="005A12B5" w:rsidRDefault="005A12B5" w:rsidP="005A12B5">
                  <w:pPr>
                    <w:numPr>
                      <w:ilvl w:val="255"/>
                      <w:numId w:val="0"/>
                    </w:numPr>
                    <w:spacing w:after="0"/>
                    <w:jc w:val="center"/>
                    <w:rPr>
                      <w:iCs/>
                      <w:sz w:val="16"/>
                      <w:szCs w:val="16"/>
                      <w:lang w:eastAsia="zh-CN"/>
                    </w:rPr>
                  </w:pPr>
                  <w:r>
                    <w:rPr>
                      <w:iCs/>
                      <w:sz w:val="16"/>
                      <w:szCs w:val="16"/>
                      <w:lang w:eastAsia="zh-CN"/>
                    </w:rPr>
                    <w:t>0.617</w:t>
                  </w:r>
                </w:p>
              </w:tc>
              <w:tc>
                <w:tcPr>
                  <w:tcW w:w="1029" w:type="dxa"/>
                </w:tcPr>
                <w:p w14:paraId="7A12F4CB" w14:textId="77777777" w:rsidR="005A12B5" w:rsidRDefault="005A12B5" w:rsidP="005A12B5">
                  <w:pPr>
                    <w:numPr>
                      <w:ilvl w:val="255"/>
                      <w:numId w:val="0"/>
                    </w:numPr>
                    <w:spacing w:after="0"/>
                    <w:jc w:val="center"/>
                    <w:rPr>
                      <w:iCs/>
                      <w:sz w:val="16"/>
                      <w:szCs w:val="16"/>
                      <w:lang w:eastAsia="zh-CN"/>
                    </w:rPr>
                  </w:pPr>
                </w:p>
              </w:tc>
              <w:tc>
                <w:tcPr>
                  <w:tcW w:w="1030" w:type="dxa"/>
                </w:tcPr>
                <w:p w14:paraId="4445F87F" w14:textId="77777777" w:rsidR="005A12B5" w:rsidRDefault="005A12B5" w:rsidP="005A12B5">
                  <w:pPr>
                    <w:numPr>
                      <w:ilvl w:val="255"/>
                      <w:numId w:val="0"/>
                    </w:numPr>
                    <w:spacing w:after="0"/>
                    <w:jc w:val="center"/>
                    <w:rPr>
                      <w:iCs/>
                      <w:sz w:val="16"/>
                      <w:szCs w:val="16"/>
                      <w:lang w:eastAsia="zh-CN"/>
                    </w:rPr>
                  </w:pPr>
                </w:p>
              </w:tc>
              <w:tc>
                <w:tcPr>
                  <w:tcW w:w="1029" w:type="dxa"/>
                </w:tcPr>
                <w:p w14:paraId="4B5AF794" w14:textId="77777777" w:rsidR="005A12B5" w:rsidRDefault="005A12B5" w:rsidP="005A12B5">
                  <w:pPr>
                    <w:numPr>
                      <w:ilvl w:val="255"/>
                      <w:numId w:val="0"/>
                    </w:numPr>
                    <w:spacing w:after="0"/>
                    <w:jc w:val="center"/>
                    <w:rPr>
                      <w:iCs/>
                      <w:sz w:val="16"/>
                      <w:szCs w:val="16"/>
                      <w:lang w:eastAsia="zh-CN"/>
                    </w:rPr>
                  </w:pPr>
                </w:p>
              </w:tc>
              <w:tc>
                <w:tcPr>
                  <w:tcW w:w="1029" w:type="dxa"/>
                </w:tcPr>
                <w:p w14:paraId="7BD8C1A1" w14:textId="77777777" w:rsidR="005A12B5" w:rsidRDefault="005A12B5" w:rsidP="005A12B5">
                  <w:pPr>
                    <w:numPr>
                      <w:ilvl w:val="255"/>
                      <w:numId w:val="0"/>
                    </w:numPr>
                    <w:spacing w:after="0"/>
                    <w:jc w:val="center"/>
                    <w:rPr>
                      <w:iCs/>
                      <w:sz w:val="16"/>
                      <w:szCs w:val="16"/>
                      <w:lang w:eastAsia="zh-CN"/>
                    </w:rPr>
                  </w:pPr>
                </w:p>
              </w:tc>
              <w:tc>
                <w:tcPr>
                  <w:tcW w:w="1029" w:type="dxa"/>
                </w:tcPr>
                <w:p w14:paraId="458927A9" w14:textId="77777777" w:rsidR="005A12B5" w:rsidRDefault="005A12B5" w:rsidP="005A12B5">
                  <w:pPr>
                    <w:numPr>
                      <w:ilvl w:val="255"/>
                      <w:numId w:val="0"/>
                    </w:numPr>
                    <w:spacing w:after="0"/>
                    <w:jc w:val="center"/>
                    <w:rPr>
                      <w:iCs/>
                      <w:sz w:val="16"/>
                      <w:szCs w:val="16"/>
                      <w:lang w:eastAsia="zh-CN"/>
                    </w:rPr>
                  </w:pPr>
                </w:p>
              </w:tc>
              <w:tc>
                <w:tcPr>
                  <w:tcW w:w="1030" w:type="dxa"/>
                </w:tcPr>
                <w:p w14:paraId="39C36712" w14:textId="77777777" w:rsidR="005A12B5" w:rsidRDefault="005A12B5" w:rsidP="005A12B5">
                  <w:pPr>
                    <w:numPr>
                      <w:ilvl w:val="255"/>
                      <w:numId w:val="0"/>
                    </w:numPr>
                    <w:spacing w:after="0"/>
                    <w:jc w:val="center"/>
                    <w:rPr>
                      <w:iCs/>
                      <w:sz w:val="16"/>
                      <w:szCs w:val="16"/>
                      <w:lang w:eastAsia="zh-CN"/>
                    </w:rPr>
                  </w:pPr>
                </w:p>
              </w:tc>
            </w:tr>
            <w:tr w:rsidR="005A12B5" w14:paraId="3E768436" w14:textId="77777777" w:rsidTr="00FC516A">
              <w:trPr>
                <w:trHeight w:val="282"/>
                <w:jc w:val="center"/>
              </w:trPr>
              <w:tc>
                <w:tcPr>
                  <w:tcW w:w="994" w:type="dxa"/>
                  <w:vMerge w:val="restart"/>
                </w:tcPr>
                <w:p w14:paraId="33930656" w14:textId="77777777" w:rsidR="005A12B5" w:rsidRDefault="005A12B5" w:rsidP="005A12B5">
                  <w:pPr>
                    <w:numPr>
                      <w:ilvl w:val="255"/>
                      <w:numId w:val="0"/>
                    </w:numPr>
                    <w:spacing w:after="0"/>
                    <w:jc w:val="center"/>
                    <w:rPr>
                      <w:iCs/>
                      <w:sz w:val="16"/>
                      <w:szCs w:val="16"/>
                      <w:lang w:eastAsia="zh-CN"/>
                    </w:rPr>
                  </w:pPr>
                  <w:r>
                    <w:rPr>
                      <w:iCs/>
                      <w:sz w:val="16"/>
                      <w:szCs w:val="16"/>
                      <w:lang w:eastAsia="zh-CN"/>
                    </w:rPr>
                    <w:t>CDL-C</w:t>
                  </w:r>
                </w:p>
              </w:tc>
              <w:tc>
                <w:tcPr>
                  <w:tcW w:w="1029" w:type="dxa"/>
                </w:tcPr>
                <w:p w14:paraId="2A66DCEC"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29" w:type="dxa"/>
                </w:tcPr>
                <w:p w14:paraId="47360EBE" w14:textId="77777777" w:rsidR="005A12B5" w:rsidRDefault="005A12B5" w:rsidP="005A12B5">
                  <w:pPr>
                    <w:numPr>
                      <w:ilvl w:val="255"/>
                      <w:numId w:val="0"/>
                    </w:numPr>
                    <w:spacing w:after="0"/>
                    <w:jc w:val="center"/>
                    <w:rPr>
                      <w:iCs/>
                      <w:sz w:val="16"/>
                      <w:szCs w:val="16"/>
                      <w:lang w:eastAsia="zh-CN"/>
                    </w:rPr>
                  </w:pPr>
                  <w:r>
                    <w:rPr>
                      <w:iCs/>
                      <w:sz w:val="16"/>
                      <w:szCs w:val="16"/>
                      <w:lang w:eastAsia="zh-CN"/>
                    </w:rPr>
                    <w:t>0.128</w:t>
                  </w:r>
                </w:p>
              </w:tc>
              <w:tc>
                <w:tcPr>
                  <w:tcW w:w="1029" w:type="dxa"/>
                </w:tcPr>
                <w:p w14:paraId="7FE07406" w14:textId="77777777" w:rsidR="005A12B5" w:rsidRDefault="005A12B5" w:rsidP="005A12B5">
                  <w:pPr>
                    <w:numPr>
                      <w:ilvl w:val="255"/>
                      <w:numId w:val="0"/>
                    </w:numPr>
                    <w:spacing w:after="0"/>
                    <w:jc w:val="center"/>
                    <w:rPr>
                      <w:iCs/>
                      <w:sz w:val="16"/>
                      <w:szCs w:val="16"/>
                      <w:lang w:eastAsia="zh-CN"/>
                    </w:rPr>
                  </w:pPr>
                  <w:r>
                    <w:rPr>
                      <w:iCs/>
                      <w:sz w:val="16"/>
                      <w:szCs w:val="16"/>
                      <w:lang w:eastAsia="zh-CN"/>
                    </w:rPr>
                    <w:t>30</w:t>
                  </w:r>
                </w:p>
              </w:tc>
              <w:tc>
                <w:tcPr>
                  <w:tcW w:w="1030" w:type="dxa"/>
                </w:tcPr>
                <w:p w14:paraId="60D004B0" w14:textId="77777777" w:rsidR="005A12B5" w:rsidRDefault="005A12B5" w:rsidP="005A12B5">
                  <w:pPr>
                    <w:numPr>
                      <w:ilvl w:val="255"/>
                      <w:numId w:val="0"/>
                    </w:numPr>
                    <w:spacing w:after="0"/>
                    <w:jc w:val="center"/>
                    <w:rPr>
                      <w:iCs/>
                      <w:sz w:val="16"/>
                      <w:szCs w:val="16"/>
                      <w:lang w:eastAsia="zh-CN"/>
                    </w:rPr>
                  </w:pPr>
                  <w:r>
                    <w:rPr>
                      <w:iCs/>
                      <w:sz w:val="16"/>
                      <w:szCs w:val="16"/>
                      <w:lang w:eastAsia="zh-CN"/>
                    </w:rPr>
                    <w:t>0.431</w:t>
                  </w:r>
                </w:p>
              </w:tc>
              <w:tc>
                <w:tcPr>
                  <w:tcW w:w="1029" w:type="dxa"/>
                </w:tcPr>
                <w:p w14:paraId="2750AD2E"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29" w:type="dxa"/>
                </w:tcPr>
                <w:p w14:paraId="5D107DFF" w14:textId="77777777" w:rsidR="005A12B5" w:rsidRDefault="005A12B5" w:rsidP="005A12B5">
                  <w:pPr>
                    <w:numPr>
                      <w:ilvl w:val="255"/>
                      <w:numId w:val="0"/>
                    </w:numPr>
                    <w:spacing w:after="0"/>
                    <w:jc w:val="center"/>
                    <w:rPr>
                      <w:iCs/>
                      <w:sz w:val="16"/>
                      <w:szCs w:val="16"/>
                      <w:lang w:eastAsia="zh-CN"/>
                    </w:rPr>
                  </w:pPr>
                  <w:r>
                    <w:rPr>
                      <w:iCs/>
                      <w:sz w:val="16"/>
                      <w:szCs w:val="16"/>
                      <w:lang w:eastAsia="zh-CN"/>
                    </w:rPr>
                    <w:t>0.648</w:t>
                  </w:r>
                </w:p>
              </w:tc>
              <w:tc>
                <w:tcPr>
                  <w:tcW w:w="1029" w:type="dxa"/>
                </w:tcPr>
                <w:p w14:paraId="5CBE99FE" w14:textId="77777777" w:rsidR="005A12B5" w:rsidRDefault="005A12B5" w:rsidP="005A12B5">
                  <w:pPr>
                    <w:numPr>
                      <w:ilvl w:val="255"/>
                      <w:numId w:val="0"/>
                    </w:numPr>
                    <w:spacing w:after="0"/>
                    <w:jc w:val="center"/>
                    <w:rPr>
                      <w:iCs/>
                      <w:sz w:val="16"/>
                      <w:szCs w:val="16"/>
                      <w:lang w:eastAsia="zh-CN"/>
                    </w:rPr>
                  </w:pPr>
                  <w:r>
                    <w:rPr>
                      <w:iCs/>
                      <w:sz w:val="16"/>
                      <w:szCs w:val="16"/>
                      <w:lang w:eastAsia="zh-CN"/>
                    </w:rPr>
                    <w:t>1</w:t>
                  </w:r>
                </w:p>
              </w:tc>
              <w:tc>
                <w:tcPr>
                  <w:tcW w:w="1030" w:type="dxa"/>
                </w:tcPr>
                <w:p w14:paraId="172696DE" w14:textId="77777777" w:rsidR="005A12B5" w:rsidRDefault="005A12B5" w:rsidP="005A12B5">
                  <w:pPr>
                    <w:numPr>
                      <w:ilvl w:val="255"/>
                      <w:numId w:val="0"/>
                    </w:numPr>
                    <w:spacing w:after="0"/>
                    <w:jc w:val="center"/>
                    <w:rPr>
                      <w:iCs/>
                      <w:sz w:val="16"/>
                      <w:szCs w:val="16"/>
                      <w:lang w:eastAsia="zh-CN"/>
                    </w:rPr>
                  </w:pPr>
                  <w:r>
                    <w:rPr>
                      <w:iCs/>
                      <w:sz w:val="16"/>
                      <w:szCs w:val="16"/>
                      <w:lang w:eastAsia="zh-CN"/>
                    </w:rPr>
                    <w:t>0.364</w:t>
                  </w:r>
                </w:p>
              </w:tc>
            </w:tr>
            <w:tr w:rsidR="005A12B5" w14:paraId="475129DB" w14:textId="77777777" w:rsidTr="00FC516A">
              <w:trPr>
                <w:trHeight w:val="218"/>
                <w:jc w:val="center"/>
              </w:trPr>
              <w:tc>
                <w:tcPr>
                  <w:tcW w:w="994" w:type="dxa"/>
                  <w:vMerge/>
                </w:tcPr>
                <w:p w14:paraId="63BAE2FB" w14:textId="77777777" w:rsidR="005A12B5" w:rsidRDefault="005A12B5" w:rsidP="005A12B5">
                  <w:pPr>
                    <w:numPr>
                      <w:ilvl w:val="255"/>
                      <w:numId w:val="0"/>
                    </w:numPr>
                    <w:spacing w:after="0"/>
                    <w:jc w:val="center"/>
                    <w:rPr>
                      <w:iCs/>
                      <w:sz w:val="16"/>
                      <w:szCs w:val="16"/>
                      <w:lang w:eastAsia="zh-CN"/>
                    </w:rPr>
                  </w:pPr>
                </w:p>
              </w:tc>
              <w:tc>
                <w:tcPr>
                  <w:tcW w:w="1029" w:type="dxa"/>
                </w:tcPr>
                <w:p w14:paraId="13A2AF72" w14:textId="77777777" w:rsidR="005A12B5" w:rsidRDefault="005A12B5" w:rsidP="005A12B5">
                  <w:pPr>
                    <w:numPr>
                      <w:ilvl w:val="255"/>
                      <w:numId w:val="0"/>
                    </w:numPr>
                    <w:spacing w:after="0"/>
                    <w:jc w:val="center"/>
                    <w:rPr>
                      <w:iCs/>
                      <w:sz w:val="16"/>
                      <w:szCs w:val="16"/>
                      <w:lang w:eastAsia="zh-CN"/>
                    </w:rPr>
                  </w:pPr>
                  <w:r>
                    <w:rPr>
                      <w:iCs/>
                      <w:sz w:val="16"/>
                      <w:szCs w:val="16"/>
                      <w:lang w:eastAsia="zh-CN"/>
                    </w:rPr>
                    <w:t>10</w:t>
                  </w:r>
                </w:p>
              </w:tc>
              <w:tc>
                <w:tcPr>
                  <w:tcW w:w="1029" w:type="dxa"/>
                </w:tcPr>
                <w:p w14:paraId="63317058" w14:textId="77777777" w:rsidR="005A12B5" w:rsidRDefault="005A12B5" w:rsidP="005A12B5">
                  <w:pPr>
                    <w:numPr>
                      <w:ilvl w:val="255"/>
                      <w:numId w:val="0"/>
                    </w:numPr>
                    <w:spacing w:after="0"/>
                    <w:jc w:val="center"/>
                    <w:rPr>
                      <w:iCs/>
                      <w:sz w:val="16"/>
                      <w:szCs w:val="16"/>
                      <w:lang w:eastAsia="zh-CN"/>
                    </w:rPr>
                  </w:pPr>
                  <w:r>
                    <w:rPr>
                      <w:iCs/>
                      <w:sz w:val="16"/>
                      <w:szCs w:val="16"/>
                      <w:lang w:eastAsia="zh-CN"/>
                    </w:rPr>
                    <w:t>0.257</w:t>
                  </w:r>
                </w:p>
              </w:tc>
              <w:tc>
                <w:tcPr>
                  <w:tcW w:w="1029" w:type="dxa"/>
                </w:tcPr>
                <w:p w14:paraId="7AAFC831" w14:textId="77777777" w:rsidR="005A12B5" w:rsidRDefault="005A12B5" w:rsidP="005A12B5">
                  <w:pPr>
                    <w:numPr>
                      <w:ilvl w:val="255"/>
                      <w:numId w:val="0"/>
                    </w:numPr>
                    <w:spacing w:after="0"/>
                    <w:jc w:val="center"/>
                    <w:rPr>
                      <w:iCs/>
                      <w:sz w:val="16"/>
                      <w:szCs w:val="16"/>
                      <w:lang w:eastAsia="zh-CN"/>
                    </w:rPr>
                  </w:pPr>
                  <w:r>
                    <w:rPr>
                      <w:iCs/>
                      <w:sz w:val="16"/>
                      <w:szCs w:val="16"/>
                      <w:lang w:eastAsia="zh-CN"/>
                    </w:rPr>
                    <w:t>45</w:t>
                  </w:r>
                </w:p>
              </w:tc>
              <w:tc>
                <w:tcPr>
                  <w:tcW w:w="1030" w:type="dxa"/>
                </w:tcPr>
                <w:p w14:paraId="449FF30A" w14:textId="77777777" w:rsidR="005A12B5" w:rsidRDefault="005A12B5" w:rsidP="005A12B5">
                  <w:pPr>
                    <w:numPr>
                      <w:ilvl w:val="255"/>
                      <w:numId w:val="0"/>
                    </w:numPr>
                    <w:spacing w:after="0"/>
                    <w:jc w:val="center"/>
                    <w:rPr>
                      <w:iCs/>
                      <w:sz w:val="16"/>
                      <w:szCs w:val="16"/>
                      <w:lang w:eastAsia="zh-CN"/>
                    </w:rPr>
                  </w:pPr>
                  <w:r>
                    <w:rPr>
                      <w:iCs/>
                      <w:sz w:val="16"/>
                      <w:szCs w:val="16"/>
                      <w:lang w:eastAsia="zh-CN"/>
                    </w:rPr>
                    <w:t>0.645</w:t>
                  </w:r>
                </w:p>
              </w:tc>
              <w:tc>
                <w:tcPr>
                  <w:tcW w:w="1029" w:type="dxa"/>
                </w:tcPr>
                <w:p w14:paraId="473BAE8F" w14:textId="77777777" w:rsidR="005A12B5" w:rsidRDefault="005A12B5" w:rsidP="005A12B5">
                  <w:pPr>
                    <w:numPr>
                      <w:ilvl w:val="255"/>
                      <w:numId w:val="0"/>
                    </w:numPr>
                    <w:spacing w:after="0"/>
                    <w:jc w:val="center"/>
                    <w:rPr>
                      <w:iCs/>
                      <w:sz w:val="16"/>
                      <w:szCs w:val="16"/>
                      <w:lang w:eastAsia="zh-CN"/>
                    </w:rPr>
                  </w:pPr>
                  <w:r>
                    <w:rPr>
                      <w:iCs/>
                      <w:sz w:val="16"/>
                      <w:szCs w:val="16"/>
                      <w:lang w:eastAsia="zh-CN"/>
                    </w:rPr>
                    <w:t>10</w:t>
                  </w:r>
                </w:p>
              </w:tc>
              <w:tc>
                <w:tcPr>
                  <w:tcW w:w="1029" w:type="dxa"/>
                </w:tcPr>
                <w:p w14:paraId="57A47B51" w14:textId="77777777" w:rsidR="005A12B5" w:rsidRDefault="005A12B5" w:rsidP="005A12B5">
                  <w:pPr>
                    <w:numPr>
                      <w:ilvl w:val="255"/>
                      <w:numId w:val="0"/>
                    </w:numPr>
                    <w:spacing w:after="0"/>
                    <w:jc w:val="center"/>
                    <w:rPr>
                      <w:iCs/>
                      <w:sz w:val="16"/>
                      <w:szCs w:val="16"/>
                      <w:lang w:eastAsia="zh-CN"/>
                    </w:rPr>
                  </w:pPr>
                  <w:r>
                    <w:rPr>
                      <w:iCs/>
                      <w:sz w:val="16"/>
                      <w:szCs w:val="16"/>
                      <w:lang w:eastAsia="zh-CN"/>
                    </w:rPr>
                    <w:t>1.297</w:t>
                  </w:r>
                </w:p>
              </w:tc>
              <w:tc>
                <w:tcPr>
                  <w:tcW w:w="1029" w:type="dxa"/>
                </w:tcPr>
                <w:p w14:paraId="5C1BA452" w14:textId="77777777" w:rsidR="005A12B5" w:rsidRDefault="005A12B5" w:rsidP="005A12B5">
                  <w:pPr>
                    <w:numPr>
                      <w:ilvl w:val="255"/>
                      <w:numId w:val="0"/>
                    </w:numPr>
                    <w:spacing w:after="0"/>
                    <w:jc w:val="center"/>
                    <w:rPr>
                      <w:iCs/>
                      <w:sz w:val="16"/>
                      <w:szCs w:val="16"/>
                      <w:lang w:eastAsia="zh-CN"/>
                    </w:rPr>
                  </w:pPr>
                  <w:r>
                    <w:rPr>
                      <w:iCs/>
                      <w:sz w:val="16"/>
                      <w:szCs w:val="16"/>
                      <w:lang w:eastAsia="zh-CN"/>
                    </w:rPr>
                    <w:t>3</w:t>
                  </w:r>
                </w:p>
              </w:tc>
              <w:tc>
                <w:tcPr>
                  <w:tcW w:w="1030" w:type="dxa"/>
                </w:tcPr>
                <w:p w14:paraId="2B7BCC16" w14:textId="77777777" w:rsidR="005A12B5" w:rsidRDefault="005A12B5" w:rsidP="005A12B5">
                  <w:pPr>
                    <w:numPr>
                      <w:ilvl w:val="255"/>
                      <w:numId w:val="0"/>
                    </w:numPr>
                    <w:spacing w:after="0"/>
                    <w:jc w:val="center"/>
                    <w:rPr>
                      <w:iCs/>
                      <w:sz w:val="16"/>
                      <w:szCs w:val="16"/>
                      <w:lang w:eastAsia="zh-CN"/>
                    </w:rPr>
                  </w:pPr>
                  <w:r>
                    <w:rPr>
                      <w:iCs/>
                      <w:sz w:val="16"/>
                      <w:szCs w:val="16"/>
                      <w:lang w:eastAsia="zh-CN"/>
                    </w:rPr>
                    <w:t>1.093</w:t>
                  </w:r>
                </w:p>
              </w:tc>
            </w:tr>
            <w:tr w:rsidR="005A12B5" w14:paraId="17C0181C" w14:textId="77777777" w:rsidTr="00FC516A">
              <w:trPr>
                <w:trHeight w:val="218"/>
                <w:jc w:val="center"/>
              </w:trPr>
              <w:tc>
                <w:tcPr>
                  <w:tcW w:w="994" w:type="dxa"/>
                  <w:vMerge/>
                </w:tcPr>
                <w:p w14:paraId="0FBF8370" w14:textId="77777777" w:rsidR="005A12B5" w:rsidRDefault="005A12B5" w:rsidP="005A12B5">
                  <w:pPr>
                    <w:numPr>
                      <w:ilvl w:val="255"/>
                      <w:numId w:val="0"/>
                    </w:numPr>
                    <w:spacing w:after="0"/>
                    <w:jc w:val="center"/>
                    <w:rPr>
                      <w:iCs/>
                      <w:sz w:val="16"/>
                      <w:szCs w:val="16"/>
                      <w:lang w:eastAsia="zh-CN"/>
                    </w:rPr>
                  </w:pPr>
                </w:p>
              </w:tc>
              <w:tc>
                <w:tcPr>
                  <w:tcW w:w="1029" w:type="dxa"/>
                </w:tcPr>
                <w:p w14:paraId="4122211A" w14:textId="77777777" w:rsidR="005A12B5" w:rsidRDefault="005A12B5" w:rsidP="005A12B5">
                  <w:pPr>
                    <w:numPr>
                      <w:ilvl w:val="255"/>
                      <w:numId w:val="0"/>
                    </w:numPr>
                    <w:spacing w:after="0"/>
                    <w:jc w:val="center"/>
                    <w:rPr>
                      <w:iCs/>
                      <w:sz w:val="16"/>
                      <w:szCs w:val="16"/>
                      <w:lang w:eastAsia="zh-CN"/>
                    </w:rPr>
                  </w:pPr>
                  <w:r>
                    <w:rPr>
                      <w:iCs/>
                      <w:sz w:val="16"/>
                      <w:szCs w:val="16"/>
                      <w:lang w:eastAsia="zh-CN"/>
                    </w:rPr>
                    <w:t>15</w:t>
                  </w:r>
                </w:p>
              </w:tc>
              <w:tc>
                <w:tcPr>
                  <w:tcW w:w="1029" w:type="dxa"/>
                </w:tcPr>
                <w:p w14:paraId="555CABE0" w14:textId="77777777" w:rsidR="005A12B5" w:rsidRDefault="005A12B5" w:rsidP="005A12B5">
                  <w:pPr>
                    <w:numPr>
                      <w:ilvl w:val="255"/>
                      <w:numId w:val="0"/>
                    </w:numPr>
                    <w:spacing w:after="0"/>
                    <w:jc w:val="center"/>
                    <w:rPr>
                      <w:iCs/>
                      <w:sz w:val="16"/>
                      <w:szCs w:val="16"/>
                      <w:lang w:eastAsia="zh-CN"/>
                    </w:rPr>
                  </w:pPr>
                  <w:r>
                    <w:rPr>
                      <w:iCs/>
                      <w:sz w:val="16"/>
                      <w:szCs w:val="16"/>
                      <w:lang w:eastAsia="zh-CN"/>
                    </w:rPr>
                    <w:t>0.386</w:t>
                  </w:r>
                </w:p>
              </w:tc>
              <w:tc>
                <w:tcPr>
                  <w:tcW w:w="1029" w:type="dxa"/>
                </w:tcPr>
                <w:p w14:paraId="5F3A8A83" w14:textId="77777777" w:rsidR="005A12B5" w:rsidRDefault="005A12B5" w:rsidP="005A12B5">
                  <w:pPr>
                    <w:numPr>
                      <w:ilvl w:val="255"/>
                      <w:numId w:val="0"/>
                    </w:numPr>
                    <w:spacing w:after="0"/>
                    <w:jc w:val="center"/>
                    <w:rPr>
                      <w:iCs/>
                      <w:sz w:val="16"/>
                      <w:szCs w:val="16"/>
                      <w:lang w:eastAsia="zh-CN"/>
                    </w:rPr>
                  </w:pPr>
                  <w:r>
                    <w:rPr>
                      <w:iCs/>
                      <w:sz w:val="16"/>
                      <w:szCs w:val="16"/>
                      <w:lang w:eastAsia="zh-CN"/>
                    </w:rPr>
                    <w:t>60</w:t>
                  </w:r>
                </w:p>
              </w:tc>
              <w:tc>
                <w:tcPr>
                  <w:tcW w:w="1030" w:type="dxa"/>
                </w:tcPr>
                <w:p w14:paraId="63E0B122" w14:textId="77777777" w:rsidR="005A12B5" w:rsidRDefault="005A12B5" w:rsidP="005A12B5">
                  <w:pPr>
                    <w:numPr>
                      <w:ilvl w:val="255"/>
                      <w:numId w:val="0"/>
                    </w:numPr>
                    <w:spacing w:after="0"/>
                    <w:jc w:val="center"/>
                    <w:rPr>
                      <w:iCs/>
                      <w:sz w:val="16"/>
                      <w:szCs w:val="16"/>
                      <w:lang w:eastAsia="zh-CN"/>
                    </w:rPr>
                  </w:pPr>
                  <w:r>
                    <w:rPr>
                      <w:iCs/>
                      <w:sz w:val="16"/>
                      <w:szCs w:val="16"/>
                      <w:lang w:eastAsia="zh-CN"/>
                    </w:rPr>
                    <w:t>7.749</w:t>
                  </w:r>
                </w:p>
              </w:tc>
              <w:tc>
                <w:tcPr>
                  <w:tcW w:w="1029" w:type="dxa"/>
                </w:tcPr>
                <w:p w14:paraId="3DF8549F" w14:textId="77777777" w:rsidR="005A12B5" w:rsidRDefault="005A12B5" w:rsidP="005A12B5">
                  <w:pPr>
                    <w:numPr>
                      <w:ilvl w:val="255"/>
                      <w:numId w:val="0"/>
                    </w:numPr>
                    <w:spacing w:after="0"/>
                    <w:jc w:val="center"/>
                    <w:rPr>
                      <w:iCs/>
                      <w:sz w:val="16"/>
                      <w:szCs w:val="16"/>
                      <w:lang w:eastAsia="zh-CN"/>
                    </w:rPr>
                  </w:pPr>
                  <w:r>
                    <w:rPr>
                      <w:iCs/>
                      <w:sz w:val="16"/>
                      <w:szCs w:val="16"/>
                      <w:lang w:eastAsia="zh-CN"/>
                    </w:rPr>
                    <w:t>15</w:t>
                  </w:r>
                </w:p>
              </w:tc>
              <w:tc>
                <w:tcPr>
                  <w:tcW w:w="1029" w:type="dxa"/>
                </w:tcPr>
                <w:p w14:paraId="7AD3277B" w14:textId="77777777" w:rsidR="005A12B5" w:rsidRDefault="005A12B5" w:rsidP="005A12B5">
                  <w:pPr>
                    <w:numPr>
                      <w:ilvl w:val="255"/>
                      <w:numId w:val="0"/>
                    </w:numPr>
                    <w:spacing w:after="0"/>
                    <w:jc w:val="center"/>
                    <w:rPr>
                      <w:iCs/>
                      <w:sz w:val="16"/>
                      <w:szCs w:val="16"/>
                      <w:lang w:eastAsia="zh-CN"/>
                    </w:rPr>
                  </w:pPr>
                  <w:r>
                    <w:rPr>
                      <w:iCs/>
                      <w:sz w:val="16"/>
                      <w:szCs w:val="16"/>
                      <w:lang w:eastAsia="zh-CN"/>
                    </w:rPr>
                    <w:t>1.950</w:t>
                  </w:r>
                </w:p>
              </w:tc>
              <w:tc>
                <w:tcPr>
                  <w:tcW w:w="1029" w:type="dxa"/>
                </w:tcPr>
                <w:p w14:paraId="119EA414"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30" w:type="dxa"/>
                </w:tcPr>
                <w:p w14:paraId="0E0959A0" w14:textId="77777777" w:rsidR="005A12B5" w:rsidRDefault="005A12B5" w:rsidP="005A12B5">
                  <w:pPr>
                    <w:numPr>
                      <w:ilvl w:val="255"/>
                      <w:numId w:val="0"/>
                    </w:numPr>
                    <w:spacing w:after="0"/>
                    <w:jc w:val="center"/>
                    <w:rPr>
                      <w:iCs/>
                      <w:sz w:val="16"/>
                      <w:szCs w:val="16"/>
                      <w:lang w:eastAsia="zh-CN"/>
                    </w:rPr>
                  </w:pPr>
                  <w:r>
                    <w:rPr>
                      <w:iCs/>
                      <w:sz w:val="16"/>
                      <w:szCs w:val="16"/>
                      <w:lang w:eastAsia="zh-CN"/>
                    </w:rPr>
                    <w:t>1.822</w:t>
                  </w:r>
                </w:p>
              </w:tc>
            </w:tr>
            <w:tr w:rsidR="005A12B5" w14:paraId="70DD52C3" w14:textId="77777777" w:rsidTr="00FC516A">
              <w:trPr>
                <w:trHeight w:val="218"/>
                <w:jc w:val="center"/>
              </w:trPr>
              <w:tc>
                <w:tcPr>
                  <w:tcW w:w="994" w:type="dxa"/>
                  <w:vMerge/>
                </w:tcPr>
                <w:p w14:paraId="3F699A80" w14:textId="77777777" w:rsidR="005A12B5" w:rsidRDefault="005A12B5" w:rsidP="005A12B5">
                  <w:pPr>
                    <w:numPr>
                      <w:ilvl w:val="255"/>
                      <w:numId w:val="0"/>
                    </w:numPr>
                    <w:spacing w:after="0"/>
                    <w:jc w:val="center"/>
                    <w:rPr>
                      <w:iCs/>
                      <w:sz w:val="16"/>
                      <w:szCs w:val="16"/>
                      <w:lang w:eastAsia="zh-CN"/>
                    </w:rPr>
                  </w:pPr>
                </w:p>
              </w:tc>
              <w:tc>
                <w:tcPr>
                  <w:tcW w:w="1029" w:type="dxa"/>
                </w:tcPr>
                <w:p w14:paraId="51590068" w14:textId="77777777" w:rsidR="005A12B5" w:rsidRDefault="005A12B5" w:rsidP="005A12B5">
                  <w:pPr>
                    <w:numPr>
                      <w:ilvl w:val="255"/>
                      <w:numId w:val="0"/>
                    </w:numPr>
                    <w:spacing w:after="0"/>
                    <w:jc w:val="center"/>
                    <w:rPr>
                      <w:iCs/>
                      <w:sz w:val="16"/>
                      <w:szCs w:val="16"/>
                      <w:lang w:eastAsia="zh-CN"/>
                    </w:rPr>
                  </w:pPr>
                  <w:r>
                    <w:rPr>
                      <w:iCs/>
                      <w:sz w:val="16"/>
                      <w:szCs w:val="16"/>
                      <w:lang w:eastAsia="zh-CN"/>
                    </w:rPr>
                    <w:t>25</w:t>
                  </w:r>
                </w:p>
              </w:tc>
              <w:tc>
                <w:tcPr>
                  <w:tcW w:w="1029" w:type="dxa"/>
                </w:tcPr>
                <w:p w14:paraId="5E7182CD" w14:textId="77777777" w:rsidR="005A12B5" w:rsidRDefault="005A12B5" w:rsidP="005A12B5">
                  <w:pPr>
                    <w:numPr>
                      <w:ilvl w:val="255"/>
                      <w:numId w:val="0"/>
                    </w:numPr>
                    <w:spacing w:after="0"/>
                    <w:jc w:val="center"/>
                    <w:rPr>
                      <w:iCs/>
                      <w:sz w:val="16"/>
                      <w:szCs w:val="16"/>
                      <w:lang w:eastAsia="zh-CN"/>
                    </w:rPr>
                  </w:pPr>
                  <w:r>
                    <w:rPr>
                      <w:iCs/>
                      <w:sz w:val="16"/>
                      <w:szCs w:val="16"/>
                      <w:lang w:eastAsia="zh-CN"/>
                    </w:rPr>
                    <w:t>0.651</w:t>
                  </w:r>
                </w:p>
              </w:tc>
              <w:tc>
                <w:tcPr>
                  <w:tcW w:w="1029" w:type="dxa"/>
                </w:tcPr>
                <w:p w14:paraId="43B3D754" w14:textId="77777777" w:rsidR="005A12B5" w:rsidRDefault="005A12B5" w:rsidP="005A12B5">
                  <w:pPr>
                    <w:numPr>
                      <w:ilvl w:val="255"/>
                      <w:numId w:val="0"/>
                    </w:numPr>
                    <w:spacing w:after="0"/>
                    <w:jc w:val="center"/>
                    <w:rPr>
                      <w:iCs/>
                      <w:sz w:val="16"/>
                      <w:szCs w:val="16"/>
                      <w:lang w:eastAsia="zh-CN"/>
                    </w:rPr>
                  </w:pPr>
                </w:p>
              </w:tc>
              <w:tc>
                <w:tcPr>
                  <w:tcW w:w="1030" w:type="dxa"/>
                </w:tcPr>
                <w:p w14:paraId="655877B9" w14:textId="77777777" w:rsidR="005A12B5" w:rsidRDefault="005A12B5" w:rsidP="005A12B5">
                  <w:pPr>
                    <w:numPr>
                      <w:ilvl w:val="255"/>
                      <w:numId w:val="0"/>
                    </w:numPr>
                    <w:spacing w:after="0"/>
                    <w:jc w:val="center"/>
                    <w:rPr>
                      <w:iCs/>
                      <w:sz w:val="16"/>
                      <w:szCs w:val="16"/>
                      <w:lang w:eastAsia="zh-CN"/>
                    </w:rPr>
                  </w:pPr>
                </w:p>
              </w:tc>
              <w:tc>
                <w:tcPr>
                  <w:tcW w:w="1029" w:type="dxa"/>
                </w:tcPr>
                <w:p w14:paraId="0DF5D59E" w14:textId="77777777" w:rsidR="005A12B5" w:rsidRDefault="005A12B5" w:rsidP="005A12B5">
                  <w:pPr>
                    <w:numPr>
                      <w:ilvl w:val="255"/>
                      <w:numId w:val="0"/>
                    </w:numPr>
                    <w:spacing w:after="0"/>
                    <w:jc w:val="center"/>
                    <w:rPr>
                      <w:iCs/>
                      <w:sz w:val="16"/>
                      <w:szCs w:val="16"/>
                      <w:lang w:eastAsia="zh-CN"/>
                    </w:rPr>
                  </w:pPr>
                </w:p>
              </w:tc>
              <w:tc>
                <w:tcPr>
                  <w:tcW w:w="1029" w:type="dxa"/>
                </w:tcPr>
                <w:p w14:paraId="2B10C6F9" w14:textId="77777777" w:rsidR="005A12B5" w:rsidRDefault="005A12B5" w:rsidP="005A12B5">
                  <w:pPr>
                    <w:numPr>
                      <w:ilvl w:val="255"/>
                      <w:numId w:val="0"/>
                    </w:numPr>
                    <w:spacing w:after="0"/>
                    <w:jc w:val="center"/>
                    <w:rPr>
                      <w:iCs/>
                      <w:sz w:val="16"/>
                      <w:szCs w:val="16"/>
                      <w:lang w:eastAsia="zh-CN"/>
                    </w:rPr>
                  </w:pPr>
                </w:p>
              </w:tc>
              <w:tc>
                <w:tcPr>
                  <w:tcW w:w="1029" w:type="dxa"/>
                </w:tcPr>
                <w:p w14:paraId="3DADF741" w14:textId="77777777" w:rsidR="005A12B5" w:rsidRDefault="005A12B5" w:rsidP="005A12B5">
                  <w:pPr>
                    <w:numPr>
                      <w:ilvl w:val="255"/>
                      <w:numId w:val="0"/>
                    </w:numPr>
                    <w:spacing w:after="0"/>
                    <w:jc w:val="center"/>
                    <w:rPr>
                      <w:iCs/>
                      <w:sz w:val="16"/>
                      <w:szCs w:val="16"/>
                      <w:lang w:eastAsia="zh-CN"/>
                    </w:rPr>
                  </w:pPr>
                </w:p>
              </w:tc>
              <w:tc>
                <w:tcPr>
                  <w:tcW w:w="1030" w:type="dxa"/>
                </w:tcPr>
                <w:p w14:paraId="55F34650" w14:textId="77777777" w:rsidR="005A12B5" w:rsidRDefault="005A12B5" w:rsidP="005A12B5">
                  <w:pPr>
                    <w:numPr>
                      <w:ilvl w:val="255"/>
                      <w:numId w:val="0"/>
                    </w:numPr>
                    <w:spacing w:after="0"/>
                    <w:jc w:val="center"/>
                    <w:rPr>
                      <w:iCs/>
                      <w:sz w:val="16"/>
                      <w:szCs w:val="16"/>
                      <w:lang w:eastAsia="zh-CN"/>
                    </w:rPr>
                  </w:pPr>
                </w:p>
              </w:tc>
            </w:tr>
            <w:tr w:rsidR="005A12B5" w14:paraId="6C9077BE" w14:textId="77777777" w:rsidTr="00FC516A">
              <w:trPr>
                <w:trHeight w:val="68"/>
                <w:jc w:val="center"/>
              </w:trPr>
              <w:tc>
                <w:tcPr>
                  <w:tcW w:w="994" w:type="dxa"/>
                  <w:vMerge w:val="restart"/>
                </w:tcPr>
                <w:p w14:paraId="75BCEBA9" w14:textId="77777777" w:rsidR="005A12B5" w:rsidRDefault="005A12B5" w:rsidP="005A12B5">
                  <w:pPr>
                    <w:numPr>
                      <w:ilvl w:val="255"/>
                      <w:numId w:val="0"/>
                    </w:numPr>
                    <w:spacing w:after="0"/>
                    <w:jc w:val="center"/>
                    <w:rPr>
                      <w:iCs/>
                      <w:sz w:val="16"/>
                      <w:szCs w:val="16"/>
                      <w:lang w:eastAsia="zh-CN"/>
                    </w:rPr>
                  </w:pPr>
                  <w:r>
                    <w:rPr>
                      <w:iCs/>
                      <w:sz w:val="16"/>
                      <w:szCs w:val="16"/>
                      <w:lang w:eastAsia="zh-CN"/>
                    </w:rPr>
                    <w:t>CDL-D</w:t>
                  </w:r>
                </w:p>
              </w:tc>
              <w:tc>
                <w:tcPr>
                  <w:tcW w:w="1029" w:type="dxa"/>
                </w:tcPr>
                <w:p w14:paraId="6BA9B717"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29" w:type="dxa"/>
                </w:tcPr>
                <w:p w14:paraId="68E1E191" w14:textId="77777777" w:rsidR="005A12B5" w:rsidRDefault="005A12B5" w:rsidP="005A12B5">
                  <w:pPr>
                    <w:numPr>
                      <w:ilvl w:val="255"/>
                      <w:numId w:val="0"/>
                    </w:numPr>
                    <w:spacing w:after="0"/>
                    <w:jc w:val="center"/>
                    <w:rPr>
                      <w:iCs/>
                      <w:sz w:val="16"/>
                      <w:szCs w:val="16"/>
                      <w:lang w:eastAsia="zh-CN"/>
                    </w:rPr>
                  </w:pPr>
                  <w:r>
                    <w:rPr>
                      <w:iCs/>
                      <w:sz w:val="16"/>
                      <w:szCs w:val="16"/>
                      <w:lang w:eastAsia="zh-CN"/>
                    </w:rPr>
                    <w:t>0.323</w:t>
                  </w:r>
                </w:p>
              </w:tc>
              <w:tc>
                <w:tcPr>
                  <w:tcW w:w="1029" w:type="dxa"/>
                </w:tcPr>
                <w:p w14:paraId="3C976D63" w14:textId="77777777" w:rsidR="005A12B5" w:rsidRDefault="005A12B5" w:rsidP="005A12B5">
                  <w:pPr>
                    <w:numPr>
                      <w:ilvl w:val="255"/>
                      <w:numId w:val="0"/>
                    </w:numPr>
                    <w:spacing w:after="0"/>
                    <w:jc w:val="center"/>
                    <w:rPr>
                      <w:iCs/>
                      <w:sz w:val="16"/>
                      <w:szCs w:val="16"/>
                      <w:lang w:eastAsia="zh-CN"/>
                    </w:rPr>
                  </w:pPr>
                  <w:r>
                    <w:rPr>
                      <w:iCs/>
                      <w:sz w:val="16"/>
                      <w:szCs w:val="16"/>
                      <w:lang w:eastAsia="zh-CN"/>
                    </w:rPr>
                    <w:t>30</w:t>
                  </w:r>
                </w:p>
              </w:tc>
              <w:tc>
                <w:tcPr>
                  <w:tcW w:w="1030" w:type="dxa"/>
                </w:tcPr>
                <w:p w14:paraId="184C5685" w14:textId="77777777" w:rsidR="005A12B5" w:rsidRDefault="005A12B5" w:rsidP="005A12B5">
                  <w:pPr>
                    <w:numPr>
                      <w:ilvl w:val="255"/>
                      <w:numId w:val="0"/>
                    </w:numPr>
                    <w:spacing w:after="0"/>
                    <w:jc w:val="center"/>
                    <w:rPr>
                      <w:iCs/>
                      <w:sz w:val="16"/>
                      <w:szCs w:val="16"/>
                      <w:lang w:eastAsia="zh-CN"/>
                    </w:rPr>
                  </w:pPr>
                  <w:r>
                    <w:rPr>
                      <w:iCs/>
                      <w:sz w:val="16"/>
                      <w:szCs w:val="16"/>
                      <w:lang w:eastAsia="zh-CN"/>
                    </w:rPr>
                    <w:t>9.869</w:t>
                  </w:r>
                </w:p>
              </w:tc>
              <w:tc>
                <w:tcPr>
                  <w:tcW w:w="1029" w:type="dxa"/>
                </w:tcPr>
                <w:p w14:paraId="439FE0D7"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29" w:type="dxa"/>
                </w:tcPr>
                <w:p w14:paraId="67817E9B" w14:textId="77777777" w:rsidR="005A12B5" w:rsidRDefault="005A12B5" w:rsidP="005A12B5">
                  <w:pPr>
                    <w:numPr>
                      <w:ilvl w:val="255"/>
                      <w:numId w:val="0"/>
                    </w:numPr>
                    <w:spacing w:after="0"/>
                    <w:jc w:val="center"/>
                    <w:rPr>
                      <w:iCs/>
                      <w:sz w:val="16"/>
                      <w:szCs w:val="16"/>
                      <w:lang w:eastAsia="zh-CN"/>
                    </w:rPr>
                  </w:pPr>
                  <w:r>
                    <w:rPr>
                      <w:iCs/>
                      <w:sz w:val="16"/>
                      <w:szCs w:val="16"/>
                      <w:lang w:eastAsia="zh-CN"/>
                    </w:rPr>
                    <w:t>4.327</w:t>
                  </w:r>
                </w:p>
              </w:tc>
              <w:tc>
                <w:tcPr>
                  <w:tcW w:w="1029" w:type="dxa"/>
                </w:tcPr>
                <w:p w14:paraId="6DE2ECBA" w14:textId="77777777" w:rsidR="005A12B5" w:rsidRDefault="005A12B5" w:rsidP="005A12B5">
                  <w:pPr>
                    <w:numPr>
                      <w:ilvl w:val="255"/>
                      <w:numId w:val="0"/>
                    </w:numPr>
                    <w:spacing w:after="0"/>
                    <w:jc w:val="center"/>
                    <w:rPr>
                      <w:iCs/>
                      <w:sz w:val="16"/>
                      <w:szCs w:val="16"/>
                      <w:lang w:eastAsia="zh-CN"/>
                    </w:rPr>
                  </w:pPr>
                  <w:r>
                    <w:rPr>
                      <w:iCs/>
                      <w:sz w:val="16"/>
                      <w:szCs w:val="16"/>
                      <w:lang w:eastAsia="zh-CN"/>
                    </w:rPr>
                    <w:t>1</w:t>
                  </w:r>
                </w:p>
              </w:tc>
              <w:tc>
                <w:tcPr>
                  <w:tcW w:w="1030" w:type="dxa"/>
                </w:tcPr>
                <w:p w14:paraId="35A09568" w14:textId="77777777" w:rsidR="005A12B5" w:rsidRDefault="005A12B5" w:rsidP="005A12B5">
                  <w:pPr>
                    <w:numPr>
                      <w:ilvl w:val="255"/>
                      <w:numId w:val="0"/>
                    </w:numPr>
                    <w:spacing w:after="0"/>
                    <w:jc w:val="center"/>
                    <w:rPr>
                      <w:iCs/>
                      <w:sz w:val="16"/>
                      <w:szCs w:val="16"/>
                      <w:lang w:eastAsia="zh-CN"/>
                    </w:rPr>
                  </w:pPr>
                  <w:r>
                    <w:rPr>
                      <w:iCs/>
                      <w:sz w:val="16"/>
                      <w:szCs w:val="16"/>
                      <w:lang w:eastAsia="zh-CN"/>
                    </w:rPr>
                    <w:t>0.448</w:t>
                  </w:r>
                </w:p>
              </w:tc>
            </w:tr>
            <w:tr w:rsidR="005A12B5" w14:paraId="50706AE6" w14:textId="77777777" w:rsidTr="00FC516A">
              <w:trPr>
                <w:trHeight w:val="218"/>
                <w:jc w:val="center"/>
              </w:trPr>
              <w:tc>
                <w:tcPr>
                  <w:tcW w:w="994" w:type="dxa"/>
                  <w:vMerge/>
                </w:tcPr>
                <w:p w14:paraId="7D4EA05E" w14:textId="77777777" w:rsidR="005A12B5" w:rsidRDefault="005A12B5" w:rsidP="005A12B5">
                  <w:pPr>
                    <w:numPr>
                      <w:ilvl w:val="255"/>
                      <w:numId w:val="0"/>
                    </w:numPr>
                    <w:spacing w:after="0"/>
                    <w:jc w:val="center"/>
                    <w:rPr>
                      <w:iCs/>
                      <w:sz w:val="16"/>
                      <w:szCs w:val="16"/>
                      <w:lang w:eastAsia="zh-CN"/>
                    </w:rPr>
                  </w:pPr>
                </w:p>
              </w:tc>
              <w:tc>
                <w:tcPr>
                  <w:tcW w:w="1029" w:type="dxa"/>
                </w:tcPr>
                <w:p w14:paraId="4C6B292A" w14:textId="77777777" w:rsidR="005A12B5" w:rsidRDefault="005A12B5" w:rsidP="005A12B5">
                  <w:pPr>
                    <w:numPr>
                      <w:ilvl w:val="255"/>
                      <w:numId w:val="0"/>
                    </w:numPr>
                    <w:spacing w:after="0"/>
                    <w:jc w:val="center"/>
                    <w:rPr>
                      <w:iCs/>
                      <w:sz w:val="16"/>
                      <w:szCs w:val="16"/>
                      <w:lang w:eastAsia="zh-CN"/>
                    </w:rPr>
                  </w:pPr>
                  <w:r>
                    <w:rPr>
                      <w:iCs/>
                      <w:sz w:val="16"/>
                      <w:szCs w:val="16"/>
                      <w:lang w:eastAsia="zh-CN"/>
                    </w:rPr>
                    <w:t>10</w:t>
                  </w:r>
                </w:p>
              </w:tc>
              <w:tc>
                <w:tcPr>
                  <w:tcW w:w="1029" w:type="dxa"/>
                </w:tcPr>
                <w:p w14:paraId="46170334" w14:textId="77777777" w:rsidR="005A12B5" w:rsidRDefault="005A12B5" w:rsidP="005A12B5">
                  <w:pPr>
                    <w:numPr>
                      <w:ilvl w:val="255"/>
                      <w:numId w:val="0"/>
                    </w:numPr>
                    <w:spacing w:after="0"/>
                    <w:jc w:val="center"/>
                    <w:rPr>
                      <w:iCs/>
                      <w:sz w:val="16"/>
                      <w:szCs w:val="16"/>
                      <w:lang w:eastAsia="zh-CN"/>
                    </w:rPr>
                  </w:pPr>
                  <w:r>
                    <w:rPr>
                      <w:iCs/>
                      <w:sz w:val="16"/>
                      <w:szCs w:val="16"/>
                      <w:lang w:eastAsia="zh-CN"/>
                    </w:rPr>
                    <w:t>0.665</w:t>
                  </w:r>
                </w:p>
              </w:tc>
              <w:tc>
                <w:tcPr>
                  <w:tcW w:w="1029" w:type="dxa"/>
                </w:tcPr>
                <w:p w14:paraId="7BE2BEA6" w14:textId="77777777" w:rsidR="005A12B5" w:rsidRDefault="005A12B5" w:rsidP="005A12B5">
                  <w:pPr>
                    <w:numPr>
                      <w:ilvl w:val="255"/>
                      <w:numId w:val="0"/>
                    </w:numPr>
                    <w:spacing w:after="0"/>
                    <w:jc w:val="center"/>
                    <w:rPr>
                      <w:iCs/>
                      <w:sz w:val="16"/>
                      <w:szCs w:val="16"/>
                      <w:lang w:eastAsia="zh-CN"/>
                    </w:rPr>
                  </w:pPr>
                  <w:r>
                    <w:rPr>
                      <w:iCs/>
                      <w:sz w:val="16"/>
                      <w:szCs w:val="16"/>
                      <w:lang w:eastAsia="zh-CN"/>
                    </w:rPr>
                    <w:t>45</w:t>
                  </w:r>
                </w:p>
              </w:tc>
              <w:tc>
                <w:tcPr>
                  <w:tcW w:w="1030" w:type="dxa"/>
                </w:tcPr>
                <w:p w14:paraId="44B8E190" w14:textId="77777777" w:rsidR="005A12B5" w:rsidRDefault="005A12B5" w:rsidP="005A12B5">
                  <w:pPr>
                    <w:numPr>
                      <w:ilvl w:val="255"/>
                      <w:numId w:val="0"/>
                    </w:numPr>
                    <w:spacing w:after="0"/>
                    <w:jc w:val="center"/>
                    <w:rPr>
                      <w:iCs/>
                      <w:sz w:val="16"/>
                      <w:szCs w:val="16"/>
                      <w:lang w:eastAsia="zh-CN"/>
                    </w:rPr>
                  </w:pPr>
                  <w:r>
                    <w:rPr>
                      <w:iCs/>
                      <w:sz w:val="16"/>
                      <w:szCs w:val="16"/>
                      <w:lang w:eastAsia="zh-CN"/>
                    </w:rPr>
                    <w:t>N/A</w:t>
                  </w:r>
                </w:p>
              </w:tc>
              <w:tc>
                <w:tcPr>
                  <w:tcW w:w="1029" w:type="dxa"/>
                </w:tcPr>
                <w:p w14:paraId="03B22383" w14:textId="77777777" w:rsidR="005A12B5" w:rsidRDefault="005A12B5" w:rsidP="005A12B5">
                  <w:pPr>
                    <w:numPr>
                      <w:ilvl w:val="255"/>
                      <w:numId w:val="0"/>
                    </w:numPr>
                    <w:spacing w:after="0"/>
                    <w:jc w:val="center"/>
                    <w:rPr>
                      <w:iCs/>
                      <w:sz w:val="16"/>
                      <w:szCs w:val="16"/>
                      <w:lang w:eastAsia="zh-CN"/>
                    </w:rPr>
                  </w:pPr>
                  <w:r>
                    <w:rPr>
                      <w:iCs/>
                      <w:sz w:val="16"/>
                      <w:szCs w:val="16"/>
                      <w:lang w:eastAsia="zh-CN"/>
                    </w:rPr>
                    <w:t>10</w:t>
                  </w:r>
                </w:p>
              </w:tc>
              <w:tc>
                <w:tcPr>
                  <w:tcW w:w="1029" w:type="dxa"/>
                </w:tcPr>
                <w:p w14:paraId="64091607" w14:textId="77777777" w:rsidR="005A12B5" w:rsidRDefault="005A12B5" w:rsidP="005A12B5">
                  <w:pPr>
                    <w:numPr>
                      <w:ilvl w:val="255"/>
                      <w:numId w:val="0"/>
                    </w:numPr>
                    <w:spacing w:after="0"/>
                    <w:jc w:val="center"/>
                    <w:rPr>
                      <w:iCs/>
                      <w:sz w:val="16"/>
                      <w:szCs w:val="16"/>
                      <w:lang w:eastAsia="zh-CN"/>
                    </w:rPr>
                  </w:pPr>
                  <w:r>
                    <w:rPr>
                      <w:iCs/>
                      <w:sz w:val="16"/>
                      <w:szCs w:val="16"/>
                      <w:lang w:eastAsia="zh-CN"/>
                    </w:rPr>
                    <w:t>8.887</w:t>
                  </w:r>
                </w:p>
              </w:tc>
              <w:tc>
                <w:tcPr>
                  <w:tcW w:w="1029" w:type="dxa"/>
                </w:tcPr>
                <w:p w14:paraId="4B9F08A6" w14:textId="77777777" w:rsidR="005A12B5" w:rsidRDefault="005A12B5" w:rsidP="005A12B5">
                  <w:pPr>
                    <w:numPr>
                      <w:ilvl w:val="255"/>
                      <w:numId w:val="0"/>
                    </w:numPr>
                    <w:spacing w:after="0"/>
                    <w:jc w:val="center"/>
                    <w:rPr>
                      <w:iCs/>
                      <w:sz w:val="16"/>
                      <w:szCs w:val="16"/>
                      <w:lang w:eastAsia="zh-CN"/>
                    </w:rPr>
                  </w:pPr>
                  <w:r>
                    <w:rPr>
                      <w:iCs/>
                      <w:sz w:val="16"/>
                      <w:szCs w:val="16"/>
                      <w:lang w:eastAsia="zh-CN"/>
                    </w:rPr>
                    <w:t>3</w:t>
                  </w:r>
                </w:p>
              </w:tc>
              <w:tc>
                <w:tcPr>
                  <w:tcW w:w="1030" w:type="dxa"/>
                </w:tcPr>
                <w:p w14:paraId="2F1B96AE" w14:textId="77777777" w:rsidR="005A12B5" w:rsidRDefault="005A12B5" w:rsidP="005A12B5">
                  <w:pPr>
                    <w:numPr>
                      <w:ilvl w:val="255"/>
                      <w:numId w:val="0"/>
                    </w:numPr>
                    <w:spacing w:after="0"/>
                    <w:jc w:val="center"/>
                    <w:rPr>
                      <w:iCs/>
                      <w:sz w:val="16"/>
                      <w:szCs w:val="16"/>
                      <w:lang w:eastAsia="zh-CN"/>
                    </w:rPr>
                  </w:pPr>
                  <w:r>
                    <w:rPr>
                      <w:iCs/>
                      <w:sz w:val="16"/>
                      <w:szCs w:val="16"/>
                      <w:lang w:eastAsia="zh-CN"/>
                    </w:rPr>
                    <w:t>1.347</w:t>
                  </w:r>
                </w:p>
              </w:tc>
            </w:tr>
            <w:tr w:rsidR="005A12B5" w14:paraId="1CADD829" w14:textId="77777777" w:rsidTr="00FC516A">
              <w:trPr>
                <w:trHeight w:val="218"/>
                <w:jc w:val="center"/>
              </w:trPr>
              <w:tc>
                <w:tcPr>
                  <w:tcW w:w="994" w:type="dxa"/>
                  <w:vMerge/>
                </w:tcPr>
                <w:p w14:paraId="03C1E3A8" w14:textId="77777777" w:rsidR="005A12B5" w:rsidRDefault="005A12B5" w:rsidP="005A12B5">
                  <w:pPr>
                    <w:numPr>
                      <w:ilvl w:val="255"/>
                      <w:numId w:val="0"/>
                    </w:numPr>
                    <w:spacing w:after="0"/>
                    <w:jc w:val="center"/>
                    <w:rPr>
                      <w:iCs/>
                      <w:sz w:val="16"/>
                      <w:szCs w:val="16"/>
                      <w:lang w:eastAsia="zh-CN"/>
                    </w:rPr>
                  </w:pPr>
                </w:p>
              </w:tc>
              <w:tc>
                <w:tcPr>
                  <w:tcW w:w="1029" w:type="dxa"/>
                </w:tcPr>
                <w:p w14:paraId="40475F4D" w14:textId="77777777" w:rsidR="005A12B5" w:rsidRDefault="005A12B5" w:rsidP="005A12B5">
                  <w:pPr>
                    <w:numPr>
                      <w:ilvl w:val="255"/>
                      <w:numId w:val="0"/>
                    </w:numPr>
                    <w:spacing w:after="0"/>
                    <w:jc w:val="center"/>
                    <w:rPr>
                      <w:iCs/>
                      <w:sz w:val="16"/>
                      <w:szCs w:val="16"/>
                      <w:lang w:eastAsia="zh-CN"/>
                    </w:rPr>
                  </w:pPr>
                  <w:r>
                    <w:rPr>
                      <w:iCs/>
                      <w:sz w:val="16"/>
                      <w:szCs w:val="16"/>
                      <w:lang w:eastAsia="zh-CN"/>
                    </w:rPr>
                    <w:t>15</w:t>
                  </w:r>
                </w:p>
              </w:tc>
              <w:tc>
                <w:tcPr>
                  <w:tcW w:w="1029" w:type="dxa"/>
                </w:tcPr>
                <w:p w14:paraId="0D1FDA74" w14:textId="77777777" w:rsidR="005A12B5" w:rsidRDefault="005A12B5" w:rsidP="005A12B5">
                  <w:pPr>
                    <w:numPr>
                      <w:ilvl w:val="255"/>
                      <w:numId w:val="0"/>
                    </w:numPr>
                    <w:spacing w:after="0"/>
                    <w:jc w:val="center"/>
                    <w:rPr>
                      <w:iCs/>
                      <w:sz w:val="16"/>
                      <w:szCs w:val="16"/>
                      <w:lang w:eastAsia="zh-CN"/>
                    </w:rPr>
                  </w:pPr>
                  <w:r>
                    <w:rPr>
                      <w:iCs/>
                      <w:sz w:val="16"/>
                      <w:szCs w:val="16"/>
                      <w:lang w:eastAsia="zh-CN"/>
                    </w:rPr>
                    <w:t>1.059</w:t>
                  </w:r>
                </w:p>
              </w:tc>
              <w:tc>
                <w:tcPr>
                  <w:tcW w:w="1029" w:type="dxa"/>
                </w:tcPr>
                <w:p w14:paraId="1A0C4093" w14:textId="77777777" w:rsidR="005A12B5" w:rsidRDefault="005A12B5" w:rsidP="005A12B5">
                  <w:pPr>
                    <w:numPr>
                      <w:ilvl w:val="255"/>
                      <w:numId w:val="0"/>
                    </w:numPr>
                    <w:spacing w:after="0"/>
                    <w:jc w:val="center"/>
                    <w:rPr>
                      <w:iCs/>
                      <w:sz w:val="16"/>
                      <w:szCs w:val="16"/>
                      <w:lang w:eastAsia="zh-CN"/>
                    </w:rPr>
                  </w:pPr>
                  <w:r>
                    <w:rPr>
                      <w:iCs/>
                      <w:sz w:val="16"/>
                      <w:szCs w:val="16"/>
                      <w:lang w:eastAsia="zh-CN"/>
                    </w:rPr>
                    <w:t>60</w:t>
                  </w:r>
                </w:p>
              </w:tc>
              <w:tc>
                <w:tcPr>
                  <w:tcW w:w="1030" w:type="dxa"/>
                </w:tcPr>
                <w:p w14:paraId="6316163A" w14:textId="77777777" w:rsidR="005A12B5" w:rsidRDefault="005A12B5" w:rsidP="005A12B5">
                  <w:pPr>
                    <w:numPr>
                      <w:ilvl w:val="255"/>
                      <w:numId w:val="0"/>
                    </w:numPr>
                    <w:spacing w:after="0"/>
                    <w:jc w:val="center"/>
                    <w:rPr>
                      <w:iCs/>
                      <w:sz w:val="16"/>
                      <w:szCs w:val="16"/>
                      <w:lang w:eastAsia="zh-CN"/>
                    </w:rPr>
                  </w:pPr>
                  <w:r>
                    <w:rPr>
                      <w:iCs/>
                      <w:sz w:val="16"/>
                      <w:szCs w:val="16"/>
                      <w:lang w:eastAsia="zh-CN"/>
                    </w:rPr>
                    <w:t>N/A</w:t>
                  </w:r>
                </w:p>
              </w:tc>
              <w:tc>
                <w:tcPr>
                  <w:tcW w:w="1029" w:type="dxa"/>
                </w:tcPr>
                <w:p w14:paraId="615F8C34" w14:textId="77777777" w:rsidR="005A12B5" w:rsidRDefault="005A12B5" w:rsidP="005A12B5">
                  <w:pPr>
                    <w:numPr>
                      <w:ilvl w:val="255"/>
                      <w:numId w:val="0"/>
                    </w:numPr>
                    <w:spacing w:after="0"/>
                    <w:jc w:val="center"/>
                    <w:rPr>
                      <w:iCs/>
                      <w:sz w:val="16"/>
                      <w:szCs w:val="16"/>
                      <w:lang w:eastAsia="zh-CN"/>
                    </w:rPr>
                  </w:pPr>
                  <w:r>
                    <w:rPr>
                      <w:iCs/>
                      <w:sz w:val="16"/>
                      <w:szCs w:val="16"/>
                      <w:lang w:eastAsia="zh-CN"/>
                    </w:rPr>
                    <w:t>15</w:t>
                  </w:r>
                </w:p>
              </w:tc>
              <w:tc>
                <w:tcPr>
                  <w:tcW w:w="1029" w:type="dxa"/>
                </w:tcPr>
                <w:p w14:paraId="29929EA1" w14:textId="77777777" w:rsidR="005A12B5" w:rsidRDefault="005A12B5" w:rsidP="005A12B5">
                  <w:pPr>
                    <w:numPr>
                      <w:ilvl w:val="255"/>
                      <w:numId w:val="0"/>
                    </w:numPr>
                    <w:spacing w:after="0"/>
                    <w:jc w:val="center"/>
                    <w:rPr>
                      <w:iCs/>
                      <w:sz w:val="16"/>
                      <w:szCs w:val="16"/>
                      <w:lang w:eastAsia="zh-CN"/>
                    </w:rPr>
                  </w:pPr>
                  <w:r>
                    <w:rPr>
                      <w:iCs/>
                      <w:sz w:val="16"/>
                      <w:szCs w:val="16"/>
                      <w:lang w:eastAsia="zh-CN"/>
                    </w:rPr>
                    <w:t>14.034</w:t>
                  </w:r>
                </w:p>
              </w:tc>
              <w:tc>
                <w:tcPr>
                  <w:tcW w:w="1029" w:type="dxa"/>
                </w:tcPr>
                <w:p w14:paraId="78DC4400"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30" w:type="dxa"/>
                </w:tcPr>
                <w:p w14:paraId="3529B913" w14:textId="77777777" w:rsidR="005A12B5" w:rsidRDefault="005A12B5" w:rsidP="005A12B5">
                  <w:pPr>
                    <w:numPr>
                      <w:ilvl w:val="255"/>
                      <w:numId w:val="0"/>
                    </w:numPr>
                    <w:spacing w:after="0"/>
                    <w:jc w:val="center"/>
                    <w:rPr>
                      <w:iCs/>
                      <w:sz w:val="16"/>
                      <w:szCs w:val="16"/>
                      <w:lang w:eastAsia="zh-CN"/>
                    </w:rPr>
                  </w:pPr>
                  <w:r>
                    <w:rPr>
                      <w:iCs/>
                      <w:sz w:val="16"/>
                      <w:szCs w:val="16"/>
                      <w:lang w:eastAsia="zh-CN"/>
                    </w:rPr>
                    <w:t>2.258</w:t>
                  </w:r>
                </w:p>
              </w:tc>
            </w:tr>
            <w:tr w:rsidR="005A12B5" w14:paraId="0C6EA379" w14:textId="77777777" w:rsidTr="00FC516A">
              <w:trPr>
                <w:trHeight w:val="218"/>
                <w:jc w:val="center"/>
              </w:trPr>
              <w:tc>
                <w:tcPr>
                  <w:tcW w:w="994" w:type="dxa"/>
                  <w:vMerge/>
                </w:tcPr>
                <w:p w14:paraId="544A5098" w14:textId="77777777" w:rsidR="005A12B5" w:rsidRDefault="005A12B5" w:rsidP="005A12B5">
                  <w:pPr>
                    <w:numPr>
                      <w:ilvl w:val="255"/>
                      <w:numId w:val="0"/>
                    </w:numPr>
                    <w:spacing w:after="0"/>
                    <w:jc w:val="center"/>
                    <w:rPr>
                      <w:iCs/>
                      <w:sz w:val="16"/>
                      <w:szCs w:val="16"/>
                      <w:lang w:eastAsia="zh-CN"/>
                    </w:rPr>
                  </w:pPr>
                </w:p>
              </w:tc>
              <w:tc>
                <w:tcPr>
                  <w:tcW w:w="1029" w:type="dxa"/>
                </w:tcPr>
                <w:p w14:paraId="4202BDCC" w14:textId="77777777" w:rsidR="005A12B5" w:rsidRDefault="005A12B5" w:rsidP="005A12B5">
                  <w:pPr>
                    <w:numPr>
                      <w:ilvl w:val="255"/>
                      <w:numId w:val="0"/>
                    </w:numPr>
                    <w:spacing w:after="0"/>
                    <w:jc w:val="center"/>
                    <w:rPr>
                      <w:iCs/>
                      <w:sz w:val="16"/>
                      <w:szCs w:val="16"/>
                      <w:lang w:eastAsia="zh-CN"/>
                    </w:rPr>
                  </w:pPr>
                  <w:r>
                    <w:rPr>
                      <w:iCs/>
                      <w:sz w:val="16"/>
                      <w:szCs w:val="16"/>
                      <w:lang w:eastAsia="zh-CN"/>
                    </w:rPr>
                    <w:t>25</w:t>
                  </w:r>
                </w:p>
              </w:tc>
              <w:tc>
                <w:tcPr>
                  <w:tcW w:w="1029" w:type="dxa"/>
                </w:tcPr>
                <w:p w14:paraId="7E380822" w14:textId="77777777" w:rsidR="005A12B5" w:rsidRDefault="005A12B5" w:rsidP="005A12B5">
                  <w:pPr>
                    <w:numPr>
                      <w:ilvl w:val="255"/>
                      <w:numId w:val="0"/>
                    </w:numPr>
                    <w:spacing w:after="0"/>
                    <w:jc w:val="center"/>
                    <w:rPr>
                      <w:iCs/>
                      <w:sz w:val="16"/>
                      <w:szCs w:val="16"/>
                      <w:lang w:eastAsia="zh-CN"/>
                    </w:rPr>
                  </w:pPr>
                  <w:r>
                    <w:rPr>
                      <w:iCs/>
                      <w:sz w:val="16"/>
                      <w:szCs w:val="16"/>
                      <w:lang w:eastAsia="zh-CN"/>
                    </w:rPr>
                    <w:t>9.354</w:t>
                  </w:r>
                </w:p>
              </w:tc>
              <w:tc>
                <w:tcPr>
                  <w:tcW w:w="1029" w:type="dxa"/>
                </w:tcPr>
                <w:p w14:paraId="469CF610" w14:textId="77777777" w:rsidR="005A12B5" w:rsidRDefault="005A12B5" w:rsidP="005A12B5">
                  <w:pPr>
                    <w:numPr>
                      <w:ilvl w:val="255"/>
                      <w:numId w:val="0"/>
                    </w:numPr>
                    <w:spacing w:after="0"/>
                    <w:jc w:val="center"/>
                    <w:rPr>
                      <w:iCs/>
                      <w:sz w:val="16"/>
                      <w:szCs w:val="16"/>
                      <w:lang w:eastAsia="zh-CN"/>
                    </w:rPr>
                  </w:pPr>
                </w:p>
              </w:tc>
              <w:tc>
                <w:tcPr>
                  <w:tcW w:w="1030" w:type="dxa"/>
                </w:tcPr>
                <w:p w14:paraId="0E98AB71" w14:textId="77777777" w:rsidR="005A12B5" w:rsidRDefault="005A12B5" w:rsidP="005A12B5">
                  <w:pPr>
                    <w:numPr>
                      <w:ilvl w:val="255"/>
                      <w:numId w:val="0"/>
                    </w:numPr>
                    <w:spacing w:after="0"/>
                    <w:jc w:val="center"/>
                    <w:rPr>
                      <w:iCs/>
                      <w:sz w:val="16"/>
                      <w:szCs w:val="16"/>
                      <w:lang w:eastAsia="zh-CN"/>
                    </w:rPr>
                  </w:pPr>
                </w:p>
              </w:tc>
              <w:tc>
                <w:tcPr>
                  <w:tcW w:w="1029" w:type="dxa"/>
                </w:tcPr>
                <w:p w14:paraId="11F5C98C" w14:textId="77777777" w:rsidR="005A12B5" w:rsidRDefault="005A12B5" w:rsidP="005A12B5">
                  <w:pPr>
                    <w:numPr>
                      <w:ilvl w:val="255"/>
                      <w:numId w:val="0"/>
                    </w:numPr>
                    <w:spacing w:after="0"/>
                    <w:jc w:val="center"/>
                    <w:rPr>
                      <w:iCs/>
                      <w:sz w:val="16"/>
                      <w:szCs w:val="16"/>
                      <w:lang w:eastAsia="zh-CN"/>
                    </w:rPr>
                  </w:pPr>
                </w:p>
              </w:tc>
              <w:tc>
                <w:tcPr>
                  <w:tcW w:w="1029" w:type="dxa"/>
                </w:tcPr>
                <w:p w14:paraId="1D41BBE1" w14:textId="77777777" w:rsidR="005A12B5" w:rsidRDefault="005A12B5" w:rsidP="005A12B5">
                  <w:pPr>
                    <w:numPr>
                      <w:ilvl w:val="255"/>
                      <w:numId w:val="0"/>
                    </w:numPr>
                    <w:spacing w:after="0"/>
                    <w:jc w:val="center"/>
                    <w:rPr>
                      <w:iCs/>
                      <w:sz w:val="16"/>
                      <w:szCs w:val="16"/>
                      <w:lang w:eastAsia="zh-CN"/>
                    </w:rPr>
                  </w:pPr>
                </w:p>
              </w:tc>
              <w:tc>
                <w:tcPr>
                  <w:tcW w:w="1029" w:type="dxa"/>
                </w:tcPr>
                <w:p w14:paraId="7DD16D2B" w14:textId="77777777" w:rsidR="005A12B5" w:rsidRDefault="005A12B5" w:rsidP="005A12B5">
                  <w:pPr>
                    <w:numPr>
                      <w:ilvl w:val="255"/>
                      <w:numId w:val="0"/>
                    </w:numPr>
                    <w:spacing w:after="0"/>
                    <w:jc w:val="center"/>
                    <w:rPr>
                      <w:iCs/>
                      <w:sz w:val="16"/>
                      <w:szCs w:val="16"/>
                      <w:lang w:eastAsia="zh-CN"/>
                    </w:rPr>
                  </w:pPr>
                </w:p>
              </w:tc>
              <w:tc>
                <w:tcPr>
                  <w:tcW w:w="1030" w:type="dxa"/>
                </w:tcPr>
                <w:p w14:paraId="665600EE" w14:textId="77777777" w:rsidR="005A12B5" w:rsidRDefault="005A12B5" w:rsidP="005A12B5">
                  <w:pPr>
                    <w:numPr>
                      <w:ilvl w:val="255"/>
                      <w:numId w:val="0"/>
                    </w:numPr>
                    <w:spacing w:after="0"/>
                    <w:jc w:val="center"/>
                    <w:rPr>
                      <w:iCs/>
                      <w:sz w:val="16"/>
                      <w:szCs w:val="16"/>
                      <w:lang w:eastAsia="zh-CN"/>
                    </w:rPr>
                  </w:pPr>
                </w:p>
              </w:tc>
            </w:tr>
            <w:tr w:rsidR="005A12B5" w14:paraId="78BC623F" w14:textId="77777777" w:rsidTr="00FC516A">
              <w:trPr>
                <w:trHeight w:val="68"/>
                <w:jc w:val="center"/>
              </w:trPr>
              <w:tc>
                <w:tcPr>
                  <w:tcW w:w="994" w:type="dxa"/>
                  <w:vMerge w:val="restart"/>
                </w:tcPr>
                <w:p w14:paraId="0B8219D9" w14:textId="77777777" w:rsidR="005A12B5" w:rsidRDefault="005A12B5" w:rsidP="005A12B5">
                  <w:pPr>
                    <w:numPr>
                      <w:ilvl w:val="255"/>
                      <w:numId w:val="0"/>
                    </w:numPr>
                    <w:spacing w:after="0"/>
                    <w:jc w:val="center"/>
                    <w:rPr>
                      <w:iCs/>
                      <w:sz w:val="16"/>
                      <w:szCs w:val="16"/>
                      <w:lang w:eastAsia="zh-CN"/>
                    </w:rPr>
                  </w:pPr>
                  <w:r>
                    <w:rPr>
                      <w:iCs/>
                      <w:sz w:val="16"/>
                      <w:szCs w:val="16"/>
                      <w:lang w:eastAsia="zh-CN"/>
                    </w:rPr>
                    <w:t>CDL-E</w:t>
                  </w:r>
                </w:p>
              </w:tc>
              <w:tc>
                <w:tcPr>
                  <w:tcW w:w="1029" w:type="dxa"/>
                </w:tcPr>
                <w:p w14:paraId="192658D9"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29" w:type="dxa"/>
                </w:tcPr>
                <w:p w14:paraId="6F2B4D74" w14:textId="77777777" w:rsidR="005A12B5" w:rsidRDefault="005A12B5" w:rsidP="005A12B5">
                  <w:pPr>
                    <w:numPr>
                      <w:ilvl w:val="255"/>
                      <w:numId w:val="0"/>
                    </w:numPr>
                    <w:spacing w:after="0"/>
                    <w:jc w:val="center"/>
                    <w:rPr>
                      <w:iCs/>
                      <w:sz w:val="16"/>
                      <w:szCs w:val="16"/>
                      <w:lang w:eastAsia="zh-CN"/>
                    </w:rPr>
                  </w:pPr>
                  <w:r>
                    <w:rPr>
                      <w:iCs/>
                      <w:sz w:val="16"/>
                      <w:szCs w:val="16"/>
                      <w:lang w:eastAsia="zh-CN"/>
                    </w:rPr>
                    <w:t>0.395</w:t>
                  </w:r>
                </w:p>
              </w:tc>
              <w:tc>
                <w:tcPr>
                  <w:tcW w:w="1029" w:type="dxa"/>
                </w:tcPr>
                <w:p w14:paraId="6B474610" w14:textId="77777777" w:rsidR="005A12B5" w:rsidRDefault="005A12B5" w:rsidP="005A12B5">
                  <w:pPr>
                    <w:numPr>
                      <w:ilvl w:val="255"/>
                      <w:numId w:val="0"/>
                    </w:numPr>
                    <w:spacing w:after="0"/>
                    <w:jc w:val="center"/>
                    <w:rPr>
                      <w:iCs/>
                      <w:sz w:val="16"/>
                      <w:szCs w:val="16"/>
                      <w:lang w:eastAsia="zh-CN"/>
                    </w:rPr>
                  </w:pPr>
                  <w:r>
                    <w:rPr>
                      <w:iCs/>
                      <w:sz w:val="16"/>
                      <w:szCs w:val="16"/>
                      <w:lang w:eastAsia="zh-CN"/>
                    </w:rPr>
                    <w:t>30</w:t>
                  </w:r>
                </w:p>
              </w:tc>
              <w:tc>
                <w:tcPr>
                  <w:tcW w:w="1030" w:type="dxa"/>
                </w:tcPr>
                <w:p w14:paraId="2857B572" w14:textId="77777777" w:rsidR="005A12B5" w:rsidRDefault="005A12B5" w:rsidP="005A12B5">
                  <w:pPr>
                    <w:numPr>
                      <w:ilvl w:val="255"/>
                      <w:numId w:val="0"/>
                    </w:numPr>
                    <w:spacing w:after="0"/>
                    <w:jc w:val="center"/>
                    <w:rPr>
                      <w:iCs/>
                      <w:sz w:val="16"/>
                      <w:szCs w:val="16"/>
                      <w:lang w:eastAsia="zh-CN"/>
                    </w:rPr>
                  </w:pPr>
                  <w:r>
                    <w:rPr>
                      <w:iCs/>
                      <w:sz w:val="16"/>
                      <w:szCs w:val="16"/>
                      <w:lang w:eastAsia="zh-CN"/>
                    </w:rPr>
                    <w:t>9.743</w:t>
                  </w:r>
                </w:p>
              </w:tc>
              <w:tc>
                <w:tcPr>
                  <w:tcW w:w="1029" w:type="dxa"/>
                </w:tcPr>
                <w:p w14:paraId="47D8A3F7"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29" w:type="dxa"/>
                </w:tcPr>
                <w:p w14:paraId="5D17147E" w14:textId="77777777" w:rsidR="005A12B5" w:rsidRDefault="005A12B5" w:rsidP="005A12B5">
                  <w:pPr>
                    <w:numPr>
                      <w:ilvl w:val="255"/>
                      <w:numId w:val="0"/>
                    </w:numPr>
                    <w:spacing w:after="0"/>
                    <w:jc w:val="center"/>
                    <w:rPr>
                      <w:iCs/>
                      <w:sz w:val="16"/>
                      <w:szCs w:val="16"/>
                      <w:lang w:eastAsia="zh-CN"/>
                    </w:rPr>
                  </w:pPr>
                  <w:r>
                    <w:rPr>
                      <w:iCs/>
                      <w:sz w:val="16"/>
                      <w:szCs w:val="16"/>
                      <w:lang w:eastAsia="zh-CN"/>
                    </w:rPr>
                    <w:t>6.919</w:t>
                  </w:r>
                </w:p>
              </w:tc>
              <w:tc>
                <w:tcPr>
                  <w:tcW w:w="1029" w:type="dxa"/>
                </w:tcPr>
                <w:p w14:paraId="597A16D7" w14:textId="77777777" w:rsidR="005A12B5" w:rsidRDefault="005A12B5" w:rsidP="005A12B5">
                  <w:pPr>
                    <w:numPr>
                      <w:ilvl w:val="255"/>
                      <w:numId w:val="0"/>
                    </w:numPr>
                    <w:spacing w:after="0"/>
                    <w:jc w:val="center"/>
                    <w:rPr>
                      <w:iCs/>
                      <w:sz w:val="16"/>
                      <w:szCs w:val="16"/>
                      <w:lang w:eastAsia="zh-CN"/>
                    </w:rPr>
                  </w:pPr>
                  <w:r>
                    <w:rPr>
                      <w:iCs/>
                      <w:sz w:val="16"/>
                      <w:szCs w:val="16"/>
                      <w:lang w:eastAsia="zh-CN"/>
                    </w:rPr>
                    <w:t>1</w:t>
                  </w:r>
                </w:p>
              </w:tc>
              <w:tc>
                <w:tcPr>
                  <w:tcW w:w="1030" w:type="dxa"/>
                </w:tcPr>
                <w:p w14:paraId="3BCB139E" w14:textId="77777777" w:rsidR="005A12B5" w:rsidRDefault="005A12B5" w:rsidP="005A12B5">
                  <w:pPr>
                    <w:numPr>
                      <w:ilvl w:val="255"/>
                      <w:numId w:val="0"/>
                    </w:numPr>
                    <w:spacing w:after="0"/>
                    <w:jc w:val="center"/>
                    <w:rPr>
                      <w:iCs/>
                      <w:sz w:val="16"/>
                      <w:szCs w:val="16"/>
                      <w:lang w:eastAsia="zh-CN"/>
                    </w:rPr>
                  </w:pPr>
                  <w:r>
                    <w:rPr>
                      <w:iCs/>
                      <w:sz w:val="16"/>
                      <w:szCs w:val="16"/>
                      <w:lang w:eastAsia="zh-CN"/>
                    </w:rPr>
                    <w:t>0.971</w:t>
                  </w:r>
                </w:p>
              </w:tc>
            </w:tr>
            <w:tr w:rsidR="005A12B5" w14:paraId="49800022" w14:textId="77777777" w:rsidTr="00FC516A">
              <w:trPr>
                <w:trHeight w:val="218"/>
                <w:jc w:val="center"/>
              </w:trPr>
              <w:tc>
                <w:tcPr>
                  <w:tcW w:w="994" w:type="dxa"/>
                  <w:vMerge/>
                </w:tcPr>
                <w:p w14:paraId="6E120086" w14:textId="77777777" w:rsidR="005A12B5" w:rsidRDefault="005A12B5" w:rsidP="005A12B5">
                  <w:pPr>
                    <w:numPr>
                      <w:ilvl w:val="255"/>
                      <w:numId w:val="0"/>
                    </w:numPr>
                    <w:spacing w:after="0"/>
                    <w:jc w:val="center"/>
                    <w:rPr>
                      <w:iCs/>
                      <w:sz w:val="16"/>
                      <w:szCs w:val="16"/>
                      <w:lang w:eastAsia="zh-CN"/>
                    </w:rPr>
                  </w:pPr>
                </w:p>
              </w:tc>
              <w:tc>
                <w:tcPr>
                  <w:tcW w:w="1029" w:type="dxa"/>
                </w:tcPr>
                <w:p w14:paraId="43AAF56A" w14:textId="77777777" w:rsidR="005A12B5" w:rsidRDefault="005A12B5" w:rsidP="005A12B5">
                  <w:pPr>
                    <w:numPr>
                      <w:ilvl w:val="255"/>
                      <w:numId w:val="0"/>
                    </w:numPr>
                    <w:spacing w:after="0"/>
                    <w:jc w:val="center"/>
                    <w:rPr>
                      <w:iCs/>
                      <w:sz w:val="16"/>
                      <w:szCs w:val="16"/>
                      <w:lang w:eastAsia="zh-CN"/>
                    </w:rPr>
                  </w:pPr>
                  <w:r>
                    <w:rPr>
                      <w:iCs/>
                      <w:sz w:val="16"/>
                      <w:szCs w:val="16"/>
                      <w:lang w:eastAsia="zh-CN"/>
                    </w:rPr>
                    <w:t>10</w:t>
                  </w:r>
                </w:p>
              </w:tc>
              <w:tc>
                <w:tcPr>
                  <w:tcW w:w="1029" w:type="dxa"/>
                </w:tcPr>
                <w:p w14:paraId="1095AA2B" w14:textId="77777777" w:rsidR="005A12B5" w:rsidRDefault="005A12B5" w:rsidP="005A12B5">
                  <w:pPr>
                    <w:numPr>
                      <w:ilvl w:val="255"/>
                      <w:numId w:val="0"/>
                    </w:numPr>
                    <w:spacing w:after="0"/>
                    <w:jc w:val="center"/>
                    <w:rPr>
                      <w:iCs/>
                      <w:sz w:val="16"/>
                      <w:szCs w:val="16"/>
                      <w:lang w:eastAsia="zh-CN"/>
                    </w:rPr>
                  </w:pPr>
                  <w:r>
                    <w:rPr>
                      <w:iCs/>
                      <w:sz w:val="16"/>
                      <w:szCs w:val="16"/>
                      <w:lang w:eastAsia="zh-CN"/>
                    </w:rPr>
                    <w:t>0.801</w:t>
                  </w:r>
                </w:p>
              </w:tc>
              <w:tc>
                <w:tcPr>
                  <w:tcW w:w="1029" w:type="dxa"/>
                </w:tcPr>
                <w:p w14:paraId="58ADF21C" w14:textId="77777777" w:rsidR="005A12B5" w:rsidRDefault="005A12B5" w:rsidP="005A12B5">
                  <w:pPr>
                    <w:numPr>
                      <w:ilvl w:val="255"/>
                      <w:numId w:val="0"/>
                    </w:numPr>
                    <w:spacing w:after="0"/>
                    <w:jc w:val="center"/>
                    <w:rPr>
                      <w:iCs/>
                      <w:sz w:val="16"/>
                      <w:szCs w:val="16"/>
                      <w:lang w:eastAsia="zh-CN"/>
                    </w:rPr>
                  </w:pPr>
                  <w:r>
                    <w:rPr>
                      <w:iCs/>
                      <w:sz w:val="16"/>
                      <w:szCs w:val="16"/>
                      <w:lang w:eastAsia="zh-CN"/>
                    </w:rPr>
                    <w:t>45</w:t>
                  </w:r>
                </w:p>
              </w:tc>
              <w:tc>
                <w:tcPr>
                  <w:tcW w:w="1030" w:type="dxa"/>
                </w:tcPr>
                <w:p w14:paraId="242E08BF" w14:textId="77777777" w:rsidR="005A12B5" w:rsidRDefault="005A12B5" w:rsidP="005A12B5">
                  <w:pPr>
                    <w:numPr>
                      <w:ilvl w:val="255"/>
                      <w:numId w:val="0"/>
                    </w:numPr>
                    <w:spacing w:after="0"/>
                    <w:jc w:val="center"/>
                    <w:rPr>
                      <w:iCs/>
                      <w:sz w:val="16"/>
                      <w:szCs w:val="16"/>
                      <w:lang w:eastAsia="zh-CN"/>
                    </w:rPr>
                  </w:pPr>
                  <w:r>
                    <w:rPr>
                      <w:iCs/>
                      <w:sz w:val="16"/>
                      <w:szCs w:val="16"/>
                      <w:lang w:eastAsia="zh-CN"/>
                    </w:rPr>
                    <w:t>N/A</w:t>
                  </w:r>
                </w:p>
              </w:tc>
              <w:tc>
                <w:tcPr>
                  <w:tcW w:w="1029" w:type="dxa"/>
                </w:tcPr>
                <w:p w14:paraId="1512426F" w14:textId="77777777" w:rsidR="005A12B5" w:rsidRDefault="005A12B5" w:rsidP="005A12B5">
                  <w:pPr>
                    <w:numPr>
                      <w:ilvl w:val="255"/>
                      <w:numId w:val="0"/>
                    </w:numPr>
                    <w:spacing w:after="0"/>
                    <w:jc w:val="center"/>
                    <w:rPr>
                      <w:iCs/>
                      <w:sz w:val="16"/>
                      <w:szCs w:val="16"/>
                      <w:lang w:eastAsia="zh-CN"/>
                    </w:rPr>
                  </w:pPr>
                  <w:r>
                    <w:rPr>
                      <w:iCs/>
                      <w:sz w:val="16"/>
                      <w:szCs w:val="16"/>
                      <w:lang w:eastAsia="zh-CN"/>
                    </w:rPr>
                    <w:t>10</w:t>
                  </w:r>
                </w:p>
              </w:tc>
              <w:tc>
                <w:tcPr>
                  <w:tcW w:w="1029" w:type="dxa"/>
                </w:tcPr>
                <w:p w14:paraId="788B54E4" w14:textId="77777777" w:rsidR="005A12B5" w:rsidRDefault="005A12B5" w:rsidP="005A12B5">
                  <w:pPr>
                    <w:numPr>
                      <w:ilvl w:val="255"/>
                      <w:numId w:val="0"/>
                    </w:numPr>
                    <w:spacing w:after="0"/>
                    <w:jc w:val="center"/>
                    <w:rPr>
                      <w:iCs/>
                      <w:sz w:val="16"/>
                      <w:szCs w:val="16"/>
                      <w:lang w:eastAsia="zh-CN"/>
                    </w:rPr>
                  </w:pPr>
                  <w:r>
                    <w:rPr>
                      <w:iCs/>
                      <w:sz w:val="16"/>
                      <w:szCs w:val="16"/>
                      <w:lang w:eastAsia="zh-CN"/>
                    </w:rPr>
                    <w:t>14.838</w:t>
                  </w:r>
                </w:p>
              </w:tc>
              <w:tc>
                <w:tcPr>
                  <w:tcW w:w="1029" w:type="dxa"/>
                </w:tcPr>
                <w:p w14:paraId="1444B45A" w14:textId="77777777" w:rsidR="005A12B5" w:rsidRDefault="005A12B5" w:rsidP="005A12B5">
                  <w:pPr>
                    <w:numPr>
                      <w:ilvl w:val="255"/>
                      <w:numId w:val="0"/>
                    </w:numPr>
                    <w:spacing w:after="0"/>
                    <w:jc w:val="center"/>
                    <w:rPr>
                      <w:iCs/>
                      <w:sz w:val="16"/>
                      <w:szCs w:val="16"/>
                      <w:lang w:eastAsia="zh-CN"/>
                    </w:rPr>
                  </w:pPr>
                  <w:r>
                    <w:rPr>
                      <w:iCs/>
                      <w:sz w:val="16"/>
                      <w:szCs w:val="16"/>
                      <w:lang w:eastAsia="zh-CN"/>
                    </w:rPr>
                    <w:t>3</w:t>
                  </w:r>
                </w:p>
              </w:tc>
              <w:tc>
                <w:tcPr>
                  <w:tcW w:w="1030" w:type="dxa"/>
                </w:tcPr>
                <w:p w14:paraId="2AC7AE8C" w14:textId="77777777" w:rsidR="005A12B5" w:rsidRDefault="005A12B5" w:rsidP="005A12B5">
                  <w:pPr>
                    <w:numPr>
                      <w:ilvl w:val="255"/>
                      <w:numId w:val="0"/>
                    </w:numPr>
                    <w:spacing w:after="0"/>
                    <w:jc w:val="center"/>
                    <w:rPr>
                      <w:iCs/>
                      <w:sz w:val="16"/>
                      <w:szCs w:val="16"/>
                      <w:lang w:eastAsia="zh-CN"/>
                    </w:rPr>
                  </w:pPr>
                  <w:r>
                    <w:rPr>
                      <w:iCs/>
                      <w:sz w:val="16"/>
                      <w:szCs w:val="16"/>
                      <w:lang w:eastAsia="zh-CN"/>
                    </w:rPr>
                    <w:t>2.918</w:t>
                  </w:r>
                </w:p>
              </w:tc>
            </w:tr>
            <w:tr w:rsidR="005A12B5" w14:paraId="4AF068C2" w14:textId="77777777" w:rsidTr="00FC516A">
              <w:trPr>
                <w:trHeight w:val="218"/>
                <w:jc w:val="center"/>
              </w:trPr>
              <w:tc>
                <w:tcPr>
                  <w:tcW w:w="994" w:type="dxa"/>
                  <w:vMerge/>
                </w:tcPr>
                <w:p w14:paraId="4E91F8EF" w14:textId="77777777" w:rsidR="005A12B5" w:rsidRDefault="005A12B5" w:rsidP="005A12B5">
                  <w:pPr>
                    <w:numPr>
                      <w:ilvl w:val="255"/>
                      <w:numId w:val="0"/>
                    </w:numPr>
                    <w:spacing w:after="0"/>
                    <w:jc w:val="center"/>
                    <w:rPr>
                      <w:iCs/>
                      <w:sz w:val="16"/>
                      <w:szCs w:val="16"/>
                      <w:lang w:eastAsia="zh-CN"/>
                    </w:rPr>
                  </w:pPr>
                </w:p>
              </w:tc>
              <w:tc>
                <w:tcPr>
                  <w:tcW w:w="1029" w:type="dxa"/>
                </w:tcPr>
                <w:p w14:paraId="5107C7D5" w14:textId="77777777" w:rsidR="005A12B5" w:rsidRDefault="005A12B5" w:rsidP="005A12B5">
                  <w:pPr>
                    <w:numPr>
                      <w:ilvl w:val="255"/>
                      <w:numId w:val="0"/>
                    </w:numPr>
                    <w:spacing w:after="0"/>
                    <w:jc w:val="center"/>
                    <w:rPr>
                      <w:iCs/>
                      <w:sz w:val="16"/>
                      <w:szCs w:val="16"/>
                      <w:lang w:eastAsia="zh-CN"/>
                    </w:rPr>
                  </w:pPr>
                  <w:r>
                    <w:rPr>
                      <w:iCs/>
                      <w:sz w:val="16"/>
                      <w:szCs w:val="16"/>
                      <w:lang w:eastAsia="zh-CN"/>
                    </w:rPr>
                    <w:t>15</w:t>
                  </w:r>
                </w:p>
              </w:tc>
              <w:tc>
                <w:tcPr>
                  <w:tcW w:w="1029" w:type="dxa"/>
                </w:tcPr>
                <w:p w14:paraId="328A1C82" w14:textId="77777777" w:rsidR="005A12B5" w:rsidRDefault="005A12B5" w:rsidP="005A12B5">
                  <w:pPr>
                    <w:numPr>
                      <w:ilvl w:val="255"/>
                      <w:numId w:val="0"/>
                    </w:numPr>
                    <w:spacing w:after="0"/>
                    <w:jc w:val="center"/>
                    <w:rPr>
                      <w:iCs/>
                      <w:sz w:val="16"/>
                      <w:szCs w:val="16"/>
                      <w:lang w:eastAsia="zh-CN"/>
                    </w:rPr>
                  </w:pPr>
                  <w:r>
                    <w:rPr>
                      <w:iCs/>
                      <w:sz w:val="16"/>
                      <w:szCs w:val="16"/>
                      <w:lang w:eastAsia="zh-CN"/>
                    </w:rPr>
                    <w:t>1.233</w:t>
                  </w:r>
                </w:p>
              </w:tc>
              <w:tc>
                <w:tcPr>
                  <w:tcW w:w="1029" w:type="dxa"/>
                </w:tcPr>
                <w:p w14:paraId="777470CE" w14:textId="77777777" w:rsidR="005A12B5" w:rsidRDefault="005A12B5" w:rsidP="005A12B5">
                  <w:pPr>
                    <w:numPr>
                      <w:ilvl w:val="255"/>
                      <w:numId w:val="0"/>
                    </w:numPr>
                    <w:spacing w:after="0"/>
                    <w:jc w:val="center"/>
                    <w:rPr>
                      <w:iCs/>
                      <w:sz w:val="16"/>
                      <w:szCs w:val="16"/>
                      <w:lang w:eastAsia="zh-CN"/>
                    </w:rPr>
                  </w:pPr>
                  <w:r>
                    <w:rPr>
                      <w:iCs/>
                      <w:sz w:val="16"/>
                      <w:szCs w:val="16"/>
                      <w:lang w:eastAsia="zh-CN"/>
                    </w:rPr>
                    <w:t>60</w:t>
                  </w:r>
                </w:p>
              </w:tc>
              <w:tc>
                <w:tcPr>
                  <w:tcW w:w="1030" w:type="dxa"/>
                </w:tcPr>
                <w:p w14:paraId="491876E9" w14:textId="77777777" w:rsidR="005A12B5" w:rsidRDefault="005A12B5" w:rsidP="005A12B5">
                  <w:pPr>
                    <w:numPr>
                      <w:ilvl w:val="255"/>
                      <w:numId w:val="0"/>
                    </w:numPr>
                    <w:spacing w:after="0"/>
                    <w:jc w:val="center"/>
                    <w:rPr>
                      <w:iCs/>
                      <w:sz w:val="16"/>
                      <w:szCs w:val="16"/>
                      <w:lang w:eastAsia="zh-CN"/>
                    </w:rPr>
                  </w:pPr>
                  <w:r>
                    <w:rPr>
                      <w:iCs/>
                      <w:sz w:val="16"/>
                      <w:szCs w:val="16"/>
                      <w:lang w:eastAsia="zh-CN"/>
                    </w:rPr>
                    <w:t>N/A</w:t>
                  </w:r>
                </w:p>
              </w:tc>
              <w:tc>
                <w:tcPr>
                  <w:tcW w:w="1029" w:type="dxa"/>
                </w:tcPr>
                <w:p w14:paraId="4A96AE06" w14:textId="77777777" w:rsidR="005A12B5" w:rsidRDefault="005A12B5" w:rsidP="005A12B5">
                  <w:pPr>
                    <w:numPr>
                      <w:ilvl w:val="255"/>
                      <w:numId w:val="0"/>
                    </w:numPr>
                    <w:spacing w:after="0"/>
                    <w:jc w:val="center"/>
                    <w:rPr>
                      <w:iCs/>
                      <w:sz w:val="16"/>
                      <w:szCs w:val="16"/>
                      <w:lang w:eastAsia="zh-CN"/>
                    </w:rPr>
                  </w:pPr>
                  <w:r>
                    <w:rPr>
                      <w:iCs/>
                      <w:sz w:val="16"/>
                      <w:szCs w:val="16"/>
                      <w:lang w:eastAsia="zh-CN"/>
                    </w:rPr>
                    <w:t>15</w:t>
                  </w:r>
                </w:p>
              </w:tc>
              <w:tc>
                <w:tcPr>
                  <w:tcW w:w="1029" w:type="dxa"/>
                </w:tcPr>
                <w:p w14:paraId="119EECCE" w14:textId="77777777" w:rsidR="005A12B5" w:rsidRDefault="005A12B5" w:rsidP="005A12B5">
                  <w:pPr>
                    <w:numPr>
                      <w:ilvl w:val="255"/>
                      <w:numId w:val="0"/>
                    </w:numPr>
                    <w:spacing w:after="0"/>
                    <w:jc w:val="center"/>
                    <w:rPr>
                      <w:iCs/>
                      <w:sz w:val="16"/>
                      <w:szCs w:val="16"/>
                      <w:lang w:eastAsia="zh-CN"/>
                    </w:rPr>
                  </w:pPr>
                  <w:r>
                    <w:rPr>
                      <w:iCs/>
                      <w:sz w:val="16"/>
                      <w:szCs w:val="16"/>
                      <w:lang w:eastAsia="zh-CN"/>
                    </w:rPr>
                    <w:t>27.285</w:t>
                  </w:r>
                </w:p>
              </w:tc>
              <w:tc>
                <w:tcPr>
                  <w:tcW w:w="1029" w:type="dxa"/>
                </w:tcPr>
                <w:p w14:paraId="18EF5F66"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30" w:type="dxa"/>
                </w:tcPr>
                <w:p w14:paraId="322B8740" w14:textId="77777777" w:rsidR="005A12B5" w:rsidRDefault="005A12B5" w:rsidP="005A12B5">
                  <w:pPr>
                    <w:numPr>
                      <w:ilvl w:val="255"/>
                      <w:numId w:val="0"/>
                    </w:numPr>
                    <w:spacing w:after="0"/>
                    <w:jc w:val="center"/>
                    <w:rPr>
                      <w:iCs/>
                      <w:sz w:val="16"/>
                      <w:szCs w:val="16"/>
                      <w:lang w:eastAsia="zh-CN"/>
                    </w:rPr>
                  </w:pPr>
                  <w:r>
                    <w:rPr>
                      <w:iCs/>
                      <w:sz w:val="16"/>
                      <w:szCs w:val="16"/>
                      <w:lang w:eastAsia="zh-CN"/>
                    </w:rPr>
                    <w:t>4.877</w:t>
                  </w:r>
                </w:p>
              </w:tc>
            </w:tr>
            <w:tr w:rsidR="005A12B5" w14:paraId="7BF851AF" w14:textId="77777777" w:rsidTr="00FC516A">
              <w:trPr>
                <w:trHeight w:val="218"/>
                <w:jc w:val="center"/>
              </w:trPr>
              <w:tc>
                <w:tcPr>
                  <w:tcW w:w="994" w:type="dxa"/>
                  <w:vMerge/>
                </w:tcPr>
                <w:p w14:paraId="03EFB166" w14:textId="77777777" w:rsidR="005A12B5" w:rsidRDefault="005A12B5" w:rsidP="005A12B5">
                  <w:pPr>
                    <w:numPr>
                      <w:ilvl w:val="255"/>
                      <w:numId w:val="0"/>
                    </w:numPr>
                    <w:spacing w:after="0"/>
                    <w:jc w:val="center"/>
                    <w:rPr>
                      <w:iCs/>
                      <w:sz w:val="16"/>
                      <w:szCs w:val="16"/>
                      <w:lang w:eastAsia="zh-CN"/>
                    </w:rPr>
                  </w:pPr>
                </w:p>
              </w:tc>
              <w:tc>
                <w:tcPr>
                  <w:tcW w:w="1029" w:type="dxa"/>
                </w:tcPr>
                <w:p w14:paraId="1D753E25" w14:textId="77777777" w:rsidR="005A12B5" w:rsidRDefault="005A12B5" w:rsidP="005A12B5">
                  <w:pPr>
                    <w:numPr>
                      <w:ilvl w:val="255"/>
                      <w:numId w:val="0"/>
                    </w:numPr>
                    <w:spacing w:after="0"/>
                    <w:jc w:val="center"/>
                    <w:rPr>
                      <w:iCs/>
                      <w:sz w:val="16"/>
                      <w:szCs w:val="16"/>
                      <w:lang w:eastAsia="zh-CN"/>
                    </w:rPr>
                  </w:pPr>
                  <w:r>
                    <w:rPr>
                      <w:iCs/>
                      <w:sz w:val="16"/>
                      <w:szCs w:val="16"/>
                      <w:lang w:eastAsia="zh-CN"/>
                    </w:rPr>
                    <w:t>25</w:t>
                  </w:r>
                </w:p>
              </w:tc>
              <w:tc>
                <w:tcPr>
                  <w:tcW w:w="1029" w:type="dxa"/>
                </w:tcPr>
                <w:p w14:paraId="35DDCBBD" w14:textId="77777777" w:rsidR="005A12B5" w:rsidRDefault="005A12B5" w:rsidP="005A12B5">
                  <w:pPr>
                    <w:numPr>
                      <w:ilvl w:val="255"/>
                      <w:numId w:val="0"/>
                    </w:numPr>
                    <w:spacing w:after="0"/>
                    <w:jc w:val="center"/>
                    <w:rPr>
                      <w:iCs/>
                      <w:sz w:val="16"/>
                      <w:szCs w:val="16"/>
                      <w:lang w:eastAsia="zh-CN"/>
                    </w:rPr>
                  </w:pPr>
                  <w:r>
                    <w:rPr>
                      <w:iCs/>
                      <w:sz w:val="16"/>
                      <w:szCs w:val="16"/>
                      <w:lang w:eastAsia="zh-CN"/>
                    </w:rPr>
                    <w:t>7.780</w:t>
                  </w:r>
                </w:p>
              </w:tc>
              <w:tc>
                <w:tcPr>
                  <w:tcW w:w="1029" w:type="dxa"/>
                </w:tcPr>
                <w:p w14:paraId="18DDD147" w14:textId="77777777" w:rsidR="005A12B5" w:rsidRDefault="005A12B5" w:rsidP="005A12B5">
                  <w:pPr>
                    <w:numPr>
                      <w:ilvl w:val="255"/>
                      <w:numId w:val="0"/>
                    </w:numPr>
                    <w:spacing w:after="0"/>
                    <w:jc w:val="center"/>
                    <w:rPr>
                      <w:iCs/>
                      <w:sz w:val="16"/>
                      <w:szCs w:val="16"/>
                      <w:lang w:eastAsia="zh-CN"/>
                    </w:rPr>
                  </w:pPr>
                </w:p>
              </w:tc>
              <w:tc>
                <w:tcPr>
                  <w:tcW w:w="1030" w:type="dxa"/>
                </w:tcPr>
                <w:p w14:paraId="10B24C70" w14:textId="77777777" w:rsidR="005A12B5" w:rsidRDefault="005A12B5" w:rsidP="005A12B5">
                  <w:pPr>
                    <w:numPr>
                      <w:ilvl w:val="255"/>
                      <w:numId w:val="0"/>
                    </w:numPr>
                    <w:spacing w:after="0"/>
                    <w:jc w:val="center"/>
                    <w:rPr>
                      <w:iCs/>
                      <w:sz w:val="16"/>
                      <w:szCs w:val="16"/>
                      <w:lang w:eastAsia="zh-CN"/>
                    </w:rPr>
                  </w:pPr>
                </w:p>
              </w:tc>
              <w:tc>
                <w:tcPr>
                  <w:tcW w:w="1029" w:type="dxa"/>
                </w:tcPr>
                <w:p w14:paraId="232B2EA5" w14:textId="77777777" w:rsidR="005A12B5" w:rsidRDefault="005A12B5" w:rsidP="005A12B5">
                  <w:pPr>
                    <w:numPr>
                      <w:ilvl w:val="255"/>
                      <w:numId w:val="0"/>
                    </w:numPr>
                    <w:spacing w:after="0"/>
                    <w:jc w:val="center"/>
                    <w:rPr>
                      <w:iCs/>
                      <w:sz w:val="16"/>
                      <w:szCs w:val="16"/>
                      <w:lang w:eastAsia="zh-CN"/>
                    </w:rPr>
                  </w:pPr>
                </w:p>
              </w:tc>
              <w:tc>
                <w:tcPr>
                  <w:tcW w:w="1029" w:type="dxa"/>
                </w:tcPr>
                <w:p w14:paraId="4AA92E22" w14:textId="77777777" w:rsidR="005A12B5" w:rsidRDefault="005A12B5" w:rsidP="005A12B5">
                  <w:pPr>
                    <w:numPr>
                      <w:ilvl w:val="255"/>
                      <w:numId w:val="0"/>
                    </w:numPr>
                    <w:spacing w:after="0"/>
                    <w:jc w:val="center"/>
                    <w:rPr>
                      <w:iCs/>
                      <w:sz w:val="16"/>
                      <w:szCs w:val="16"/>
                      <w:lang w:eastAsia="zh-CN"/>
                    </w:rPr>
                  </w:pPr>
                </w:p>
              </w:tc>
              <w:tc>
                <w:tcPr>
                  <w:tcW w:w="1029" w:type="dxa"/>
                </w:tcPr>
                <w:p w14:paraId="575B9F0C" w14:textId="77777777" w:rsidR="005A12B5" w:rsidRDefault="005A12B5" w:rsidP="005A12B5">
                  <w:pPr>
                    <w:numPr>
                      <w:ilvl w:val="255"/>
                      <w:numId w:val="0"/>
                    </w:numPr>
                    <w:spacing w:after="0"/>
                    <w:jc w:val="center"/>
                    <w:rPr>
                      <w:iCs/>
                      <w:sz w:val="16"/>
                      <w:szCs w:val="16"/>
                      <w:lang w:eastAsia="zh-CN"/>
                    </w:rPr>
                  </w:pPr>
                </w:p>
              </w:tc>
              <w:tc>
                <w:tcPr>
                  <w:tcW w:w="1030" w:type="dxa"/>
                </w:tcPr>
                <w:p w14:paraId="70F1813F" w14:textId="77777777" w:rsidR="005A12B5" w:rsidRDefault="005A12B5" w:rsidP="005A12B5">
                  <w:pPr>
                    <w:numPr>
                      <w:ilvl w:val="255"/>
                      <w:numId w:val="0"/>
                    </w:numPr>
                    <w:spacing w:after="0"/>
                    <w:jc w:val="center"/>
                    <w:rPr>
                      <w:iCs/>
                      <w:sz w:val="16"/>
                      <w:szCs w:val="16"/>
                      <w:lang w:eastAsia="zh-CN"/>
                    </w:rPr>
                  </w:pPr>
                </w:p>
              </w:tc>
            </w:tr>
          </w:tbl>
          <w:p w14:paraId="006293E6" w14:textId="77777777" w:rsidR="005A12B5" w:rsidRDefault="005A12B5" w:rsidP="005A12B5">
            <w:pPr>
              <w:spacing w:before="0" w:after="0" w:line="240" w:lineRule="auto"/>
              <w:contextualSpacing/>
              <w:rPr>
                <w:rFonts w:eastAsia="DengXian"/>
                <w:lang w:eastAsia="zh-CN"/>
              </w:rPr>
            </w:pPr>
            <w:r w:rsidRPr="00505A40">
              <w:rPr>
                <w:rFonts w:eastAsia="DengXian" w:hint="eastAsia"/>
                <w:lang w:eastAsia="zh-CN"/>
              </w:rPr>
              <w:t>Note: the values are computed by formula option 2A defined in RAN1#119.</w:t>
            </w:r>
          </w:p>
          <w:p w14:paraId="7E1E34DE" w14:textId="77777777" w:rsidR="005A12B5" w:rsidRPr="00505A40" w:rsidRDefault="005A12B5" w:rsidP="005A12B5">
            <w:pPr>
              <w:spacing w:before="0" w:after="0" w:line="240" w:lineRule="auto"/>
              <w:contextualSpacing/>
              <w:rPr>
                <w:rFonts w:eastAsia="DengXian"/>
                <w:lang w:eastAsia="zh-CN"/>
              </w:rPr>
            </w:pPr>
          </w:p>
          <w:p w14:paraId="6953178F" w14:textId="77777777" w:rsidR="001260E0" w:rsidRPr="00F97EBF" w:rsidRDefault="001260E0" w:rsidP="005A12B5">
            <w:pPr>
              <w:spacing w:before="0" w:after="0" w:line="240" w:lineRule="auto"/>
              <w:rPr>
                <w:rFonts w:eastAsia="DengXian"/>
                <w:highlight w:val="green"/>
                <w:lang w:eastAsia="zh-CN"/>
              </w:rPr>
            </w:pPr>
            <w:r w:rsidRPr="00F97EBF">
              <w:rPr>
                <w:rFonts w:eastAsia="DengXian" w:hint="eastAsia"/>
                <w:highlight w:val="green"/>
                <w:lang w:eastAsia="zh-CN"/>
              </w:rPr>
              <w:t>Agreement</w:t>
            </w:r>
          </w:p>
          <w:p w14:paraId="33BBAD21" w14:textId="77777777" w:rsidR="001260E0" w:rsidRDefault="001260E0" w:rsidP="005A12B5">
            <w:pPr>
              <w:pStyle w:val="ListParagraph"/>
              <w:numPr>
                <w:ilvl w:val="0"/>
                <w:numId w:val="12"/>
              </w:numPr>
              <w:spacing w:before="0" w:after="0" w:line="240" w:lineRule="auto"/>
              <w:rPr>
                <w:bCs/>
              </w:rPr>
            </w:pPr>
            <w:r>
              <w:rPr>
                <w:bCs/>
              </w:rPr>
              <w:t>Further study updates to the mean angle calculation in Annex</w:t>
            </w:r>
            <w:r>
              <w:t xml:space="preserve"> used for calculation of the mean angle values for </w:t>
            </w:r>
            <w:r w:rsidRPr="00F97EBF">
              <w:rPr>
                <w:bCs/>
              </w:rPr>
              <w:t>CDL</w:t>
            </w:r>
            <w:r w:rsidRPr="00F97EBF">
              <w:rPr>
                <w:rFonts w:hint="eastAsia"/>
                <w:bCs/>
              </w:rPr>
              <w:t>-D/E</w:t>
            </w:r>
            <w:r w:rsidRPr="00F97EBF">
              <w:rPr>
                <w:bCs/>
              </w:rPr>
              <w:t xml:space="preserve"> channel model</w:t>
            </w:r>
          </w:p>
          <w:p w14:paraId="41ED9F35" w14:textId="77777777" w:rsidR="001260E0" w:rsidRDefault="001260E0" w:rsidP="005A12B5">
            <w:pPr>
              <w:pStyle w:val="ListParagraph"/>
              <w:numPr>
                <w:ilvl w:val="1"/>
                <w:numId w:val="12"/>
              </w:numPr>
              <w:spacing w:before="0" w:after="0" w:line="240" w:lineRule="auto"/>
            </w:pPr>
            <w:r>
              <w:t>Potential update of the power weighted mean angle is</w:t>
            </w:r>
          </w:p>
          <w:p w14:paraId="54019463" w14:textId="77777777" w:rsidR="001260E0" w:rsidRDefault="001260E0" w:rsidP="005A12B5">
            <w:pPr>
              <w:spacing w:before="0" w:after="0" w:line="240" w:lineRule="auto"/>
              <w:contextualSpacing/>
              <w:jc w:val="center"/>
              <w:rPr>
                <w:b/>
              </w:rPr>
            </w:pPr>
            <w:r>
              <w:rPr>
                <w:b/>
                <w:noProof/>
                <w:position w:val="-30"/>
              </w:rPr>
              <w:object w:dxaOrig="4320" w:dyaOrig="616" w14:anchorId="3C453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0.8pt" o:ole="">
                  <v:imagedata r:id="rId12" o:title=""/>
                </v:shape>
                <o:OLEObject Type="Embed" ProgID="Equation.DSMT4" ShapeID="_x0000_i1025" DrawAspect="Content" ObjectID="_1804640969" r:id="rId13"/>
              </w:object>
            </w:r>
          </w:p>
          <w:p w14:paraId="5BA67587" w14:textId="77777777" w:rsidR="001260E0" w:rsidRPr="00401409" w:rsidRDefault="001260E0" w:rsidP="005A12B5">
            <w:pPr>
              <w:spacing w:before="0" w:after="0" w:line="240" w:lineRule="auto"/>
              <w:rPr>
                <w:rFonts w:eastAsia="DengXian"/>
                <w:highlight w:val="green"/>
                <w:lang w:eastAsia="zh-CN"/>
              </w:rPr>
            </w:pPr>
            <w:r w:rsidRPr="00401409">
              <w:rPr>
                <w:rFonts w:eastAsia="DengXian" w:hint="eastAsia"/>
                <w:highlight w:val="green"/>
                <w:lang w:eastAsia="zh-CN"/>
              </w:rPr>
              <w:t>Agreement</w:t>
            </w:r>
          </w:p>
          <w:p w14:paraId="1BF79489" w14:textId="77777777" w:rsidR="001260E0" w:rsidRDefault="001260E0" w:rsidP="005A12B5">
            <w:pPr>
              <w:pStyle w:val="ListParagraph"/>
              <w:numPr>
                <w:ilvl w:val="0"/>
                <w:numId w:val="13"/>
              </w:numPr>
              <w:spacing w:before="0" w:after="0" w:line="240" w:lineRule="auto"/>
              <w:rPr>
                <w:bCs/>
              </w:rPr>
            </w:pPr>
            <w:r>
              <w:rPr>
                <w:bCs/>
              </w:rPr>
              <w:lastRenderedPageBreak/>
              <w:t>Discuss further on the following suggested text changes:</w:t>
            </w:r>
          </w:p>
          <w:p w14:paraId="040A131B" w14:textId="77777777" w:rsidR="001260E0" w:rsidRDefault="001260E0" w:rsidP="005A12B5">
            <w:pPr>
              <w:numPr>
                <w:ilvl w:val="255"/>
                <w:numId w:val="0"/>
              </w:numPr>
              <w:spacing w:before="0" w:after="0" w:line="240" w:lineRule="auto"/>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7"/>
            </w:tblGrid>
            <w:tr w:rsidR="001260E0" w14:paraId="6B5280B1" w14:textId="77777777" w:rsidTr="00FC516A">
              <w:tc>
                <w:tcPr>
                  <w:tcW w:w="8257" w:type="dxa"/>
                  <w:shd w:val="clear" w:color="auto" w:fill="auto"/>
                </w:tcPr>
                <w:p w14:paraId="118BA34A" w14:textId="77777777" w:rsidR="001260E0" w:rsidRDefault="001260E0" w:rsidP="005A12B5">
                  <w:pPr>
                    <w:widowControl w:val="0"/>
                    <w:spacing w:after="0"/>
                    <w:jc w:val="center"/>
                  </w:pPr>
                  <w:r w:rsidRPr="00505A40">
                    <w:rPr>
                      <w:b/>
                      <w:bCs/>
                      <w:color w:val="FF0000"/>
                      <w:lang w:eastAsia="zh-CN"/>
                    </w:rPr>
                    <w:t>&lt; Unchanged text omitted &gt;</w:t>
                  </w:r>
                </w:p>
                <w:p w14:paraId="3504155E" w14:textId="77777777" w:rsidR="001260E0" w:rsidRPr="00505A40" w:rsidRDefault="001260E0" w:rsidP="005A12B5">
                  <w:pPr>
                    <w:keepNext/>
                    <w:keepLines/>
                    <w:widowControl w:val="0"/>
                    <w:spacing w:after="0"/>
                    <w:ind w:left="1418" w:hanging="1418"/>
                    <w:outlineLvl w:val="3"/>
                    <w:rPr>
                      <w:rFonts w:eastAsia="Times New Roman"/>
                      <w:kern w:val="2"/>
                      <w:lang w:eastAsia="ko-KR"/>
                    </w:rPr>
                  </w:pPr>
                  <w:r w:rsidRPr="00505A40">
                    <w:rPr>
                      <w:rFonts w:eastAsia="Times New Roman"/>
                      <w:kern w:val="2"/>
                    </w:rPr>
                    <w:t>7.</w:t>
                  </w:r>
                  <w:r w:rsidRPr="00505A40">
                    <w:rPr>
                      <w:rFonts w:eastAsia="Times New Roman"/>
                      <w:kern w:val="2"/>
                      <w:lang w:eastAsia="ko-KR"/>
                    </w:rPr>
                    <w:t>7.5.1</w:t>
                  </w:r>
                  <w:r w:rsidRPr="00505A40">
                    <w:rPr>
                      <w:rFonts w:eastAsia="Times New Roman"/>
                      <w:kern w:val="2"/>
                    </w:rPr>
                    <w:tab/>
                  </w:r>
                  <w:r w:rsidRPr="00505A40">
                    <w:rPr>
                      <w:rFonts w:eastAsia="Times New Roman"/>
                      <w:kern w:val="2"/>
                      <w:lang w:eastAsia="ko-KR"/>
                    </w:rPr>
                    <w:t>CDL extension: Scaling of angles</w:t>
                  </w:r>
                </w:p>
                <w:p w14:paraId="78B47590" w14:textId="77777777" w:rsidR="001260E0" w:rsidRPr="00505A40" w:rsidRDefault="001260E0" w:rsidP="005A12B5">
                  <w:pPr>
                    <w:spacing w:after="0"/>
                    <w:rPr>
                      <w:rFonts w:eastAsia="Times New Roman"/>
                    </w:rPr>
                  </w:pPr>
                  <w:r w:rsidRPr="00505A40">
                    <w:rPr>
                      <w:rFonts w:eastAsia="Times New Roman"/>
                    </w:rPr>
                    <w:t>The angle values of CDL models are fixed, which is not very suitable for MIMO simulations for several reasons;</w:t>
                  </w:r>
                  <w:r w:rsidRPr="00505A40">
                    <w:rPr>
                      <w:rFonts w:eastAsia="Times New Roman"/>
                      <w:lang w:eastAsia="ko-KR"/>
                    </w:rPr>
                    <w:t xml:space="preserve"> </w:t>
                  </w:r>
                  <w:r w:rsidRPr="00505A40">
                    <w:rPr>
                      <w:rFonts w:eastAsia="Times New Roman"/>
                    </w:rPr>
                    <w:t>The PMI statistics can become biased, and</w:t>
                  </w:r>
                  <w:r w:rsidRPr="00505A40">
                    <w:rPr>
                      <w:rFonts w:eastAsia="Times New Roman"/>
                      <w:lang w:eastAsia="ko-KR"/>
                    </w:rPr>
                    <w:t xml:space="preserve"> </w:t>
                  </w:r>
                  <w:r w:rsidRPr="00505A40">
                    <w:rPr>
                      <w:rFonts w:eastAsia="Times New Roman"/>
                    </w:rPr>
                    <w:t xml:space="preserve">a fixed precoder may perform better than open-loop and on par with closed-loop or reciprocity </w:t>
                  </w:r>
                  <w:r w:rsidRPr="00505A40">
                    <w:rPr>
                      <w:rFonts w:eastAsia="Times New Roman"/>
                      <w:lang w:eastAsia="ko-KR"/>
                    </w:rPr>
                    <w:t>beamforming</w:t>
                  </w:r>
                  <w:r w:rsidRPr="00505A40">
                    <w:rPr>
                      <w:rFonts w:eastAsia="Times New Roman"/>
                    </w:rPr>
                    <w:t>. Furthermore,</w:t>
                  </w:r>
                  <w:r w:rsidRPr="00505A40">
                    <w:rPr>
                      <w:rFonts w:eastAsia="Times New Roman"/>
                      <w:lang w:eastAsia="ko-KR"/>
                    </w:rPr>
                    <w:t xml:space="preserve"> </w:t>
                  </w:r>
                  <w:r w:rsidRPr="00505A40">
                    <w:rPr>
                      <w:rFonts w:eastAsia="Times New Roman"/>
                    </w:rPr>
                    <w:t>a CDL only represents a single channel realization. The predefined angle values in the CDL models can be generalized by</w:t>
                  </w:r>
                  <w:r w:rsidRPr="00505A40">
                    <w:rPr>
                      <w:rFonts w:eastAsia="Times New Roman"/>
                      <w:lang w:eastAsia="ko-KR"/>
                    </w:rPr>
                    <w:t xml:space="preserve"> introducing angular translation and scaling. By translation, mean angle can be changed to </w:t>
                  </w:r>
                  <w:r w:rsidRPr="00505A40">
                    <w:rPr>
                      <w:rFonts w:eastAsia="Times New Roman"/>
                      <w:noProof/>
                      <w:position w:val="-12"/>
                    </w:rPr>
                    <w:object w:dxaOrig="720" w:dyaOrig="282" w14:anchorId="473BA1A1">
                      <v:shape id="_x0000_i1026" type="#_x0000_t75" style="width:37.45pt;height:13.3pt" o:ole="">
                        <v:imagedata r:id="rId14" o:title=""/>
                      </v:shape>
                      <o:OLEObject Type="Embed" ProgID="Equation.3" ShapeID="_x0000_i1026" DrawAspect="Content" ObjectID="_1804640970" r:id="rId15"/>
                    </w:object>
                  </w:r>
                  <w:r w:rsidRPr="00505A40">
                    <w:rPr>
                      <w:rFonts w:eastAsia="Times New Roman"/>
                      <w:lang w:eastAsia="ko-KR"/>
                    </w:rPr>
                    <w:t xml:space="preserve"> and angular spread can be changed by scaling. </w:t>
                  </w:r>
                  <w:r w:rsidRPr="00505A40">
                    <w:rPr>
                      <w:rFonts w:eastAsia="Times New Roman"/>
                    </w:rPr>
                    <w:t>The translated and scaled ray angles can be obtained according to the following equation:</w:t>
                  </w:r>
                </w:p>
                <w:p w14:paraId="3E0EFAEA" w14:textId="77777777" w:rsidR="001260E0" w:rsidRPr="00505A40" w:rsidRDefault="001260E0" w:rsidP="005A12B5">
                  <w:pPr>
                    <w:keepLines/>
                    <w:widowControl w:val="0"/>
                    <w:tabs>
                      <w:tab w:val="center" w:pos="4820"/>
                      <w:tab w:val="right" w:pos="9072"/>
                    </w:tabs>
                    <w:spacing w:after="0"/>
                    <w:rPr>
                      <w:rFonts w:eastAsia="Times New Roman"/>
                      <w:kern w:val="2"/>
                      <w:lang w:eastAsia="ko-KR"/>
                    </w:rPr>
                  </w:pPr>
                  <w:r w:rsidRPr="00505A40">
                    <w:rPr>
                      <w:rFonts w:eastAsia="Times New Roman"/>
                      <w:kern w:val="2"/>
                      <w:lang w:eastAsia="ko-KR"/>
                    </w:rPr>
                    <w:tab/>
                  </w:r>
                  <w:r w:rsidRPr="00505A40">
                    <w:rPr>
                      <w:rFonts w:eastAsia="Times New Roman"/>
                      <w:noProof/>
                      <w:kern w:val="2"/>
                      <w:position w:val="-30"/>
                      <w:lang w:eastAsia="ko-KR"/>
                    </w:rPr>
                    <w:object w:dxaOrig="4251" w:dyaOrig="720" w14:anchorId="55B466B1">
                      <v:shape id="_x0000_i1027" type="#_x0000_t75" style="width:212.25pt;height:37.45pt" o:ole=""/>
                      <o:OLEObject Type="Embed" ProgID="Equation.3" ShapeID="_x0000_i1027" DrawAspect="Content" ObjectID="_1804640971" r:id="rId16"/>
                    </w:object>
                  </w:r>
                  <w:r w:rsidRPr="00505A40">
                    <w:rPr>
                      <w:rFonts w:eastAsia="Times New Roman"/>
                      <w:kern w:val="2"/>
                      <w:lang w:eastAsia="ko-KR"/>
                    </w:rPr>
                    <w:tab/>
                    <w:t>(7.7-5)</w:t>
                  </w:r>
                </w:p>
                <w:p w14:paraId="5FBCC889" w14:textId="77777777" w:rsidR="001260E0" w:rsidRPr="00505A40" w:rsidRDefault="001260E0" w:rsidP="005A12B5">
                  <w:pPr>
                    <w:spacing w:after="0"/>
                    <w:rPr>
                      <w:rFonts w:eastAsia="Times New Roman"/>
                      <w:lang w:eastAsia="ko-KR"/>
                    </w:rPr>
                  </w:pPr>
                  <w:r w:rsidRPr="00505A40">
                    <w:rPr>
                      <w:rFonts w:eastAsia="Times New Roman"/>
                      <w:lang w:eastAsia="ko-KR"/>
                    </w:rPr>
                    <w:t>in which:</w:t>
                  </w:r>
                </w:p>
                <w:p w14:paraId="68660E54" w14:textId="77777777" w:rsidR="001260E0" w:rsidRPr="00505A40" w:rsidRDefault="001260E0" w:rsidP="005A12B5">
                  <w:pPr>
                    <w:widowControl w:val="0"/>
                    <w:spacing w:after="0"/>
                    <w:ind w:left="568" w:hanging="284"/>
                    <w:rPr>
                      <w:rFonts w:eastAsia="Times New Roman"/>
                      <w:kern w:val="2"/>
                      <w:lang w:eastAsia="ko-KR"/>
                    </w:rPr>
                  </w:pPr>
                  <w:r w:rsidRPr="00505A40">
                    <w:rPr>
                      <w:rFonts w:eastAsia="Times New Roman"/>
                      <w:noProof/>
                      <w:kern w:val="2"/>
                      <w:position w:val="-14"/>
                    </w:rPr>
                    <w:object w:dxaOrig="588" w:dyaOrig="438" w14:anchorId="04D47FE7">
                      <v:shape id="_x0000_i1028" type="#_x0000_t75" style="width:29.15pt;height:21.65pt" o:ole="">
                        <v:imagedata r:id="rId17" o:title=""/>
                      </v:shape>
                      <o:OLEObject Type="Embed" ProgID="Equation.3" ShapeID="_x0000_i1028" DrawAspect="Content" ObjectID="_1804640972" r:id="rId18"/>
                    </w:object>
                  </w:r>
                  <w:r w:rsidRPr="00505A40">
                    <w:rPr>
                      <w:rFonts w:eastAsia="Times New Roman"/>
                      <w:kern w:val="2"/>
                      <w:lang w:eastAsia="ko-KR"/>
                    </w:rPr>
                    <w:fldChar w:fldCharType="begin"/>
                  </w:r>
                  <w:r w:rsidRPr="00505A40">
                    <w:rPr>
                      <w:rFonts w:eastAsia="Times New Roman"/>
                      <w:kern w:val="2"/>
                      <w:lang w:eastAsia="ko-KR"/>
                    </w:rPr>
                    <w:instrText xml:space="preserve"> QUOTE </w:instrText>
                  </w:r>
                  <w:r>
                    <w:rPr>
                      <w:rFonts w:eastAsia="Times New Roman"/>
                      <w:noProof/>
                      <w:kern w:val="2"/>
                      <w:lang w:eastAsia="ko-KR"/>
                    </w:rPr>
                    <w:pict w14:anchorId="673B6E19">
                      <v:shape id="_x0000_i1029" type="#_x0000_t75" style="width:21.65pt;height:13.3pt" equationxml="&lt;">
                        <v:imagedata r:id="rId19" o:title="" chromakey="white"/>
                      </v:shape>
                    </w:pict>
                  </w:r>
                  <w:r w:rsidRPr="00505A40">
                    <w:rPr>
                      <w:rFonts w:eastAsia="Times New Roman"/>
                      <w:kern w:val="2"/>
                      <w:lang w:eastAsia="ko-KR"/>
                    </w:rPr>
                    <w:instrText xml:space="preserve"> </w:instrText>
                  </w:r>
                  <w:r w:rsidRPr="00505A40">
                    <w:rPr>
                      <w:rFonts w:eastAsia="Times New Roman"/>
                      <w:kern w:val="2"/>
                      <w:lang w:eastAsia="ko-KR"/>
                    </w:rPr>
                    <w:fldChar w:fldCharType="end"/>
                  </w:r>
                  <w:r w:rsidRPr="00505A40">
                    <w:rPr>
                      <w:rFonts w:eastAsia="Times New Roman"/>
                      <w:kern w:val="2"/>
                      <w:lang w:eastAsia="ko-KR"/>
                    </w:rPr>
                    <w:tab/>
                    <w:t xml:space="preserve">is the tabulated CDL </w:t>
                  </w:r>
                  <w:r w:rsidRPr="00505A40">
                    <w:rPr>
                      <w:rFonts w:eastAsia="Times New Roman"/>
                      <w:strike/>
                      <w:color w:val="FF0000"/>
                      <w:kern w:val="2"/>
                    </w:rPr>
                    <w:t>ray</w:t>
                  </w:r>
                  <w:r w:rsidRPr="00505A40">
                    <w:rPr>
                      <w:rFonts w:eastAsia="Times New Roman"/>
                      <w:color w:val="FF0000"/>
                      <w:kern w:val="2"/>
                    </w:rPr>
                    <w:t xml:space="preserve"> </w:t>
                  </w:r>
                  <w:r w:rsidRPr="00505A40">
                    <w:rPr>
                      <w:color w:val="FF0000"/>
                      <w:kern w:val="2"/>
                      <w:lang w:eastAsia="zh-CN"/>
                    </w:rPr>
                    <w:t>cluster</w:t>
                  </w:r>
                  <w:r w:rsidRPr="00505A40">
                    <w:rPr>
                      <w:kern w:val="2"/>
                      <w:lang w:eastAsia="zh-CN"/>
                    </w:rPr>
                    <w:t xml:space="preserve"> </w:t>
                  </w:r>
                  <w:r w:rsidRPr="00505A40">
                    <w:rPr>
                      <w:rFonts w:eastAsia="Times New Roman"/>
                      <w:kern w:val="2"/>
                      <w:lang w:eastAsia="ko-KR"/>
                    </w:rPr>
                    <w:t>angle</w:t>
                  </w:r>
                </w:p>
                <w:p w14:paraId="2E408F33" w14:textId="77777777" w:rsidR="001260E0" w:rsidRPr="00505A40" w:rsidRDefault="001260E0" w:rsidP="005A12B5">
                  <w:pPr>
                    <w:widowControl w:val="0"/>
                    <w:spacing w:after="0"/>
                    <w:ind w:left="568" w:hanging="284"/>
                    <w:rPr>
                      <w:rFonts w:eastAsia="Times New Roman"/>
                      <w:kern w:val="2"/>
                      <w:lang w:eastAsia="ko-KR"/>
                    </w:rPr>
                  </w:pPr>
                  <w:r w:rsidRPr="00505A40">
                    <w:rPr>
                      <w:rFonts w:eastAsia="Times New Roman"/>
                      <w:noProof/>
                      <w:kern w:val="2"/>
                      <w:position w:val="-12"/>
                    </w:rPr>
                    <w:object w:dxaOrig="720" w:dyaOrig="438" w14:anchorId="6DFBA339">
                      <v:shape id="_x0000_i1030" type="#_x0000_t75" style="width:37.45pt;height:21.65pt" o:ole="">
                        <v:imagedata r:id="rId20" o:title=""/>
                      </v:shape>
                      <o:OLEObject Type="Embed" ProgID="Equation.3" ShapeID="_x0000_i1030" DrawAspect="Content" ObjectID="_1804640973" r:id="rId21"/>
                    </w:object>
                  </w:r>
                  <w:r w:rsidRPr="00505A40">
                    <w:rPr>
                      <w:rFonts w:eastAsia="Times New Roman"/>
                      <w:kern w:val="2"/>
                      <w:lang w:eastAsia="ko-KR"/>
                    </w:rPr>
                    <w:fldChar w:fldCharType="begin"/>
                  </w:r>
                  <w:r w:rsidRPr="00505A40">
                    <w:rPr>
                      <w:rFonts w:eastAsia="Times New Roman"/>
                      <w:kern w:val="2"/>
                      <w:lang w:eastAsia="ko-KR"/>
                    </w:rPr>
                    <w:instrText xml:space="preserve"> QUOTE </w:instrText>
                  </w:r>
                  <w:r>
                    <w:rPr>
                      <w:rFonts w:eastAsia="Times New Roman"/>
                      <w:noProof/>
                      <w:kern w:val="2"/>
                      <w:lang w:eastAsia="ko-KR"/>
                    </w:rPr>
                    <w:pict w14:anchorId="69B1C25B">
                      <v:shape id="_x0000_i1031" type="#_x0000_t75" style="width:21.65pt;height:13.3pt" equationxml="&lt;">
                        <v:imagedata r:id="rId22" o:title="" chromakey="white"/>
                      </v:shape>
                    </w:pict>
                  </w:r>
                  <w:r w:rsidRPr="00505A40">
                    <w:rPr>
                      <w:rFonts w:eastAsia="Times New Roman"/>
                      <w:kern w:val="2"/>
                      <w:lang w:eastAsia="ko-KR"/>
                    </w:rPr>
                    <w:instrText xml:space="preserve"> </w:instrText>
                  </w:r>
                  <w:r w:rsidRPr="00505A40">
                    <w:rPr>
                      <w:rFonts w:eastAsia="Times New Roman"/>
                      <w:kern w:val="2"/>
                      <w:lang w:eastAsia="ko-KR"/>
                    </w:rPr>
                    <w:fldChar w:fldCharType="end"/>
                  </w:r>
                  <w:r w:rsidRPr="00505A40">
                    <w:rPr>
                      <w:rFonts w:eastAsia="Times New Roman"/>
                      <w:kern w:val="2"/>
                      <w:lang w:eastAsia="ko-KR"/>
                    </w:rPr>
                    <w:tab/>
                    <w:t xml:space="preserve">is the rms angular spread of the tabulated CDL </w:t>
                  </w:r>
                  <w:r w:rsidRPr="00505A40">
                    <w:rPr>
                      <w:rFonts w:eastAsia="Times New Roman"/>
                      <w:strike/>
                      <w:color w:val="FF0000"/>
                      <w:kern w:val="2"/>
                      <w:lang w:eastAsia="ko-KR"/>
                    </w:rPr>
                    <w:t xml:space="preserve">including the offset </w:t>
                  </w:r>
                  <w:r w:rsidRPr="00505A40">
                    <w:rPr>
                      <w:rFonts w:eastAsia="Times New Roman"/>
                      <w:strike/>
                      <w:color w:val="FF0000"/>
                      <w:kern w:val="2"/>
                    </w:rPr>
                    <w:t>ray</w:t>
                  </w:r>
                  <w:r w:rsidRPr="00505A40">
                    <w:rPr>
                      <w:rFonts w:eastAsia="Times New Roman"/>
                      <w:strike/>
                      <w:color w:val="FF0000"/>
                      <w:kern w:val="2"/>
                      <w:lang w:eastAsia="ko-KR"/>
                    </w:rPr>
                    <w:t xml:space="preserve"> angles</w:t>
                  </w:r>
                  <w:r w:rsidRPr="00505A40">
                    <w:rPr>
                      <w:rFonts w:eastAsia="Times New Roman"/>
                      <w:kern w:val="2"/>
                      <w:lang w:eastAsia="ko-KR"/>
                    </w:rPr>
                    <w:t>, calculated using the angular spread definition in Annex A</w:t>
                  </w:r>
                </w:p>
                <w:p w14:paraId="7DC25377" w14:textId="77777777" w:rsidR="001260E0" w:rsidRPr="00505A40" w:rsidRDefault="001260E0" w:rsidP="005A12B5">
                  <w:pPr>
                    <w:widowControl w:val="0"/>
                    <w:spacing w:after="0"/>
                    <w:ind w:left="568" w:hanging="284"/>
                    <w:rPr>
                      <w:rFonts w:eastAsia="Times New Roman"/>
                      <w:kern w:val="2"/>
                      <w:lang w:eastAsia="ko-KR"/>
                    </w:rPr>
                  </w:pPr>
                  <w:r w:rsidRPr="00505A40">
                    <w:rPr>
                      <w:rFonts w:eastAsia="Times New Roman"/>
                      <w:noProof/>
                      <w:kern w:val="2"/>
                      <w:position w:val="-14"/>
                    </w:rPr>
                    <w:object w:dxaOrig="720" w:dyaOrig="438" w14:anchorId="637A189D">
                      <v:shape id="_x0000_i1032" type="#_x0000_t75" style="width:37.45pt;height:21.65pt" o:ole="">
                        <v:imagedata r:id="rId23" o:title=""/>
                      </v:shape>
                      <o:OLEObject Type="Embed" ProgID="Equation.3" ShapeID="_x0000_i1032" DrawAspect="Content" ObjectID="_1804640974" r:id="rId24"/>
                    </w:object>
                  </w:r>
                  <w:r w:rsidRPr="00505A40">
                    <w:rPr>
                      <w:rFonts w:eastAsia="Times New Roman"/>
                      <w:kern w:val="2"/>
                      <w:lang w:eastAsia="ko-KR"/>
                    </w:rPr>
                    <w:fldChar w:fldCharType="begin"/>
                  </w:r>
                  <w:r w:rsidRPr="00505A40">
                    <w:rPr>
                      <w:rFonts w:eastAsia="Times New Roman"/>
                      <w:kern w:val="2"/>
                      <w:lang w:eastAsia="ko-KR"/>
                    </w:rPr>
                    <w:instrText xml:space="preserve"> QUOTE </w:instrText>
                  </w:r>
                  <w:r>
                    <w:rPr>
                      <w:rFonts w:eastAsia="Times New Roman"/>
                      <w:noProof/>
                      <w:kern w:val="2"/>
                      <w:lang w:eastAsia="ko-KR"/>
                    </w:rPr>
                    <w:pict w14:anchorId="5E0F2D07">
                      <v:shape id="_x0000_i1033" type="#_x0000_t75" style="width:21.65pt;height:13.3pt" equationxml="&lt;">
                        <v:imagedata r:id="rId25" o:title="" chromakey="white"/>
                      </v:shape>
                    </w:pict>
                  </w:r>
                  <w:r w:rsidRPr="00505A40">
                    <w:rPr>
                      <w:rFonts w:eastAsia="Times New Roman"/>
                      <w:kern w:val="2"/>
                      <w:lang w:eastAsia="ko-KR"/>
                    </w:rPr>
                    <w:instrText xml:space="preserve"> </w:instrText>
                  </w:r>
                  <w:r w:rsidRPr="00505A40">
                    <w:rPr>
                      <w:rFonts w:eastAsia="Times New Roman"/>
                      <w:kern w:val="2"/>
                      <w:lang w:eastAsia="ko-KR"/>
                    </w:rPr>
                    <w:fldChar w:fldCharType="end"/>
                  </w:r>
                  <w:r w:rsidRPr="00505A40">
                    <w:rPr>
                      <w:rFonts w:eastAsia="Times New Roman"/>
                      <w:kern w:val="2"/>
                      <w:lang w:eastAsia="ko-KR"/>
                    </w:rPr>
                    <w:tab/>
                    <w:t>is the mean angle of the tabulated CDL, calculated using the definition in Annex A</w:t>
                  </w:r>
                </w:p>
                <w:p w14:paraId="2309086C" w14:textId="77777777" w:rsidR="001260E0" w:rsidRPr="00505A40" w:rsidRDefault="001260E0" w:rsidP="005A12B5">
                  <w:pPr>
                    <w:widowControl w:val="0"/>
                    <w:spacing w:after="0"/>
                    <w:ind w:left="568" w:hanging="284"/>
                    <w:rPr>
                      <w:rFonts w:eastAsia="Times New Roman"/>
                      <w:kern w:val="2"/>
                      <w:lang w:eastAsia="ko-KR"/>
                    </w:rPr>
                  </w:pPr>
                  <w:r w:rsidRPr="00505A40">
                    <w:rPr>
                      <w:rFonts w:eastAsia="Times New Roman"/>
                      <w:noProof/>
                      <w:kern w:val="2"/>
                      <w:position w:val="-14"/>
                    </w:rPr>
                    <w:object w:dxaOrig="720" w:dyaOrig="438" w14:anchorId="073F5843">
                      <v:shape id="_x0000_i1034" type="#_x0000_t75" style="width:37.45pt;height:21.65pt" o:ole="">
                        <v:imagedata r:id="rId26" o:title=""/>
                      </v:shape>
                      <o:OLEObject Type="Embed" ProgID="Equation.3" ShapeID="_x0000_i1034" DrawAspect="Content" ObjectID="_1804640975" r:id="rId27"/>
                    </w:object>
                  </w:r>
                  <w:r w:rsidRPr="00505A40">
                    <w:rPr>
                      <w:rFonts w:eastAsia="Times New Roman"/>
                      <w:kern w:val="2"/>
                      <w:lang w:eastAsia="ko-KR"/>
                    </w:rPr>
                    <w:fldChar w:fldCharType="begin"/>
                  </w:r>
                  <w:r w:rsidRPr="00505A40">
                    <w:rPr>
                      <w:rFonts w:eastAsia="Times New Roman"/>
                      <w:kern w:val="2"/>
                      <w:lang w:eastAsia="ko-KR"/>
                    </w:rPr>
                    <w:instrText xml:space="preserve"> QUOTE </w:instrText>
                  </w:r>
                  <w:r>
                    <w:rPr>
                      <w:rFonts w:eastAsia="Times New Roman"/>
                      <w:noProof/>
                      <w:kern w:val="2"/>
                      <w:lang w:eastAsia="ko-KR"/>
                    </w:rPr>
                    <w:pict w14:anchorId="2429B957">
                      <v:shape id="_x0000_i1035" type="#_x0000_t75" style="width:13.3pt;height:13.3pt" equationxml="&lt;">
                        <v:imagedata r:id="rId28" o:title="" chromakey="white"/>
                      </v:shape>
                    </w:pict>
                  </w:r>
                  <w:r w:rsidRPr="00505A40">
                    <w:rPr>
                      <w:rFonts w:eastAsia="Times New Roman"/>
                      <w:kern w:val="2"/>
                      <w:lang w:eastAsia="ko-KR"/>
                    </w:rPr>
                    <w:instrText xml:space="preserve"> </w:instrText>
                  </w:r>
                  <w:r w:rsidRPr="00505A40">
                    <w:rPr>
                      <w:rFonts w:eastAsia="Times New Roman"/>
                      <w:kern w:val="2"/>
                      <w:lang w:eastAsia="ko-KR"/>
                    </w:rPr>
                    <w:fldChar w:fldCharType="end"/>
                  </w:r>
                  <w:r w:rsidRPr="00505A40">
                    <w:rPr>
                      <w:rFonts w:eastAsia="Times New Roman"/>
                      <w:kern w:val="2"/>
                      <w:lang w:eastAsia="ko-KR"/>
                    </w:rPr>
                    <w:tab/>
                    <w:t>is the desired mean angle</w:t>
                  </w:r>
                </w:p>
                <w:p w14:paraId="2C94EB61" w14:textId="77777777" w:rsidR="001260E0" w:rsidRPr="00505A40" w:rsidRDefault="001260E0" w:rsidP="005A12B5">
                  <w:pPr>
                    <w:widowControl w:val="0"/>
                    <w:spacing w:after="0"/>
                    <w:ind w:left="568" w:hanging="284"/>
                    <w:rPr>
                      <w:rFonts w:eastAsia="Times New Roman"/>
                      <w:kern w:val="2"/>
                      <w:lang w:eastAsia="ko-KR"/>
                    </w:rPr>
                  </w:pPr>
                  <w:r w:rsidRPr="00505A40">
                    <w:rPr>
                      <w:rFonts w:eastAsia="Times New Roman"/>
                      <w:noProof/>
                      <w:kern w:val="2"/>
                      <w:position w:val="-12"/>
                    </w:rPr>
                    <w:object w:dxaOrig="852" w:dyaOrig="438" w14:anchorId="6FB7FE84">
                      <v:shape id="_x0000_i1036" type="#_x0000_t75" style="width:42.85pt;height:21.65pt" o:ole="">
                        <v:imagedata r:id="rId29" o:title=""/>
                      </v:shape>
                      <o:OLEObject Type="Embed" ProgID="Equation.3" ShapeID="_x0000_i1036" DrawAspect="Content" ObjectID="_1804640976" r:id="rId30"/>
                    </w:object>
                  </w:r>
                  <w:r w:rsidRPr="00505A40">
                    <w:rPr>
                      <w:rFonts w:eastAsia="Times New Roman"/>
                      <w:kern w:val="2"/>
                      <w:lang w:eastAsia="ko-KR"/>
                    </w:rPr>
                    <w:fldChar w:fldCharType="begin"/>
                  </w:r>
                  <w:r w:rsidRPr="00505A40">
                    <w:rPr>
                      <w:rFonts w:eastAsia="Times New Roman"/>
                      <w:kern w:val="2"/>
                      <w:lang w:eastAsia="ko-KR"/>
                    </w:rPr>
                    <w:instrText xml:space="preserve"> QUOTE </w:instrText>
                  </w:r>
                  <w:r>
                    <w:rPr>
                      <w:rFonts w:eastAsia="Times New Roman"/>
                      <w:noProof/>
                      <w:kern w:val="2"/>
                      <w:lang w:eastAsia="ko-KR"/>
                    </w:rPr>
                    <w:pict w14:anchorId="00AC0BD6">
                      <v:shape id="_x0000_i1037" type="#_x0000_t75" style="width:13.3pt;height:13.3pt" equationxml="&lt;">
                        <v:imagedata r:id="rId31" o:title="" chromakey="white"/>
                      </v:shape>
                    </w:pict>
                  </w:r>
                  <w:r w:rsidRPr="00505A40">
                    <w:rPr>
                      <w:rFonts w:eastAsia="Times New Roman"/>
                      <w:kern w:val="2"/>
                      <w:lang w:eastAsia="ko-KR"/>
                    </w:rPr>
                    <w:instrText xml:space="preserve"> </w:instrText>
                  </w:r>
                  <w:r w:rsidRPr="00505A40">
                    <w:rPr>
                      <w:rFonts w:eastAsia="Times New Roman"/>
                      <w:kern w:val="2"/>
                      <w:lang w:eastAsia="ko-KR"/>
                    </w:rPr>
                    <w:fldChar w:fldCharType="end"/>
                  </w:r>
                  <w:r w:rsidRPr="00505A40">
                    <w:rPr>
                      <w:rFonts w:eastAsia="Times New Roman"/>
                      <w:kern w:val="2"/>
                      <w:lang w:eastAsia="ko-KR"/>
                    </w:rPr>
                    <w:tab/>
                    <w:t>is the desired rms angular spread</w:t>
                  </w:r>
                </w:p>
                <w:p w14:paraId="6816C167" w14:textId="77777777" w:rsidR="001260E0" w:rsidRPr="00505A40" w:rsidRDefault="001260E0" w:rsidP="005A12B5">
                  <w:pPr>
                    <w:widowControl w:val="0"/>
                    <w:spacing w:after="0"/>
                    <w:ind w:left="568" w:hanging="284"/>
                    <w:rPr>
                      <w:rFonts w:eastAsia="Times New Roman"/>
                      <w:kern w:val="2"/>
                      <w:lang w:eastAsia="ko-KR"/>
                    </w:rPr>
                  </w:pPr>
                  <w:r w:rsidRPr="00505A40">
                    <w:rPr>
                      <w:rFonts w:eastAsia="Times New Roman"/>
                      <w:noProof/>
                      <w:kern w:val="2"/>
                      <w:position w:val="-14"/>
                    </w:rPr>
                    <w:object w:dxaOrig="588" w:dyaOrig="438" w14:anchorId="634ECA36">
                      <v:shape id="_x0000_i1038" type="#_x0000_t75" style="width:29.15pt;height:21.65pt" o:ole="">
                        <v:imagedata r:id="rId32" o:title=""/>
                      </v:shape>
                      <o:OLEObject Type="Embed" ProgID="Equation.3" ShapeID="_x0000_i1038" DrawAspect="Content" ObjectID="_1804640977" r:id="rId33"/>
                    </w:object>
                  </w:r>
                  <w:r w:rsidRPr="00505A40">
                    <w:rPr>
                      <w:rFonts w:eastAsia="Times New Roman"/>
                      <w:kern w:val="2"/>
                      <w:lang w:eastAsia="ko-KR"/>
                    </w:rPr>
                    <w:fldChar w:fldCharType="begin"/>
                  </w:r>
                  <w:r w:rsidRPr="00505A40">
                    <w:rPr>
                      <w:rFonts w:eastAsia="Times New Roman"/>
                      <w:kern w:val="2"/>
                      <w:lang w:eastAsia="ko-KR"/>
                    </w:rPr>
                    <w:instrText xml:space="preserve"> QUOTE </w:instrText>
                  </w:r>
                  <w:r>
                    <w:rPr>
                      <w:rFonts w:eastAsia="Times New Roman"/>
                      <w:noProof/>
                      <w:kern w:val="2"/>
                      <w:lang w:eastAsia="ko-KR"/>
                    </w:rPr>
                    <w:pict w14:anchorId="60B05FAB">
                      <v:shape id="_x0000_i1039" type="#_x0000_t75" style="width:13.3pt;height:13.3pt" equationxml="&lt;">
                        <v:imagedata r:id="rId34" o:title="" chromakey="white"/>
                      </v:shape>
                    </w:pict>
                  </w:r>
                  <w:r w:rsidRPr="00505A40">
                    <w:rPr>
                      <w:rFonts w:eastAsia="Times New Roman"/>
                      <w:kern w:val="2"/>
                      <w:lang w:eastAsia="ko-KR"/>
                    </w:rPr>
                    <w:instrText xml:space="preserve"> </w:instrText>
                  </w:r>
                  <w:r w:rsidRPr="00505A40">
                    <w:rPr>
                      <w:rFonts w:eastAsia="Times New Roman"/>
                      <w:kern w:val="2"/>
                      <w:lang w:eastAsia="ko-KR"/>
                    </w:rPr>
                    <w:fldChar w:fldCharType="end"/>
                  </w:r>
                  <w:r w:rsidRPr="00505A40">
                    <w:rPr>
                      <w:rFonts w:eastAsia="Times New Roman"/>
                      <w:kern w:val="2"/>
                      <w:lang w:eastAsia="ko-KR"/>
                    </w:rPr>
                    <w:tab/>
                    <w:t xml:space="preserve">is the resulting scaled </w:t>
                  </w:r>
                  <w:r w:rsidRPr="00505A40">
                    <w:rPr>
                      <w:rFonts w:eastAsia="Times New Roman"/>
                      <w:strike/>
                      <w:color w:val="FF0000"/>
                      <w:kern w:val="2"/>
                      <w:lang w:eastAsia="ko-KR"/>
                    </w:rPr>
                    <w:t>ray</w:t>
                  </w:r>
                  <w:r w:rsidRPr="00505A40">
                    <w:rPr>
                      <w:rFonts w:eastAsia="Times New Roman"/>
                      <w:kern w:val="2"/>
                      <w:lang w:eastAsia="ko-KR"/>
                    </w:rPr>
                    <w:t xml:space="preserve"> </w:t>
                  </w:r>
                  <w:r w:rsidRPr="00505A40">
                    <w:rPr>
                      <w:color w:val="FF0000"/>
                      <w:kern w:val="2"/>
                      <w:lang w:eastAsia="zh-CN"/>
                    </w:rPr>
                    <w:t>cluster</w:t>
                  </w:r>
                  <w:r w:rsidRPr="00505A40">
                    <w:rPr>
                      <w:kern w:val="2"/>
                      <w:lang w:eastAsia="zh-CN"/>
                    </w:rPr>
                    <w:t xml:space="preserve"> </w:t>
                  </w:r>
                  <w:r w:rsidRPr="00505A40">
                    <w:rPr>
                      <w:rFonts w:eastAsia="Times New Roman"/>
                      <w:kern w:val="2"/>
                      <w:lang w:eastAsia="ko-KR"/>
                    </w:rPr>
                    <w:t>angle.</w:t>
                  </w:r>
                </w:p>
                <w:p w14:paraId="4C066C1A" w14:textId="77777777" w:rsidR="001260E0" w:rsidRPr="00505A40" w:rsidRDefault="001260E0" w:rsidP="005A12B5">
                  <w:pPr>
                    <w:spacing w:after="0"/>
                    <w:rPr>
                      <w:rFonts w:eastAsia="Times New Roman"/>
                      <w:lang w:eastAsia="ko-KR"/>
                    </w:rPr>
                  </w:pPr>
                  <w:r w:rsidRPr="00505A40">
                    <w:rPr>
                      <w:rFonts w:eastAsia="Times New Roman"/>
                      <w:lang w:eastAsia="ko-KR"/>
                    </w:rPr>
                    <w:t xml:space="preserve">The angular scaling is applied on </w:t>
                  </w:r>
                  <w:r w:rsidRPr="00505A40">
                    <w:rPr>
                      <w:rFonts w:eastAsia="Times New Roman"/>
                      <w:strike/>
                      <w:color w:val="FF0000"/>
                      <w:lang w:eastAsia="ko-KR"/>
                    </w:rPr>
                    <w:t xml:space="preserve">the </w:t>
                  </w:r>
                  <w:r w:rsidRPr="00505A40">
                    <w:rPr>
                      <w:rFonts w:eastAsia="Times New Roman"/>
                      <w:strike/>
                      <w:color w:val="FF0000"/>
                      <w:kern w:val="2"/>
                    </w:rPr>
                    <w:t>ray</w:t>
                  </w:r>
                  <w:r w:rsidRPr="00505A40">
                    <w:rPr>
                      <w:strike/>
                      <w:color w:val="FF0000"/>
                      <w:lang w:eastAsia="zh-CN"/>
                    </w:rPr>
                    <w:t xml:space="preserve"> </w:t>
                  </w:r>
                  <w:r w:rsidRPr="00505A40">
                    <w:rPr>
                      <w:rFonts w:eastAsia="Times New Roman"/>
                      <w:strike/>
                      <w:color w:val="FF0000"/>
                      <w:lang w:eastAsia="ko-KR"/>
                    </w:rPr>
                    <w:t>angles including offsets from</w:t>
                  </w:r>
                  <w:r w:rsidRPr="00505A40">
                    <w:rPr>
                      <w:rFonts w:eastAsia="Times New Roman"/>
                      <w:lang w:eastAsia="ko-KR"/>
                    </w:rPr>
                    <w:t xml:space="preserve"> the tabulated cluster angles. Typical angular spreads for different scenarios can be obtained from the system-level model.</w:t>
                  </w:r>
                </w:p>
                <w:p w14:paraId="2D6DF990" w14:textId="77777777" w:rsidR="001260E0" w:rsidRPr="00505A40" w:rsidRDefault="001260E0" w:rsidP="005A12B5">
                  <w:pPr>
                    <w:spacing w:after="0"/>
                    <w:rPr>
                      <w:rFonts w:eastAsia="Times New Roman"/>
                      <w:lang w:eastAsia="ko-KR"/>
                    </w:rPr>
                  </w:pPr>
                  <w:r w:rsidRPr="00505A40">
                    <w:rPr>
                      <w:rFonts w:eastAsia="Times New Roman"/>
                      <w:lang w:eastAsia="ko-KR"/>
                    </w:rPr>
                    <w:t xml:space="preserve">Example scaling values are: </w:t>
                  </w:r>
                </w:p>
                <w:p w14:paraId="6F0BD42A" w14:textId="77777777" w:rsidR="001260E0" w:rsidRPr="00505A40" w:rsidRDefault="001260E0" w:rsidP="005A12B5">
                  <w:pPr>
                    <w:widowControl w:val="0"/>
                    <w:spacing w:after="0"/>
                    <w:ind w:left="568" w:hanging="284"/>
                    <w:rPr>
                      <w:rFonts w:eastAsia="Times New Roman"/>
                      <w:kern w:val="2"/>
                      <w:lang w:eastAsia="ko-KR"/>
                    </w:rPr>
                  </w:pPr>
                  <w:r w:rsidRPr="00505A40">
                    <w:rPr>
                      <w:rFonts w:eastAsia="Times New Roman"/>
                      <w:kern w:val="2"/>
                      <w:lang w:eastAsia="ko-KR"/>
                    </w:rPr>
                    <w:t>-</w:t>
                  </w:r>
                  <w:r w:rsidRPr="00505A40">
                    <w:rPr>
                      <w:rFonts w:eastAsia="Times New Roman"/>
                      <w:kern w:val="2"/>
                      <w:lang w:eastAsia="ko-KR"/>
                    </w:rPr>
                    <w:tab/>
                    <w:t xml:space="preserve">AOD spread (ASD) for each CDL model: {5, 10, 15, 25} degrees. </w:t>
                  </w:r>
                </w:p>
                <w:p w14:paraId="33D73AB5" w14:textId="77777777" w:rsidR="001260E0" w:rsidRPr="00505A40" w:rsidRDefault="001260E0" w:rsidP="005A12B5">
                  <w:pPr>
                    <w:widowControl w:val="0"/>
                    <w:spacing w:after="0"/>
                    <w:ind w:left="568" w:hanging="284"/>
                    <w:rPr>
                      <w:rFonts w:eastAsia="Times New Roman"/>
                      <w:kern w:val="2"/>
                      <w:lang w:eastAsia="ko-KR"/>
                    </w:rPr>
                  </w:pPr>
                  <w:r w:rsidRPr="00505A40">
                    <w:rPr>
                      <w:rFonts w:eastAsia="Times New Roman"/>
                      <w:kern w:val="2"/>
                      <w:lang w:eastAsia="ko-KR"/>
                    </w:rPr>
                    <w:t>-</w:t>
                  </w:r>
                  <w:r w:rsidRPr="00505A40">
                    <w:rPr>
                      <w:rFonts w:eastAsia="Times New Roman"/>
                      <w:kern w:val="2"/>
                      <w:lang w:eastAsia="ko-KR"/>
                    </w:rPr>
                    <w:tab/>
                    <w:t xml:space="preserve">AOA spread (ASA) for each CDL model: {30, 45, 60} degrees. </w:t>
                  </w:r>
                </w:p>
                <w:p w14:paraId="62F3F783" w14:textId="77777777" w:rsidR="001260E0" w:rsidRPr="00505A40" w:rsidRDefault="001260E0" w:rsidP="005A12B5">
                  <w:pPr>
                    <w:widowControl w:val="0"/>
                    <w:spacing w:after="0"/>
                    <w:ind w:left="568" w:hanging="284"/>
                    <w:rPr>
                      <w:rFonts w:eastAsia="Times New Roman"/>
                      <w:kern w:val="2"/>
                      <w:lang w:eastAsia="ko-KR"/>
                    </w:rPr>
                  </w:pPr>
                  <w:r w:rsidRPr="00505A40">
                    <w:rPr>
                      <w:rFonts w:eastAsia="Times New Roman"/>
                      <w:kern w:val="2"/>
                      <w:lang w:eastAsia="ko-KR"/>
                    </w:rPr>
                    <w:t>-</w:t>
                  </w:r>
                  <w:r w:rsidRPr="00505A40">
                    <w:rPr>
                      <w:rFonts w:eastAsia="Times New Roman"/>
                      <w:kern w:val="2"/>
                      <w:lang w:eastAsia="ko-KR"/>
                    </w:rPr>
                    <w:tab/>
                    <w:t>ZOA spread (ZSA) for each CDL model: {5, 10, 15} degrees.</w:t>
                  </w:r>
                </w:p>
                <w:p w14:paraId="446B3A8D" w14:textId="77777777" w:rsidR="001260E0" w:rsidRPr="00505A40" w:rsidRDefault="001260E0" w:rsidP="005A12B5">
                  <w:pPr>
                    <w:widowControl w:val="0"/>
                    <w:spacing w:after="0"/>
                    <w:ind w:left="568" w:hanging="284"/>
                    <w:rPr>
                      <w:rFonts w:eastAsia="Times New Roman"/>
                      <w:kern w:val="2"/>
                      <w:lang w:eastAsia="ko-KR"/>
                    </w:rPr>
                  </w:pPr>
                  <w:r w:rsidRPr="00505A40">
                    <w:rPr>
                      <w:rFonts w:eastAsia="Times New Roman"/>
                      <w:kern w:val="2"/>
                      <w:lang w:eastAsia="ko-KR"/>
                    </w:rPr>
                    <w:t>-</w:t>
                  </w:r>
                  <w:r w:rsidRPr="00505A40">
                    <w:rPr>
                      <w:rFonts w:eastAsia="Times New Roman"/>
                      <w:kern w:val="2"/>
                      <w:lang w:eastAsia="ko-KR"/>
                    </w:rPr>
                    <w:tab/>
                    <w:t>ZOD spread (ZSD) for each CDL model: {1, 3, 5} degrees.</w:t>
                  </w:r>
                </w:p>
                <w:p w14:paraId="60B20485" w14:textId="77777777" w:rsidR="001260E0" w:rsidRDefault="001260E0" w:rsidP="005A12B5">
                  <w:pPr>
                    <w:spacing w:after="0"/>
                    <w:rPr>
                      <w:lang w:eastAsia="ko-KR"/>
                    </w:rPr>
                  </w:pPr>
                  <w:r w:rsidRPr="00505A40">
                    <w:rPr>
                      <w:rFonts w:eastAsia="Times New Roman"/>
                      <w:lang w:eastAsia="ko-KR"/>
                    </w:rPr>
                    <w:t>The angular scaling and translation can be applied to some or all of the azimuth and zenith angles of departure and arrival.</w:t>
                  </w:r>
                </w:p>
                <w:p w14:paraId="28643F3B" w14:textId="77777777" w:rsidR="001260E0" w:rsidRPr="00505A40" w:rsidRDefault="001260E0" w:rsidP="005A12B5">
                  <w:pPr>
                    <w:spacing w:after="0"/>
                    <w:rPr>
                      <w:rFonts w:eastAsia="Times New Roman"/>
                      <w:lang w:eastAsia="ko-KR"/>
                    </w:rPr>
                  </w:pPr>
                  <w:r>
                    <w:rPr>
                      <w:lang w:eastAsia="ko-KR"/>
                    </w:rPr>
                    <w:t xml:space="preserve">Note: </w:t>
                  </w:r>
                  <w:r w:rsidRPr="00505A40">
                    <w:rPr>
                      <w:color w:val="000000"/>
                      <w:lang w:eastAsia="ja-JP"/>
                    </w:rPr>
                    <w:t>The azimuth angles of</w:t>
                  </w:r>
                  <w:r w:rsidRPr="00505A40">
                    <w:rPr>
                      <w:color w:val="000000"/>
                      <w:lang w:eastAsia="ko-KR"/>
                    </w:rPr>
                    <w:t xml:space="preserve">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ϕ</m:t>
                            </m:r>
                          </m:e>
                          <m:sub>
                            <m:r>
                              <w:rPr>
                                <w:rFonts w:ascii="Cambria Math" w:hAnsi="Cambria Math"/>
                                <w:color w:val="000000"/>
                              </w:rPr>
                              <m:t>n,model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ϕ,model</m:t>
                            </m:r>
                          </m:sub>
                        </m:sSub>
                      </m:e>
                    </m:d>
                    <m:r>
                      <w:rPr>
                        <w:rFonts w:ascii="Cambria Math" w:hAnsi="Cambria Math"/>
                        <w:color w:val="000000"/>
                      </w:rPr>
                      <m:t xml:space="preserve"> </m:t>
                    </m:r>
                  </m:oMath>
                  <w:r w:rsidRPr="00505A40">
                    <w:rPr>
                      <w:color w:val="000000"/>
                      <w:lang w:eastAsia="ko-KR"/>
                    </w:rPr>
                    <w:t>should be wrapped around to be within [-180, 180] degrees.</w:t>
                  </w:r>
                </w:p>
                <w:p w14:paraId="28DA76E7" w14:textId="77777777" w:rsidR="001260E0" w:rsidRDefault="001260E0" w:rsidP="005A12B5">
                  <w:pPr>
                    <w:spacing w:after="0"/>
                    <w:rPr>
                      <w:lang w:eastAsia="ko-KR"/>
                    </w:rPr>
                  </w:pPr>
                  <w:r w:rsidRPr="00505A40">
                    <w:rPr>
                      <w:rFonts w:eastAsia="Times New Roman"/>
                      <w:lang w:eastAsia="ko-KR"/>
                    </w:rPr>
                    <w:t xml:space="preserve">Note: The azimuth angles may need to be wrapped around to be within [0, 360] degrees, while the zenith angles may need to be clipped to be within [0, 180] degrees. </w:t>
                  </w:r>
                </w:p>
                <w:p w14:paraId="601045CC" w14:textId="77777777" w:rsidR="001260E0" w:rsidRDefault="001260E0" w:rsidP="005A12B5">
                  <w:pPr>
                    <w:spacing w:after="0"/>
                    <w:rPr>
                      <w:lang w:eastAsia="zh-CN"/>
                    </w:rPr>
                  </w:pPr>
                  <w:r>
                    <w:rPr>
                      <w:lang w:eastAsia="ja-JP"/>
                    </w:rPr>
                    <w:t xml:space="preserve">Note: The resulting scaled </w:t>
                  </w:r>
                  <w:r w:rsidRPr="00505A40">
                    <w:rPr>
                      <w:strike/>
                      <w:color w:val="FF0000"/>
                      <w:lang w:eastAsia="ja-JP"/>
                    </w:rPr>
                    <w:t>ray</w:t>
                  </w:r>
                  <w:r w:rsidRPr="00505A40">
                    <w:rPr>
                      <w:color w:val="FF0000"/>
                      <w:lang w:eastAsia="ja-JP"/>
                    </w:rPr>
                    <w:t xml:space="preserve"> </w:t>
                  </w:r>
                  <w:r w:rsidRPr="00505A40">
                    <w:rPr>
                      <w:color w:val="FF0000"/>
                      <w:lang w:eastAsia="zh-CN"/>
                    </w:rPr>
                    <w:t>cluster</w:t>
                  </w:r>
                  <w:r>
                    <w:rPr>
                      <w:lang w:eastAsia="zh-CN"/>
                    </w:rPr>
                    <w:t xml:space="preserve"> </w:t>
                  </w:r>
                  <w:r>
                    <w:rPr>
                      <w:lang w:eastAsia="ja-JP"/>
                    </w:rPr>
                    <w:t>angle may or may not achieve the desired angle mean and the desired rms angle spread.</w:t>
                  </w:r>
                </w:p>
              </w:tc>
            </w:tr>
          </w:tbl>
          <w:p w14:paraId="76E6495A" w14:textId="77777777" w:rsidR="00C51BA7" w:rsidRDefault="00C51BA7" w:rsidP="005A12B5">
            <w:pPr>
              <w:suppressAutoHyphens/>
              <w:snapToGrid w:val="0"/>
              <w:spacing w:before="0" w:after="0" w:line="240" w:lineRule="auto"/>
              <w:textAlignment w:val="auto"/>
              <w:rPr>
                <w:lang w:eastAsia="zh-CN"/>
              </w:rPr>
            </w:pPr>
          </w:p>
        </w:tc>
      </w:tr>
    </w:tbl>
    <w:p w14:paraId="4ABBF805" w14:textId="088C1B29" w:rsidR="00C51BA7" w:rsidRDefault="00C51BA7" w:rsidP="001B1606">
      <w:pPr>
        <w:suppressAutoHyphens/>
        <w:snapToGrid w:val="0"/>
        <w:spacing w:after="0"/>
        <w:jc w:val="both"/>
        <w:textAlignment w:val="auto"/>
        <w:rPr>
          <w:lang w:eastAsia="zh-CN"/>
        </w:rPr>
      </w:pPr>
    </w:p>
    <w:p w14:paraId="30BB6C16" w14:textId="45747983" w:rsidR="005A2253" w:rsidRDefault="005A2253" w:rsidP="001B1606">
      <w:pPr>
        <w:suppressAutoHyphens/>
        <w:snapToGrid w:val="0"/>
        <w:spacing w:after="0"/>
        <w:jc w:val="both"/>
        <w:textAlignment w:val="auto"/>
        <w:rPr>
          <w:lang w:eastAsia="zh-CN"/>
        </w:rPr>
      </w:pPr>
      <w:r>
        <w:rPr>
          <w:lang w:eastAsia="zh-CN"/>
        </w:rPr>
        <w:t xml:space="preserve">We have cross-checked the angular spread values and associated scaling factor to achieve a specific target </w:t>
      </w:r>
      <w:r w:rsidR="00DA1BC7">
        <w:rPr>
          <w:lang w:eastAsia="zh-CN"/>
        </w:rPr>
        <w:t xml:space="preserve">angular spread based on working assumption. We have found discrepancies that we believe that needs to be addressed. The following are </w:t>
      </w:r>
      <w:r w:rsidR="00610E36">
        <w:rPr>
          <w:lang w:eastAsia="zh-CN"/>
        </w:rPr>
        <w:t>computed angular spread results.</w:t>
      </w:r>
      <w:r w:rsidR="003C1923">
        <w:rPr>
          <w:lang w:eastAsia="zh-CN"/>
        </w:rPr>
        <w:t xml:space="preserve"> </w:t>
      </w:r>
    </w:p>
    <w:p w14:paraId="17CE41A7" w14:textId="77777777" w:rsidR="0000250E" w:rsidRDefault="0000250E" w:rsidP="001B1606">
      <w:pPr>
        <w:suppressAutoHyphens/>
        <w:snapToGrid w:val="0"/>
        <w:spacing w:after="0"/>
        <w:jc w:val="both"/>
        <w:textAlignment w:val="auto"/>
        <w:rPr>
          <w:lang w:eastAsia="zh-CN"/>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886"/>
        <w:gridCol w:w="886"/>
        <w:gridCol w:w="886"/>
        <w:gridCol w:w="886"/>
        <w:gridCol w:w="886"/>
        <w:gridCol w:w="886"/>
        <w:gridCol w:w="887"/>
        <w:gridCol w:w="887"/>
        <w:gridCol w:w="887"/>
        <w:gridCol w:w="887"/>
      </w:tblGrid>
      <w:tr w:rsidR="00ED2B75" w:rsidRPr="00501F48" w14:paraId="161661B8" w14:textId="19FF4427" w:rsidTr="00ED2B75">
        <w:trPr>
          <w:trHeight w:val="677"/>
          <w:jc w:val="center"/>
        </w:trPr>
        <w:tc>
          <w:tcPr>
            <w:tcW w:w="856" w:type="dxa"/>
            <w:tcBorders>
              <w:top w:val="single" w:sz="12" w:space="0" w:color="auto"/>
              <w:left w:val="single" w:sz="12" w:space="0" w:color="auto"/>
              <w:bottom w:val="single" w:sz="12" w:space="0" w:color="auto"/>
              <w:right w:val="single" w:sz="12" w:space="0" w:color="auto"/>
            </w:tcBorders>
          </w:tcPr>
          <w:p w14:paraId="3BA58017" w14:textId="77777777"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CDL Type</w:t>
            </w:r>
          </w:p>
        </w:tc>
        <w:tc>
          <w:tcPr>
            <w:tcW w:w="886" w:type="dxa"/>
            <w:tcBorders>
              <w:top w:val="single" w:sz="12" w:space="0" w:color="auto"/>
              <w:left w:val="single" w:sz="12" w:space="0" w:color="auto"/>
              <w:bottom w:val="single" w:sz="12" w:space="0" w:color="auto"/>
            </w:tcBorders>
          </w:tcPr>
          <w:p w14:paraId="572FD077" w14:textId="77777777"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Desired AOD Spread</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tcBorders>
          </w:tcPr>
          <w:p w14:paraId="605D4476" w14:textId="77777777"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Scale Factor (AOD)</w:t>
            </w:r>
          </w:p>
        </w:tc>
        <w:tc>
          <w:tcPr>
            <w:tcW w:w="886" w:type="dxa"/>
            <w:tcBorders>
              <w:top w:val="single" w:sz="12" w:space="0" w:color="auto"/>
              <w:bottom w:val="single" w:sz="12" w:space="0" w:color="auto"/>
            </w:tcBorders>
          </w:tcPr>
          <w:p w14:paraId="222BE709" w14:textId="1EF039CF"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 xml:space="preserve">Measured AoD Spread </w:t>
            </w:r>
            <w:r w:rsidRPr="00ED2B75">
              <w:rPr>
                <w:b/>
                <w:bCs/>
                <w:iCs/>
                <w:color w:val="FF0000"/>
                <w:sz w:val="16"/>
                <w:szCs w:val="16"/>
                <w:lang w:eastAsia="zh-CN"/>
              </w:rPr>
              <w:t>(excl. LOS)</w:t>
            </w:r>
            <w:r w:rsidRPr="00ED2B75">
              <w:rPr>
                <w:iCs/>
                <w:color w:val="FF0000"/>
                <w:sz w:val="16"/>
                <w:szCs w:val="16"/>
                <w:lang w:eastAsia="zh-CN"/>
              </w:rPr>
              <w:t xml:space="preserve"> </w:t>
            </w:r>
            <w:r w:rsidRPr="00501F48">
              <w:rPr>
                <w:iCs/>
                <w:sz w:val="16"/>
                <w:szCs w:val="16"/>
                <w:lang w:eastAsia="zh-CN"/>
              </w:rPr>
              <w:t xml:space="preserve">based on </w:t>
            </w:r>
            <w:r w:rsidRPr="00DA1BC7">
              <w:rPr>
                <w:iCs/>
                <w:sz w:val="16"/>
                <w:szCs w:val="16"/>
                <w:highlight w:val="darkYellow"/>
                <w:lang w:eastAsia="zh-CN"/>
              </w:rPr>
              <w:t>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tcBorders>
          </w:tcPr>
          <w:p w14:paraId="61ABAA58" w14:textId="77777777"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New Scale Factor</w:t>
            </w:r>
          </w:p>
          <w:p w14:paraId="3032194B" w14:textId="4A1C1212"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(AOD)</w:t>
            </w:r>
          </w:p>
        </w:tc>
        <w:tc>
          <w:tcPr>
            <w:tcW w:w="886" w:type="dxa"/>
            <w:tcBorders>
              <w:top w:val="single" w:sz="12" w:space="0" w:color="auto"/>
              <w:bottom w:val="single" w:sz="12" w:space="0" w:color="auto"/>
              <w:right w:val="single" w:sz="12" w:space="0" w:color="auto"/>
            </w:tcBorders>
          </w:tcPr>
          <w:p w14:paraId="52556397" w14:textId="39A90524"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 xml:space="preserve">Measured AoD Spread </w:t>
            </w:r>
            <w:r w:rsidRPr="00ED2B75">
              <w:rPr>
                <w:b/>
                <w:bCs/>
                <w:iCs/>
                <w:color w:val="FF0000"/>
                <w:sz w:val="16"/>
                <w:szCs w:val="16"/>
                <w:lang w:eastAsia="zh-CN"/>
              </w:rPr>
              <w:t>(excl. LOS)</w:t>
            </w:r>
            <w:r w:rsidRPr="00ED2B75">
              <w:rPr>
                <w:iCs/>
                <w:color w:val="FF0000"/>
                <w:sz w:val="16"/>
                <w:szCs w:val="16"/>
                <w:lang w:eastAsia="zh-CN"/>
              </w:rPr>
              <w:t xml:space="preserve"> </w:t>
            </w:r>
            <w:r w:rsidRPr="00501F48">
              <w:rPr>
                <w:iCs/>
                <w:sz w:val="16"/>
                <w:szCs w:val="16"/>
                <w:lang w:eastAsia="zh-CN"/>
              </w:rPr>
              <w:t xml:space="preserve">based on </w:t>
            </w:r>
            <w:r w:rsidRPr="00DA1BC7">
              <w:rPr>
                <w:iCs/>
                <w:sz w:val="16"/>
                <w:szCs w:val="16"/>
                <w:highlight w:val="cyan"/>
                <w:lang w:eastAsia="zh-CN"/>
              </w:rPr>
              <w:t>updated</w:t>
            </w:r>
            <w:r w:rsidRPr="00DA1BC7">
              <w:rPr>
                <w:iCs/>
                <w:sz w:val="16"/>
                <w:szCs w:val="16"/>
                <w:highlight w:val="cyan"/>
                <w:lang w:eastAsia="zh-CN"/>
              </w:rPr>
              <w:t xml:space="preserve">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left w:val="single" w:sz="12" w:space="0" w:color="auto"/>
              <w:bottom w:val="single" w:sz="12" w:space="0" w:color="auto"/>
            </w:tcBorders>
            <w:shd w:val="clear" w:color="auto" w:fill="auto"/>
          </w:tcPr>
          <w:p w14:paraId="75185DE6" w14:textId="05050CAF"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Desired AOD Spread</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7" w:type="dxa"/>
            <w:tcBorders>
              <w:top w:val="single" w:sz="12" w:space="0" w:color="auto"/>
              <w:bottom w:val="single" w:sz="12" w:space="0" w:color="auto"/>
            </w:tcBorders>
            <w:shd w:val="clear" w:color="auto" w:fill="auto"/>
          </w:tcPr>
          <w:p w14:paraId="42D72422" w14:textId="2DC445D4"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Scale Factor (AOD)</w:t>
            </w:r>
          </w:p>
        </w:tc>
        <w:tc>
          <w:tcPr>
            <w:tcW w:w="887" w:type="dxa"/>
            <w:tcBorders>
              <w:top w:val="single" w:sz="12" w:space="0" w:color="auto"/>
              <w:bottom w:val="single" w:sz="12" w:space="0" w:color="auto"/>
            </w:tcBorders>
            <w:shd w:val="clear" w:color="auto" w:fill="auto"/>
          </w:tcPr>
          <w:p w14:paraId="14D21E29" w14:textId="5D398F03"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 xml:space="preserve">Measured AoD Spread </w:t>
            </w:r>
            <w:r w:rsidRPr="00ED2B75">
              <w:rPr>
                <w:b/>
                <w:bCs/>
                <w:iCs/>
                <w:color w:val="FF0000"/>
                <w:sz w:val="16"/>
                <w:szCs w:val="16"/>
                <w:lang w:eastAsia="zh-CN"/>
              </w:rPr>
              <w:t>(incl. LOS)</w:t>
            </w:r>
            <w:r w:rsidRPr="00ED2B75">
              <w:rPr>
                <w:iCs/>
                <w:color w:val="FF0000"/>
                <w:sz w:val="16"/>
                <w:szCs w:val="16"/>
                <w:lang w:eastAsia="zh-CN"/>
              </w:rPr>
              <w:t xml:space="preserve"> </w:t>
            </w:r>
            <w:r w:rsidRPr="00501F48">
              <w:rPr>
                <w:iCs/>
                <w:sz w:val="16"/>
                <w:szCs w:val="16"/>
                <w:lang w:eastAsia="zh-CN"/>
              </w:rPr>
              <w:t xml:space="preserve">based on </w:t>
            </w:r>
            <w:r w:rsidRPr="00DA1BC7">
              <w:rPr>
                <w:iCs/>
                <w:sz w:val="16"/>
                <w:szCs w:val="16"/>
                <w:highlight w:val="darkYellow"/>
                <w:lang w:eastAsia="zh-CN"/>
              </w:rPr>
              <w:t>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7" w:type="dxa"/>
            <w:tcBorders>
              <w:top w:val="single" w:sz="12" w:space="0" w:color="auto"/>
              <w:bottom w:val="single" w:sz="12" w:space="0" w:color="auto"/>
            </w:tcBorders>
            <w:shd w:val="clear" w:color="auto" w:fill="auto"/>
          </w:tcPr>
          <w:p w14:paraId="6ABFB7C8" w14:textId="77777777"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New Scale Factor</w:t>
            </w:r>
          </w:p>
          <w:p w14:paraId="4A02130D" w14:textId="57FA5822"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(AOD)</w:t>
            </w:r>
          </w:p>
        </w:tc>
        <w:tc>
          <w:tcPr>
            <w:tcW w:w="887" w:type="dxa"/>
            <w:tcBorders>
              <w:top w:val="single" w:sz="12" w:space="0" w:color="auto"/>
              <w:bottom w:val="single" w:sz="12" w:space="0" w:color="auto"/>
              <w:right w:val="single" w:sz="12" w:space="0" w:color="auto"/>
            </w:tcBorders>
            <w:shd w:val="clear" w:color="auto" w:fill="auto"/>
          </w:tcPr>
          <w:p w14:paraId="70E63DFE" w14:textId="664B1B2A"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 xml:space="preserve">Measured AoD Spread </w:t>
            </w:r>
            <w:r w:rsidRPr="00ED2B75">
              <w:rPr>
                <w:b/>
                <w:bCs/>
                <w:iCs/>
                <w:color w:val="FF0000"/>
                <w:sz w:val="16"/>
                <w:szCs w:val="16"/>
                <w:lang w:eastAsia="zh-CN"/>
              </w:rPr>
              <w:t>(incl. LOS)</w:t>
            </w:r>
            <w:r w:rsidRPr="00ED2B75">
              <w:rPr>
                <w:iCs/>
                <w:color w:val="FF0000"/>
                <w:sz w:val="16"/>
                <w:szCs w:val="16"/>
                <w:lang w:eastAsia="zh-CN"/>
              </w:rPr>
              <w:t xml:space="preserve"> </w:t>
            </w:r>
            <w:r w:rsidRPr="00501F48">
              <w:rPr>
                <w:iCs/>
                <w:sz w:val="16"/>
                <w:szCs w:val="16"/>
                <w:lang w:eastAsia="zh-CN"/>
              </w:rPr>
              <w:t xml:space="preserve">based on </w:t>
            </w:r>
            <w:r w:rsidRPr="00DA1BC7">
              <w:rPr>
                <w:iCs/>
                <w:sz w:val="16"/>
                <w:szCs w:val="16"/>
                <w:highlight w:val="cyan"/>
                <w:lang w:eastAsia="zh-CN"/>
              </w:rPr>
              <w:t>updated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r>
      <w:tr w:rsidR="0049347C" w:rsidRPr="00501F48" w14:paraId="244C6B37" w14:textId="54D57D5C" w:rsidTr="00ED2B75">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73AF8318" w14:textId="77777777" w:rsidR="0049347C" w:rsidRPr="00501F48" w:rsidRDefault="0049347C" w:rsidP="0049347C">
            <w:pPr>
              <w:numPr>
                <w:ilvl w:val="255"/>
                <w:numId w:val="0"/>
              </w:numPr>
              <w:spacing w:after="0"/>
              <w:jc w:val="center"/>
              <w:rPr>
                <w:iCs/>
                <w:sz w:val="16"/>
                <w:szCs w:val="16"/>
                <w:lang w:eastAsia="zh-CN"/>
              </w:rPr>
            </w:pPr>
            <w:r w:rsidRPr="00501F48">
              <w:rPr>
                <w:iCs/>
                <w:sz w:val="16"/>
                <w:szCs w:val="16"/>
                <w:lang w:eastAsia="zh-CN"/>
              </w:rPr>
              <w:t>CDL-A</w:t>
            </w:r>
          </w:p>
        </w:tc>
        <w:tc>
          <w:tcPr>
            <w:tcW w:w="886" w:type="dxa"/>
            <w:tcBorders>
              <w:top w:val="single" w:sz="12" w:space="0" w:color="auto"/>
              <w:left w:val="single" w:sz="12" w:space="0" w:color="auto"/>
            </w:tcBorders>
          </w:tcPr>
          <w:p w14:paraId="2F4512DA" w14:textId="77777777" w:rsidR="0049347C" w:rsidRPr="00501F48" w:rsidRDefault="0049347C" w:rsidP="0049347C">
            <w:pPr>
              <w:numPr>
                <w:ilvl w:val="255"/>
                <w:numId w:val="0"/>
              </w:numPr>
              <w:spacing w:after="0"/>
              <w:jc w:val="center"/>
              <w:rPr>
                <w:iCs/>
                <w:sz w:val="16"/>
                <w:szCs w:val="16"/>
                <w:lang w:eastAsia="zh-CN"/>
              </w:rPr>
            </w:pPr>
            <w:r w:rsidRPr="00501F48">
              <w:rPr>
                <w:iCs/>
                <w:sz w:val="16"/>
                <w:szCs w:val="16"/>
                <w:lang w:eastAsia="zh-CN"/>
              </w:rPr>
              <w:t>5</w:t>
            </w:r>
          </w:p>
        </w:tc>
        <w:tc>
          <w:tcPr>
            <w:tcW w:w="886" w:type="dxa"/>
            <w:tcBorders>
              <w:top w:val="single" w:sz="12" w:space="0" w:color="auto"/>
            </w:tcBorders>
          </w:tcPr>
          <w:p w14:paraId="07F0F4AA" w14:textId="77777777" w:rsidR="0049347C" w:rsidRPr="007C1FC8" w:rsidRDefault="0049347C" w:rsidP="0049347C">
            <w:pPr>
              <w:numPr>
                <w:ilvl w:val="255"/>
                <w:numId w:val="0"/>
              </w:numPr>
              <w:spacing w:after="0"/>
              <w:jc w:val="center"/>
              <w:rPr>
                <w:i/>
                <w:sz w:val="16"/>
                <w:szCs w:val="16"/>
                <w:lang w:eastAsia="zh-CN"/>
              </w:rPr>
            </w:pPr>
            <w:r w:rsidRPr="007C1FC8">
              <w:rPr>
                <w:i/>
                <w:sz w:val="16"/>
                <w:szCs w:val="16"/>
                <w:lang w:eastAsia="zh-CN"/>
              </w:rPr>
              <w:t>0.068</w:t>
            </w:r>
          </w:p>
        </w:tc>
        <w:tc>
          <w:tcPr>
            <w:tcW w:w="886" w:type="dxa"/>
            <w:tcBorders>
              <w:top w:val="single" w:sz="12" w:space="0" w:color="auto"/>
            </w:tcBorders>
          </w:tcPr>
          <w:p w14:paraId="503CF2E2" w14:textId="77758128" w:rsidR="0049347C" w:rsidRPr="00501F48" w:rsidRDefault="0049347C" w:rsidP="0049347C">
            <w:pPr>
              <w:numPr>
                <w:ilvl w:val="255"/>
                <w:numId w:val="0"/>
              </w:numPr>
              <w:spacing w:after="0"/>
              <w:jc w:val="center"/>
              <w:rPr>
                <w:iCs/>
                <w:sz w:val="16"/>
                <w:szCs w:val="16"/>
                <w:lang w:eastAsia="zh-CN"/>
              </w:rPr>
            </w:pPr>
            <w:r>
              <w:rPr>
                <w:iCs/>
                <w:sz w:val="16"/>
                <w:szCs w:val="16"/>
                <w:lang w:eastAsia="zh-CN"/>
              </w:rPr>
              <w:t>5.0087</w:t>
            </w:r>
          </w:p>
        </w:tc>
        <w:tc>
          <w:tcPr>
            <w:tcW w:w="886" w:type="dxa"/>
            <w:tcBorders>
              <w:top w:val="single" w:sz="12" w:space="0" w:color="auto"/>
            </w:tcBorders>
          </w:tcPr>
          <w:p w14:paraId="77A7EA18" w14:textId="30D68705" w:rsidR="0049347C" w:rsidRPr="00CF0E54" w:rsidRDefault="0049347C" w:rsidP="0049347C">
            <w:pPr>
              <w:numPr>
                <w:ilvl w:val="255"/>
                <w:numId w:val="0"/>
              </w:numPr>
              <w:spacing w:after="0"/>
              <w:jc w:val="center"/>
              <w:rPr>
                <w:i/>
                <w:color w:val="C00000"/>
                <w:sz w:val="16"/>
                <w:szCs w:val="16"/>
                <w:lang w:eastAsia="zh-CN"/>
              </w:rPr>
            </w:pPr>
            <w:r w:rsidRPr="00CF0E54">
              <w:rPr>
                <w:i/>
                <w:color w:val="C00000"/>
                <w:sz w:val="16"/>
                <w:szCs w:val="16"/>
                <w:lang w:eastAsia="zh-CN"/>
              </w:rPr>
              <w:t>0.0679</w:t>
            </w:r>
          </w:p>
        </w:tc>
        <w:tc>
          <w:tcPr>
            <w:tcW w:w="886" w:type="dxa"/>
            <w:tcBorders>
              <w:top w:val="single" w:sz="12" w:space="0" w:color="auto"/>
              <w:right w:val="single" w:sz="12" w:space="0" w:color="auto"/>
            </w:tcBorders>
          </w:tcPr>
          <w:p w14:paraId="1539648A" w14:textId="329A251B" w:rsidR="0049347C" w:rsidRPr="00501F48" w:rsidRDefault="0049347C" w:rsidP="0049347C">
            <w:pPr>
              <w:numPr>
                <w:ilvl w:val="255"/>
                <w:numId w:val="0"/>
              </w:numPr>
              <w:spacing w:after="0"/>
              <w:jc w:val="center"/>
              <w:rPr>
                <w:iCs/>
                <w:sz w:val="16"/>
                <w:szCs w:val="16"/>
                <w:lang w:eastAsia="zh-CN"/>
              </w:rPr>
            </w:pPr>
            <w:r>
              <w:rPr>
                <w:iCs/>
                <w:sz w:val="16"/>
                <w:szCs w:val="16"/>
                <w:lang w:eastAsia="zh-CN"/>
              </w:rPr>
              <w:t>5.0001</w:t>
            </w:r>
          </w:p>
        </w:tc>
        <w:tc>
          <w:tcPr>
            <w:tcW w:w="886" w:type="dxa"/>
            <w:tcBorders>
              <w:top w:val="single" w:sz="12" w:space="0" w:color="auto"/>
              <w:left w:val="single" w:sz="12" w:space="0" w:color="auto"/>
            </w:tcBorders>
            <w:shd w:val="clear" w:color="auto" w:fill="auto"/>
          </w:tcPr>
          <w:p w14:paraId="41E6CB77" w14:textId="19635E05"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tcBorders>
              <w:top w:val="single" w:sz="12" w:space="0" w:color="auto"/>
            </w:tcBorders>
            <w:shd w:val="clear" w:color="auto" w:fill="auto"/>
          </w:tcPr>
          <w:p w14:paraId="4E18666D" w14:textId="053B356C"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tcBorders>
              <w:top w:val="single" w:sz="12" w:space="0" w:color="auto"/>
            </w:tcBorders>
            <w:shd w:val="clear" w:color="auto" w:fill="auto"/>
          </w:tcPr>
          <w:p w14:paraId="6CEA6EC1" w14:textId="7197C74F"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tcBorders>
              <w:top w:val="single" w:sz="12" w:space="0" w:color="auto"/>
            </w:tcBorders>
            <w:shd w:val="clear" w:color="auto" w:fill="auto"/>
          </w:tcPr>
          <w:p w14:paraId="16679E89" w14:textId="207A6066" w:rsidR="0049347C" w:rsidRPr="008844C4" w:rsidRDefault="0049347C" w:rsidP="0049347C">
            <w:pPr>
              <w:numPr>
                <w:ilvl w:val="255"/>
                <w:numId w:val="0"/>
              </w:numPr>
              <w:spacing w:after="0"/>
              <w:jc w:val="center"/>
              <w:rPr>
                <w:iCs/>
                <w:color w:val="FF0000"/>
                <w:sz w:val="16"/>
                <w:szCs w:val="16"/>
                <w:lang w:eastAsia="zh-CN"/>
              </w:rPr>
            </w:pPr>
            <w:r w:rsidRPr="00EF354A">
              <w:rPr>
                <w:iCs/>
                <w:sz w:val="16"/>
                <w:szCs w:val="16"/>
                <w:lang w:eastAsia="zh-CN"/>
              </w:rPr>
              <w:t>-</w:t>
            </w:r>
          </w:p>
        </w:tc>
        <w:tc>
          <w:tcPr>
            <w:tcW w:w="887" w:type="dxa"/>
            <w:tcBorders>
              <w:top w:val="single" w:sz="12" w:space="0" w:color="auto"/>
              <w:right w:val="single" w:sz="12" w:space="0" w:color="auto"/>
            </w:tcBorders>
            <w:shd w:val="clear" w:color="auto" w:fill="auto"/>
          </w:tcPr>
          <w:p w14:paraId="1D37254A" w14:textId="5C8FFB22"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r>
      <w:tr w:rsidR="0049347C" w:rsidRPr="00501F48" w14:paraId="61B0A73F" w14:textId="769E74A1" w:rsidTr="009A24C3">
        <w:trPr>
          <w:trHeight w:val="173"/>
          <w:jc w:val="center"/>
        </w:trPr>
        <w:tc>
          <w:tcPr>
            <w:tcW w:w="856" w:type="dxa"/>
            <w:vMerge/>
            <w:tcBorders>
              <w:left w:val="single" w:sz="12" w:space="0" w:color="auto"/>
              <w:bottom w:val="single" w:sz="12" w:space="0" w:color="auto"/>
              <w:right w:val="single" w:sz="12" w:space="0" w:color="auto"/>
            </w:tcBorders>
          </w:tcPr>
          <w:p w14:paraId="22B9D840" w14:textId="77777777" w:rsidR="0049347C" w:rsidRPr="00501F48" w:rsidRDefault="0049347C" w:rsidP="0049347C">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tcPr>
          <w:p w14:paraId="4EA9DCBA" w14:textId="77777777" w:rsidR="0049347C" w:rsidRPr="009A24C3" w:rsidRDefault="0049347C" w:rsidP="0049347C">
            <w:pPr>
              <w:numPr>
                <w:ilvl w:val="255"/>
                <w:numId w:val="0"/>
              </w:numPr>
              <w:spacing w:after="0"/>
              <w:jc w:val="center"/>
              <w:rPr>
                <w:iCs/>
                <w:sz w:val="16"/>
                <w:szCs w:val="16"/>
                <w:lang w:eastAsia="zh-CN"/>
              </w:rPr>
            </w:pPr>
            <w:r w:rsidRPr="009A24C3">
              <w:rPr>
                <w:iCs/>
                <w:sz w:val="16"/>
                <w:szCs w:val="16"/>
                <w:lang w:eastAsia="zh-CN"/>
              </w:rPr>
              <w:t>10</w:t>
            </w:r>
          </w:p>
        </w:tc>
        <w:tc>
          <w:tcPr>
            <w:tcW w:w="886" w:type="dxa"/>
            <w:shd w:val="clear" w:color="auto" w:fill="auto"/>
          </w:tcPr>
          <w:p w14:paraId="65859E5D" w14:textId="77777777" w:rsidR="0049347C" w:rsidRPr="007C1FC8" w:rsidRDefault="0049347C" w:rsidP="0049347C">
            <w:pPr>
              <w:numPr>
                <w:ilvl w:val="255"/>
                <w:numId w:val="0"/>
              </w:numPr>
              <w:spacing w:after="0"/>
              <w:jc w:val="center"/>
              <w:rPr>
                <w:i/>
                <w:sz w:val="16"/>
                <w:szCs w:val="16"/>
                <w:lang w:eastAsia="zh-CN"/>
              </w:rPr>
            </w:pPr>
            <w:r w:rsidRPr="007C1FC8">
              <w:rPr>
                <w:i/>
                <w:sz w:val="16"/>
                <w:szCs w:val="16"/>
                <w:lang w:eastAsia="zh-CN"/>
              </w:rPr>
              <w:t>0.136</w:t>
            </w:r>
          </w:p>
        </w:tc>
        <w:tc>
          <w:tcPr>
            <w:tcW w:w="886" w:type="dxa"/>
            <w:shd w:val="clear" w:color="auto" w:fill="auto"/>
          </w:tcPr>
          <w:p w14:paraId="5A4989C5" w14:textId="0A745C1D" w:rsidR="0049347C" w:rsidRPr="009A24C3" w:rsidRDefault="0049347C" w:rsidP="0049347C">
            <w:pPr>
              <w:numPr>
                <w:ilvl w:val="255"/>
                <w:numId w:val="0"/>
              </w:numPr>
              <w:spacing w:after="0"/>
              <w:jc w:val="center"/>
              <w:rPr>
                <w:iCs/>
                <w:sz w:val="16"/>
                <w:szCs w:val="16"/>
                <w:lang w:eastAsia="zh-CN"/>
              </w:rPr>
            </w:pPr>
            <w:r>
              <w:rPr>
                <w:iCs/>
                <w:sz w:val="16"/>
                <w:szCs w:val="16"/>
                <w:lang w:eastAsia="zh-CN"/>
              </w:rPr>
              <w:t>10.0159</w:t>
            </w:r>
          </w:p>
        </w:tc>
        <w:tc>
          <w:tcPr>
            <w:tcW w:w="886" w:type="dxa"/>
            <w:shd w:val="clear" w:color="auto" w:fill="auto"/>
          </w:tcPr>
          <w:p w14:paraId="6BCA0DEC" w14:textId="6571E383" w:rsidR="0049347C" w:rsidRPr="00CF0E54" w:rsidRDefault="0049347C" w:rsidP="0049347C">
            <w:pPr>
              <w:numPr>
                <w:ilvl w:val="255"/>
                <w:numId w:val="0"/>
              </w:numPr>
              <w:spacing w:after="0"/>
              <w:jc w:val="center"/>
              <w:rPr>
                <w:i/>
                <w:color w:val="C00000"/>
                <w:sz w:val="16"/>
                <w:szCs w:val="16"/>
                <w:lang w:eastAsia="zh-CN"/>
              </w:rPr>
            </w:pPr>
            <w:r w:rsidRPr="00CF0E54">
              <w:rPr>
                <w:i/>
                <w:color w:val="C00000"/>
                <w:sz w:val="16"/>
                <w:szCs w:val="16"/>
                <w:lang w:eastAsia="zh-CN"/>
              </w:rPr>
              <w:t>0.1358</w:t>
            </w:r>
          </w:p>
        </w:tc>
        <w:tc>
          <w:tcPr>
            <w:tcW w:w="886" w:type="dxa"/>
            <w:tcBorders>
              <w:right w:val="single" w:sz="12" w:space="0" w:color="auto"/>
            </w:tcBorders>
            <w:shd w:val="clear" w:color="auto" w:fill="auto"/>
          </w:tcPr>
          <w:p w14:paraId="3393DFA1" w14:textId="28A9041E" w:rsidR="0049347C" w:rsidRPr="009A24C3" w:rsidRDefault="0049347C" w:rsidP="0049347C">
            <w:pPr>
              <w:numPr>
                <w:ilvl w:val="255"/>
                <w:numId w:val="0"/>
              </w:numPr>
              <w:spacing w:after="0"/>
              <w:jc w:val="center"/>
              <w:rPr>
                <w:iCs/>
                <w:sz w:val="16"/>
                <w:szCs w:val="16"/>
                <w:lang w:eastAsia="zh-CN"/>
              </w:rPr>
            </w:pPr>
            <w:r>
              <w:rPr>
                <w:iCs/>
                <w:sz w:val="16"/>
                <w:szCs w:val="16"/>
                <w:lang w:eastAsia="zh-CN"/>
              </w:rPr>
              <w:t>10.0001</w:t>
            </w:r>
          </w:p>
        </w:tc>
        <w:tc>
          <w:tcPr>
            <w:tcW w:w="886" w:type="dxa"/>
            <w:tcBorders>
              <w:left w:val="single" w:sz="12" w:space="0" w:color="auto"/>
            </w:tcBorders>
            <w:shd w:val="clear" w:color="auto" w:fill="auto"/>
          </w:tcPr>
          <w:p w14:paraId="52194AF9" w14:textId="141AB0BF"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shd w:val="clear" w:color="auto" w:fill="auto"/>
          </w:tcPr>
          <w:p w14:paraId="2F5E0F98" w14:textId="4B7D2A27"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shd w:val="clear" w:color="auto" w:fill="auto"/>
          </w:tcPr>
          <w:p w14:paraId="47B6E19D" w14:textId="66C603DA"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shd w:val="clear" w:color="auto" w:fill="auto"/>
          </w:tcPr>
          <w:p w14:paraId="6B06D1CF" w14:textId="11D0E85F" w:rsidR="0049347C" w:rsidRPr="008844C4" w:rsidRDefault="0049347C" w:rsidP="0049347C">
            <w:pPr>
              <w:numPr>
                <w:ilvl w:val="255"/>
                <w:numId w:val="0"/>
              </w:numPr>
              <w:spacing w:after="0"/>
              <w:jc w:val="center"/>
              <w:rPr>
                <w:iCs/>
                <w:color w:val="FF0000"/>
                <w:sz w:val="16"/>
                <w:szCs w:val="16"/>
                <w:lang w:eastAsia="zh-CN"/>
              </w:rPr>
            </w:pPr>
            <w:r w:rsidRPr="00EF354A">
              <w:rPr>
                <w:iCs/>
                <w:sz w:val="16"/>
                <w:szCs w:val="16"/>
                <w:lang w:eastAsia="zh-CN"/>
              </w:rPr>
              <w:t>-</w:t>
            </w:r>
          </w:p>
        </w:tc>
        <w:tc>
          <w:tcPr>
            <w:tcW w:w="887" w:type="dxa"/>
            <w:tcBorders>
              <w:right w:val="single" w:sz="12" w:space="0" w:color="auto"/>
            </w:tcBorders>
            <w:shd w:val="clear" w:color="auto" w:fill="auto"/>
          </w:tcPr>
          <w:p w14:paraId="37ED43A4" w14:textId="1AA239EB"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r>
      <w:tr w:rsidR="0049347C" w:rsidRPr="00501F48" w14:paraId="3394AD72" w14:textId="7576E21B" w:rsidTr="009A24C3">
        <w:trPr>
          <w:trHeight w:val="173"/>
          <w:jc w:val="center"/>
        </w:trPr>
        <w:tc>
          <w:tcPr>
            <w:tcW w:w="856" w:type="dxa"/>
            <w:vMerge/>
            <w:tcBorders>
              <w:left w:val="single" w:sz="12" w:space="0" w:color="auto"/>
              <w:bottom w:val="single" w:sz="12" w:space="0" w:color="auto"/>
              <w:right w:val="single" w:sz="12" w:space="0" w:color="auto"/>
            </w:tcBorders>
          </w:tcPr>
          <w:p w14:paraId="510D10D5" w14:textId="77777777" w:rsidR="0049347C" w:rsidRPr="00501F48" w:rsidRDefault="0049347C" w:rsidP="0049347C">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tcPr>
          <w:p w14:paraId="7D4B8B79" w14:textId="77777777" w:rsidR="0049347C" w:rsidRPr="009A24C3" w:rsidRDefault="0049347C" w:rsidP="0049347C">
            <w:pPr>
              <w:numPr>
                <w:ilvl w:val="255"/>
                <w:numId w:val="0"/>
              </w:numPr>
              <w:spacing w:after="0"/>
              <w:jc w:val="center"/>
              <w:rPr>
                <w:iCs/>
                <w:sz w:val="16"/>
                <w:szCs w:val="16"/>
                <w:lang w:eastAsia="zh-CN"/>
              </w:rPr>
            </w:pPr>
            <w:r w:rsidRPr="009A24C3">
              <w:rPr>
                <w:iCs/>
                <w:sz w:val="16"/>
                <w:szCs w:val="16"/>
                <w:lang w:eastAsia="zh-CN"/>
              </w:rPr>
              <w:t>15</w:t>
            </w:r>
          </w:p>
        </w:tc>
        <w:tc>
          <w:tcPr>
            <w:tcW w:w="886" w:type="dxa"/>
            <w:shd w:val="clear" w:color="auto" w:fill="auto"/>
          </w:tcPr>
          <w:p w14:paraId="5632A7D4" w14:textId="77777777" w:rsidR="0049347C" w:rsidRPr="007C1FC8" w:rsidRDefault="0049347C" w:rsidP="0049347C">
            <w:pPr>
              <w:numPr>
                <w:ilvl w:val="255"/>
                <w:numId w:val="0"/>
              </w:numPr>
              <w:spacing w:after="0"/>
              <w:jc w:val="center"/>
              <w:rPr>
                <w:i/>
                <w:sz w:val="16"/>
                <w:szCs w:val="16"/>
                <w:lang w:eastAsia="zh-CN"/>
              </w:rPr>
            </w:pPr>
            <w:r w:rsidRPr="007C1FC8">
              <w:rPr>
                <w:i/>
                <w:sz w:val="16"/>
                <w:szCs w:val="16"/>
                <w:lang w:eastAsia="zh-CN"/>
              </w:rPr>
              <w:t>0.204</w:t>
            </w:r>
          </w:p>
        </w:tc>
        <w:tc>
          <w:tcPr>
            <w:tcW w:w="886" w:type="dxa"/>
            <w:shd w:val="clear" w:color="auto" w:fill="auto"/>
          </w:tcPr>
          <w:p w14:paraId="28C03DC8" w14:textId="3EAF1979" w:rsidR="0049347C" w:rsidRPr="009A24C3" w:rsidRDefault="0049347C" w:rsidP="0049347C">
            <w:pPr>
              <w:numPr>
                <w:ilvl w:val="255"/>
                <w:numId w:val="0"/>
              </w:numPr>
              <w:spacing w:after="0"/>
              <w:jc w:val="center"/>
              <w:rPr>
                <w:iCs/>
                <w:sz w:val="16"/>
                <w:szCs w:val="16"/>
                <w:lang w:eastAsia="zh-CN"/>
              </w:rPr>
            </w:pPr>
            <w:r>
              <w:rPr>
                <w:iCs/>
                <w:sz w:val="16"/>
                <w:szCs w:val="16"/>
                <w:lang w:eastAsia="zh-CN"/>
              </w:rPr>
              <w:t>15.0199</w:t>
            </w:r>
          </w:p>
        </w:tc>
        <w:tc>
          <w:tcPr>
            <w:tcW w:w="886" w:type="dxa"/>
            <w:shd w:val="clear" w:color="auto" w:fill="auto"/>
          </w:tcPr>
          <w:p w14:paraId="348C7140" w14:textId="65A8F885" w:rsidR="0049347C" w:rsidRPr="00CF0E54" w:rsidRDefault="0049347C" w:rsidP="0049347C">
            <w:pPr>
              <w:numPr>
                <w:ilvl w:val="255"/>
                <w:numId w:val="0"/>
              </w:numPr>
              <w:spacing w:after="0"/>
              <w:jc w:val="center"/>
              <w:rPr>
                <w:i/>
                <w:color w:val="C00000"/>
                <w:sz w:val="16"/>
                <w:szCs w:val="16"/>
                <w:lang w:eastAsia="zh-CN"/>
              </w:rPr>
            </w:pPr>
            <w:r w:rsidRPr="00CF0E54">
              <w:rPr>
                <w:i/>
                <w:color w:val="C00000"/>
                <w:sz w:val="16"/>
                <w:szCs w:val="16"/>
                <w:lang w:eastAsia="zh-CN"/>
              </w:rPr>
              <w:t>0.2037</w:t>
            </w:r>
          </w:p>
        </w:tc>
        <w:tc>
          <w:tcPr>
            <w:tcW w:w="886" w:type="dxa"/>
            <w:tcBorders>
              <w:right w:val="single" w:sz="12" w:space="0" w:color="auto"/>
            </w:tcBorders>
            <w:shd w:val="clear" w:color="auto" w:fill="auto"/>
          </w:tcPr>
          <w:p w14:paraId="4B0102E8" w14:textId="2949F801" w:rsidR="0049347C" w:rsidRPr="009A24C3" w:rsidRDefault="0049347C" w:rsidP="0049347C">
            <w:pPr>
              <w:numPr>
                <w:ilvl w:val="255"/>
                <w:numId w:val="0"/>
              </w:numPr>
              <w:spacing w:after="0"/>
              <w:jc w:val="center"/>
              <w:rPr>
                <w:iCs/>
                <w:sz w:val="16"/>
                <w:szCs w:val="16"/>
                <w:lang w:eastAsia="zh-CN"/>
              </w:rPr>
            </w:pPr>
            <w:r>
              <w:rPr>
                <w:iCs/>
                <w:sz w:val="16"/>
                <w:szCs w:val="16"/>
                <w:lang w:eastAsia="zh-CN"/>
              </w:rPr>
              <w:t>15.0000</w:t>
            </w:r>
          </w:p>
        </w:tc>
        <w:tc>
          <w:tcPr>
            <w:tcW w:w="886" w:type="dxa"/>
            <w:tcBorders>
              <w:left w:val="single" w:sz="12" w:space="0" w:color="auto"/>
            </w:tcBorders>
            <w:shd w:val="clear" w:color="auto" w:fill="auto"/>
          </w:tcPr>
          <w:p w14:paraId="705D480E" w14:textId="5EFB5B70"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shd w:val="clear" w:color="auto" w:fill="auto"/>
          </w:tcPr>
          <w:p w14:paraId="45A22B56" w14:textId="1BC703AB"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shd w:val="clear" w:color="auto" w:fill="auto"/>
          </w:tcPr>
          <w:p w14:paraId="277DF4AA" w14:textId="558EC099"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shd w:val="clear" w:color="auto" w:fill="auto"/>
          </w:tcPr>
          <w:p w14:paraId="713957ED" w14:textId="166F4AA6" w:rsidR="0049347C" w:rsidRPr="008844C4" w:rsidRDefault="0049347C" w:rsidP="0049347C">
            <w:pPr>
              <w:numPr>
                <w:ilvl w:val="255"/>
                <w:numId w:val="0"/>
              </w:numPr>
              <w:spacing w:after="0"/>
              <w:jc w:val="center"/>
              <w:rPr>
                <w:iCs/>
                <w:color w:val="FF0000"/>
                <w:sz w:val="16"/>
                <w:szCs w:val="16"/>
                <w:lang w:eastAsia="zh-CN"/>
              </w:rPr>
            </w:pPr>
            <w:r w:rsidRPr="00EF354A">
              <w:rPr>
                <w:iCs/>
                <w:sz w:val="16"/>
                <w:szCs w:val="16"/>
                <w:lang w:eastAsia="zh-CN"/>
              </w:rPr>
              <w:t>-</w:t>
            </w:r>
          </w:p>
        </w:tc>
        <w:tc>
          <w:tcPr>
            <w:tcW w:w="887" w:type="dxa"/>
            <w:tcBorders>
              <w:right w:val="single" w:sz="12" w:space="0" w:color="auto"/>
            </w:tcBorders>
            <w:shd w:val="clear" w:color="auto" w:fill="auto"/>
          </w:tcPr>
          <w:p w14:paraId="6CCD233C" w14:textId="5C94BBCB"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r>
      <w:tr w:rsidR="0049347C" w:rsidRPr="00501F48" w14:paraId="590E5770" w14:textId="16E26DD0" w:rsidTr="009A24C3">
        <w:trPr>
          <w:trHeight w:val="173"/>
          <w:jc w:val="center"/>
        </w:trPr>
        <w:tc>
          <w:tcPr>
            <w:tcW w:w="856" w:type="dxa"/>
            <w:vMerge/>
            <w:tcBorders>
              <w:left w:val="single" w:sz="12" w:space="0" w:color="auto"/>
              <w:bottom w:val="single" w:sz="12" w:space="0" w:color="auto"/>
              <w:right w:val="single" w:sz="12" w:space="0" w:color="auto"/>
            </w:tcBorders>
          </w:tcPr>
          <w:p w14:paraId="69CEC182" w14:textId="77777777" w:rsidR="0049347C" w:rsidRPr="00501F48" w:rsidRDefault="0049347C" w:rsidP="0049347C">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tcPr>
          <w:p w14:paraId="3BE282ED" w14:textId="77777777" w:rsidR="0049347C" w:rsidRPr="009A24C3" w:rsidRDefault="0049347C" w:rsidP="0049347C">
            <w:pPr>
              <w:numPr>
                <w:ilvl w:val="255"/>
                <w:numId w:val="0"/>
              </w:numPr>
              <w:spacing w:after="0"/>
              <w:jc w:val="center"/>
              <w:rPr>
                <w:iCs/>
                <w:sz w:val="16"/>
                <w:szCs w:val="16"/>
                <w:lang w:eastAsia="zh-CN"/>
              </w:rPr>
            </w:pPr>
            <w:r w:rsidRPr="009A24C3">
              <w:rPr>
                <w:iCs/>
                <w:sz w:val="16"/>
                <w:szCs w:val="16"/>
                <w:lang w:eastAsia="zh-CN"/>
              </w:rPr>
              <w:t>25</w:t>
            </w:r>
          </w:p>
        </w:tc>
        <w:tc>
          <w:tcPr>
            <w:tcW w:w="886" w:type="dxa"/>
            <w:tcBorders>
              <w:bottom w:val="single" w:sz="12" w:space="0" w:color="auto"/>
            </w:tcBorders>
            <w:shd w:val="clear" w:color="auto" w:fill="auto"/>
          </w:tcPr>
          <w:p w14:paraId="7BC58ABF" w14:textId="77777777" w:rsidR="0049347C" w:rsidRPr="007C1FC8" w:rsidRDefault="0049347C" w:rsidP="0049347C">
            <w:pPr>
              <w:numPr>
                <w:ilvl w:val="255"/>
                <w:numId w:val="0"/>
              </w:numPr>
              <w:spacing w:after="0"/>
              <w:jc w:val="center"/>
              <w:rPr>
                <w:i/>
                <w:sz w:val="16"/>
                <w:szCs w:val="16"/>
                <w:lang w:eastAsia="zh-CN"/>
              </w:rPr>
            </w:pPr>
            <w:r w:rsidRPr="007C1FC8">
              <w:rPr>
                <w:i/>
                <w:sz w:val="16"/>
                <w:szCs w:val="16"/>
                <w:lang w:eastAsia="zh-CN"/>
              </w:rPr>
              <w:t>0.341</w:t>
            </w:r>
          </w:p>
        </w:tc>
        <w:tc>
          <w:tcPr>
            <w:tcW w:w="886" w:type="dxa"/>
            <w:tcBorders>
              <w:bottom w:val="single" w:sz="12" w:space="0" w:color="auto"/>
            </w:tcBorders>
            <w:shd w:val="clear" w:color="auto" w:fill="auto"/>
          </w:tcPr>
          <w:p w14:paraId="668B4C44" w14:textId="38A926D6" w:rsidR="0049347C" w:rsidRPr="009A24C3" w:rsidRDefault="0049347C" w:rsidP="0049347C">
            <w:pPr>
              <w:numPr>
                <w:ilvl w:val="255"/>
                <w:numId w:val="0"/>
              </w:numPr>
              <w:spacing w:after="0"/>
              <w:jc w:val="center"/>
              <w:rPr>
                <w:iCs/>
                <w:sz w:val="16"/>
                <w:szCs w:val="16"/>
                <w:lang w:eastAsia="zh-CN"/>
              </w:rPr>
            </w:pPr>
            <w:r>
              <w:rPr>
                <w:iCs/>
                <w:sz w:val="16"/>
                <w:szCs w:val="16"/>
                <w:lang w:eastAsia="zh-CN"/>
              </w:rPr>
              <w:t>25.0823</w:t>
            </w:r>
          </w:p>
        </w:tc>
        <w:tc>
          <w:tcPr>
            <w:tcW w:w="886" w:type="dxa"/>
            <w:tcBorders>
              <w:bottom w:val="single" w:sz="12" w:space="0" w:color="auto"/>
            </w:tcBorders>
            <w:shd w:val="clear" w:color="auto" w:fill="auto"/>
          </w:tcPr>
          <w:p w14:paraId="63422E03" w14:textId="6FAFCAB2" w:rsidR="0049347C" w:rsidRPr="00CF0E54" w:rsidRDefault="0049347C" w:rsidP="0049347C">
            <w:pPr>
              <w:numPr>
                <w:ilvl w:val="255"/>
                <w:numId w:val="0"/>
              </w:numPr>
              <w:spacing w:after="0"/>
              <w:jc w:val="center"/>
              <w:rPr>
                <w:i/>
                <w:color w:val="C00000"/>
                <w:sz w:val="16"/>
                <w:szCs w:val="16"/>
                <w:lang w:eastAsia="zh-CN"/>
              </w:rPr>
            </w:pPr>
            <w:r w:rsidRPr="00CF0E54">
              <w:rPr>
                <w:i/>
                <w:color w:val="C00000"/>
                <w:sz w:val="16"/>
                <w:szCs w:val="16"/>
                <w:lang w:eastAsia="zh-CN"/>
              </w:rPr>
              <w:t>0.3399</w:t>
            </w:r>
          </w:p>
        </w:tc>
        <w:tc>
          <w:tcPr>
            <w:tcW w:w="886" w:type="dxa"/>
            <w:tcBorders>
              <w:bottom w:val="single" w:sz="12" w:space="0" w:color="auto"/>
              <w:right w:val="single" w:sz="12" w:space="0" w:color="auto"/>
            </w:tcBorders>
            <w:shd w:val="clear" w:color="auto" w:fill="auto"/>
          </w:tcPr>
          <w:p w14:paraId="17E75836" w14:textId="17478259" w:rsidR="0049347C" w:rsidRPr="009A24C3" w:rsidRDefault="0049347C" w:rsidP="0049347C">
            <w:pPr>
              <w:numPr>
                <w:ilvl w:val="255"/>
                <w:numId w:val="0"/>
              </w:numPr>
              <w:spacing w:after="0"/>
              <w:jc w:val="center"/>
              <w:rPr>
                <w:iCs/>
                <w:sz w:val="16"/>
                <w:szCs w:val="16"/>
                <w:lang w:eastAsia="zh-CN"/>
              </w:rPr>
            </w:pPr>
            <w:r>
              <w:rPr>
                <w:iCs/>
                <w:sz w:val="16"/>
                <w:szCs w:val="16"/>
                <w:lang w:eastAsia="zh-CN"/>
              </w:rPr>
              <w:t>25.0000</w:t>
            </w:r>
          </w:p>
        </w:tc>
        <w:tc>
          <w:tcPr>
            <w:tcW w:w="886" w:type="dxa"/>
            <w:tcBorders>
              <w:left w:val="single" w:sz="12" w:space="0" w:color="auto"/>
              <w:bottom w:val="single" w:sz="12" w:space="0" w:color="auto"/>
            </w:tcBorders>
            <w:shd w:val="clear" w:color="auto" w:fill="auto"/>
          </w:tcPr>
          <w:p w14:paraId="6468BA9E" w14:textId="6BEFBF89"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tcBorders>
              <w:bottom w:val="single" w:sz="12" w:space="0" w:color="auto"/>
            </w:tcBorders>
            <w:shd w:val="clear" w:color="auto" w:fill="auto"/>
          </w:tcPr>
          <w:p w14:paraId="20CC3BB5" w14:textId="3CE4875F"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tcBorders>
              <w:bottom w:val="single" w:sz="12" w:space="0" w:color="auto"/>
            </w:tcBorders>
            <w:shd w:val="clear" w:color="auto" w:fill="auto"/>
          </w:tcPr>
          <w:p w14:paraId="5973A33F" w14:textId="607F97D4"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tcBorders>
              <w:bottom w:val="single" w:sz="12" w:space="0" w:color="auto"/>
            </w:tcBorders>
            <w:shd w:val="clear" w:color="auto" w:fill="auto"/>
          </w:tcPr>
          <w:p w14:paraId="06D5538E" w14:textId="468F7661" w:rsidR="0049347C" w:rsidRPr="008844C4" w:rsidRDefault="0049347C" w:rsidP="0049347C">
            <w:pPr>
              <w:numPr>
                <w:ilvl w:val="255"/>
                <w:numId w:val="0"/>
              </w:numPr>
              <w:spacing w:after="0"/>
              <w:jc w:val="center"/>
              <w:rPr>
                <w:iCs/>
                <w:color w:val="FF0000"/>
                <w:sz w:val="16"/>
                <w:szCs w:val="16"/>
                <w:lang w:eastAsia="zh-CN"/>
              </w:rPr>
            </w:pPr>
            <w:r w:rsidRPr="00EF354A">
              <w:rPr>
                <w:iCs/>
                <w:sz w:val="16"/>
                <w:szCs w:val="16"/>
                <w:lang w:eastAsia="zh-CN"/>
              </w:rPr>
              <w:t>-</w:t>
            </w:r>
          </w:p>
        </w:tc>
        <w:tc>
          <w:tcPr>
            <w:tcW w:w="887" w:type="dxa"/>
            <w:tcBorders>
              <w:bottom w:val="single" w:sz="12" w:space="0" w:color="auto"/>
              <w:right w:val="single" w:sz="12" w:space="0" w:color="auto"/>
            </w:tcBorders>
            <w:shd w:val="clear" w:color="auto" w:fill="auto"/>
          </w:tcPr>
          <w:p w14:paraId="079B75CB" w14:textId="50F54944"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r>
      <w:tr w:rsidR="0049347C" w:rsidRPr="00501F48" w14:paraId="47488CCD" w14:textId="774AFDC9" w:rsidTr="009A24C3">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163D5668" w14:textId="77777777" w:rsidR="0049347C" w:rsidRPr="00501F48" w:rsidRDefault="0049347C" w:rsidP="0049347C">
            <w:pPr>
              <w:numPr>
                <w:ilvl w:val="255"/>
                <w:numId w:val="0"/>
              </w:numPr>
              <w:spacing w:after="0"/>
              <w:jc w:val="center"/>
              <w:rPr>
                <w:iCs/>
                <w:sz w:val="16"/>
                <w:szCs w:val="16"/>
                <w:lang w:eastAsia="zh-CN"/>
              </w:rPr>
            </w:pPr>
            <w:r w:rsidRPr="00501F48">
              <w:rPr>
                <w:iCs/>
                <w:sz w:val="16"/>
                <w:szCs w:val="16"/>
                <w:lang w:eastAsia="zh-CN"/>
              </w:rPr>
              <w:t>CDL-B</w:t>
            </w:r>
          </w:p>
        </w:tc>
        <w:tc>
          <w:tcPr>
            <w:tcW w:w="886" w:type="dxa"/>
            <w:tcBorders>
              <w:top w:val="single" w:sz="12" w:space="0" w:color="auto"/>
              <w:left w:val="single" w:sz="12" w:space="0" w:color="auto"/>
            </w:tcBorders>
            <w:shd w:val="clear" w:color="auto" w:fill="auto"/>
          </w:tcPr>
          <w:p w14:paraId="4A288AC7" w14:textId="77777777" w:rsidR="0049347C" w:rsidRPr="009A24C3" w:rsidRDefault="0049347C" w:rsidP="0049347C">
            <w:pPr>
              <w:numPr>
                <w:ilvl w:val="255"/>
                <w:numId w:val="0"/>
              </w:numPr>
              <w:spacing w:after="0"/>
              <w:jc w:val="center"/>
              <w:rPr>
                <w:iCs/>
                <w:sz w:val="16"/>
                <w:szCs w:val="16"/>
                <w:lang w:eastAsia="zh-CN"/>
              </w:rPr>
            </w:pPr>
            <w:r w:rsidRPr="009A24C3">
              <w:rPr>
                <w:iCs/>
                <w:sz w:val="16"/>
                <w:szCs w:val="16"/>
                <w:lang w:eastAsia="zh-CN"/>
              </w:rPr>
              <w:t>5</w:t>
            </w:r>
          </w:p>
        </w:tc>
        <w:tc>
          <w:tcPr>
            <w:tcW w:w="886" w:type="dxa"/>
            <w:tcBorders>
              <w:top w:val="single" w:sz="12" w:space="0" w:color="auto"/>
            </w:tcBorders>
            <w:shd w:val="clear" w:color="auto" w:fill="auto"/>
          </w:tcPr>
          <w:p w14:paraId="1060DA93" w14:textId="77777777" w:rsidR="0049347C" w:rsidRPr="007C1FC8" w:rsidRDefault="0049347C" w:rsidP="0049347C">
            <w:pPr>
              <w:numPr>
                <w:ilvl w:val="255"/>
                <w:numId w:val="0"/>
              </w:numPr>
              <w:spacing w:after="0"/>
              <w:jc w:val="center"/>
              <w:rPr>
                <w:i/>
                <w:sz w:val="16"/>
                <w:szCs w:val="16"/>
                <w:lang w:eastAsia="zh-CN"/>
              </w:rPr>
            </w:pPr>
            <w:r w:rsidRPr="007C1FC8">
              <w:rPr>
                <w:i/>
                <w:sz w:val="16"/>
                <w:szCs w:val="16"/>
                <w:lang w:eastAsia="zh-CN"/>
              </w:rPr>
              <w:t>0.124</w:t>
            </w:r>
          </w:p>
        </w:tc>
        <w:tc>
          <w:tcPr>
            <w:tcW w:w="886" w:type="dxa"/>
            <w:tcBorders>
              <w:top w:val="single" w:sz="12" w:space="0" w:color="auto"/>
            </w:tcBorders>
            <w:shd w:val="clear" w:color="auto" w:fill="auto"/>
          </w:tcPr>
          <w:p w14:paraId="2B24C856" w14:textId="6304E677" w:rsidR="0049347C" w:rsidRPr="009A24C3" w:rsidRDefault="0049347C" w:rsidP="0049347C">
            <w:pPr>
              <w:numPr>
                <w:ilvl w:val="255"/>
                <w:numId w:val="0"/>
              </w:numPr>
              <w:spacing w:after="0"/>
              <w:jc w:val="center"/>
              <w:rPr>
                <w:iCs/>
                <w:sz w:val="16"/>
                <w:szCs w:val="16"/>
                <w:lang w:eastAsia="zh-CN"/>
              </w:rPr>
            </w:pPr>
            <w:r>
              <w:rPr>
                <w:iCs/>
                <w:sz w:val="16"/>
                <w:szCs w:val="16"/>
                <w:lang w:eastAsia="zh-CN"/>
              </w:rPr>
              <w:t>5.1581</w:t>
            </w:r>
          </w:p>
        </w:tc>
        <w:tc>
          <w:tcPr>
            <w:tcW w:w="886" w:type="dxa"/>
            <w:tcBorders>
              <w:top w:val="single" w:sz="12" w:space="0" w:color="auto"/>
            </w:tcBorders>
            <w:shd w:val="clear" w:color="auto" w:fill="auto"/>
          </w:tcPr>
          <w:p w14:paraId="1AE53001" w14:textId="0A55B743" w:rsidR="0049347C" w:rsidRPr="00CF0E54" w:rsidRDefault="0049347C" w:rsidP="0049347C">
            <w:pPr>
              <w:numPr>
                <w:ilvl w:val="255"/>
                <w:numId w:val="0"/>
              </w:numPr>
              <w:spacing w:after="0"/>
              <w:jc w:val="center"/>
              <w:rPr>
                <w:i/>
                <w:color w:val="C00000"/>
                <w:sz w:val="16"/>
                <w:szCs w:val="16"/>
                <w:lang w:eastAsia="zh-CN"/>
              </w:rPr>
            </w:pPr>
            <w:r w:rsidRPr="00CF0E54">
              <w:rPr>
                <w:i/>
                <w:color w:val="C00000"/>
                <w:sz w:val="16"/>
                <w:szCs w:val="16"/>
                <w:lang w:eastAsia="zh-CN"/>
              </w:rPr>
              <w:t>0.1202</w:t>
            </w:r>
          </w:p>
        </w:tc>
        <w:tc>
          <w:tcPr>
            <w:tcW w:w="886" w:type="dxa"/>
            <w:tcBorders>
              <w:top w:val="single" w:sz="12" w:space="0" w:color="auto"/>
              <w:right w:val="single" w:sz="12" w:space="0" w:color="auto"/>
            </w:tcBorders>
            <w:shd w:val="clear" w:color="auto" w:fill="auto"/>
          </w:tcPr>
          <w:p w14:paraId="6A9C4572" w14:textId="318CEE4C" w:rsidR="0049347C" w:rsidRPr="009A24C3" w:rsidRDefault="0049347C" w:rsidP="0049347C">
            <w:pPr>
              <w:numPr>
                <w:ilvl w:val="255"/>
                <w:numId w:val="0"/>
              </w:numPr>
              <w:spacing w:after="0"/>
              <w:jc w:val="center"/>
              <w:rPr>
                <w:iCs/>
                <w:sz w:val="16"/>
                <w:szCs w:val="16"/>
                <w:lang w:eastAsia="zh-CN"/>
              </w:rPr>
            </w:pPr>
            <w:r>
              <w:rPr>
                <w:iCs/>
                <w:sz w:val="16"/>
                <w:szCs w:val="16"/>
                <w:lang w:eastAsia="zh-CN"/>
              </w:rPr>
              <w:t>5.0000</w:t>
            </w:r>
          </w:p>
        </w:tc>
        <w:tc>
          <w:tcPr>
            <w:tcW w:w="886" w:type="dxa"/>
            <w:tcBorders>
              <w:top w:val="single" w:sz="12" w:space="0" w:color="auto"/>
              <w:left w:val="single" w:sz="12" w:space="0" w:color="auto"/>
            </w:tcBorders>
            <w:shd w:val="clear" w:color="auto" w:fill="auto"/>
          </w:tcPr>
          <w:p w14:paraId="6EADEA8E" w14:textId="6793E187"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tcBorders>
              <w:top w:val="single" w:sz="12" w:space="0" w:color="auto"/>
            </w:tcBorders>
            <w:shd w:val="clear" w:color="auto" w:fill="auto"/>
          </w:tcPr>
          <w:p w14:paraId="210C296C" w14:textId="262A0F98"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tcBorders>
              <w:top w:val="single" w:sz="12" w:space="0" w:color="auto"/>
            </w:tcBorders>
            <w:shd w:val="clear" w:color="auto" w:fill="auto"/>
          </w:tcPr>
          <w:p w14:paraId="110EACA5" w14:textId="19F08F96"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tcBorders>
              <w:top w:val="single" w:sz="12" w:space="0" w:color="auto"/>
            </w:tcBorders>
            <w:shd w:val="clear" w:color="auto" w:fill="auto"/>
          </w:tcPr>
          <w:p w14:paraId="5AC0FD6A" w14:textId="08BD4A4C" w:rsidR="0049347C" w:rsidRPr="008844C4" w:rsidRDefault="0049347C" w:rsidP="0049347C">
            <w:pPr>
              <w:numPr>
                <w:ilvl w:val="255"/>
                <w:numId w:val="0"/>
              </w:numPr>
              <w:spacing w:after="0"/>
              <w:jc w:val="center"/>
              <w:rPr>
                <w:iCs/>
                <w:color w:val="FF0000"/>
                <w:sz w:val="16"/>
                <w:szCs w:val="16"/>
                <w:lang w:eastAsia="zh-CN"/>
              </w:rPr>
            </w:pPr>
            <w:r w:rsidRPr="00EF354A">
              <w:rPr>
                <w:iCs/>
                <w:sz w:val="16"/>
                <w:szCs w:val="16"/>
                <w:lang w:eastAsia="zh-CN"/>
              </w:rPr>
              <w:t>-</w:t>
            </w:r>
          </w:p>
        </w:tc>
        <w:tc>
          <w:tcPr>
            <w:tcW w:w="887" w:type="dxa"/>
            <w:tcBorders>
              <w:top w:val="single" w:sz="12" w:space="0" w:color="auto"/>
              <w:right w:val="single" w:sz="12" w:space="0" w:color="auto"/>
            </w:tcBorders>
            <w:shd w:val="clear" w:color="auto" w:fill="auto"/>
          </w:tcPr>
          <w:p w14:paraId="12F6F7BE" w14:textId="6D088C78"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r>
      <w:tr w:rsidR="0049347C" w:rsidRPr="00501F48" w14:paraId="5EDDFF3C" w14:textId="3F1969FF" w:rsidTr="009A24C3">
        <w:trPr>
          <w:trHeight w:val="173"/>
          <w:jc w:val="center"/>
        </w:trPr>
        <w:tc>
          <w:tcPr>
            <w:tcW w:w="856" w:type="dxa"/>
            <w:vMerge/>
            <w:tcBorders>
              <w:left w:val="single" w:sz="12" w:space="0" w:color="auto"/>
              <w:bottom w:val="single" w:sz="12" w:space="0" w:color="auto"/>
              <w:right w:val="single" w:sz="12" w:space="0" w:color="auto"/>
            </w:tcBorders>
          </w:tcPr>
          <w:p w14:paraId="454E5D3A" w14:textId="77777777" w:rsidR="0049347C" w:rsidRPr="00501F48" w:rsidRDefault="0049347C" w:rsidP="0049347C">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tcPr>
          <w:p w14:paraId="6A5B6238" w14:textId="77777777" w:rsidR="0049347C" w:rsidRPr="009A24C3" w:rsidRDefault="0049347C" w:rsidP="0049347C">
            <w:pPr>
              <w:numPr>
                <w:ilvl w:val="255"/>
                <w:numId w:val="0"/>
              </w:numPr>
              <w:spacing w:after="0"/>
              <w:jc w:val="center"/>
              <w:rPr>
                <w:iCs/>
                <w:sz w:val="16"/>
                <w:szCs w:val="16"/>
                <w:lang w:eastAsia="zh-CN"/>
              </w:rPr>
            </w:pPr>
            <w:r w:rsidRPr="009A24C3">
              <w:rPr>
                <w:iCs/>
                <w:sz w:val="16"/>
                <w:szCs w:val="16"/>
                <w:lang w:eastAsia="zh-CN"/>
              </w:rPr>
              <w:t>10</w:t>
            </w:r>
          </w:p>
        </w:tc>
        <w:tc>
          <w:tcPr>
            <w:tcW w:w="886" w:type="dxa"/>
            <w:shd w:val="clear" w:color="auto" w:fill="auto"/>
          </w:tcPr>
          <w:p w14:paraId="4ED3EA9D" w14:textId="77777777" w:rsidR="0049347C" w:rsidRPr="007C1FC8" w:rsidRDefault="0049347C" w:rsidP="0049347C">
            <w:pPr>
              <w:numPr>
                <w:ilvl w:val="255"/>
                <w:numId w:val="0"/>
              </w:numPr>
              <w:spacing w:after="0"/>
              <w:jc w:val="center"/>
              <w:rPr>
                <w:i/>
                <w:sz w:val="16"/>
                <w:szCs w:val="16"/>
                <w:lang w:eastAsia="zh-CN"/>
              </w:rPr>
            </w:pPr>
            <w:r w:rsidRPr="007C1FC8">
              <w:rPr>
                <w:i/>
                <w:sz w:val="16"/>
                <w:szCs w:val="16"/>
                <w:lang w:eastAsia="zh-CN"/>
              </w:rPr>
              <w:t>0.248</w:t>
            </w:r>
          </w:p>
        </w:tc>
        <w:tc>
          <w:tcPr>
            <w:tcW w:w="886" w:type="dxa"/>
            <w:shd w:val="clear" w:color="auto" w:fill="auto"/>
          </w:tcPr>
          <w:p w14:paraId="4819A459" w14:textId="13B2A4F7" w:rsidR="0049347C" w:rsidRPr="009A24C3" w:rsidRDefault="0049347C" w:rsidP="0049347C">
            <w:pPr>
              <w:numPr>
                <w:ilvl w:val="255"/>
                <w:numId w:val="0"/>
              </w:numPr>
              <w:spacing w:after="0"/>
              <w:jc w:val="center"/>
              <w:rPr>
                <w:iCs/>
                <w:sz w:val="16"/>
                <w:szCs w:val="16"/>
                <w:lang w:eastAsia="zh-CN"/>
              </w:rPr>
            </w:pPr>
            <w:r>
              <w:rPr>
                <w:iCs/>
                <w:sz w:val="16"/>
                <w:szCs w:val="16"/>
                <w:lang w:eastAsia="zh-CN"/>
              </w:rPr>
              <w:t>10.3209</w:t>
            </w:r>
          </w:p>
        </w:tc>
        <w:tc>
          <w:tcPr>
            <w:tcW w:w="886" w:type="dxa"/>
            <w:shd w:val="clear" w:color="auto" w:fill="auto"/>
          </w:tcPr>
          <w:p w14:paraId="52F95716" w14:textId="42010ECB" w:rsidR="0049347C" w:rsidRPr="00CF0E54" w:rsidRDefault="0049347C" w:rsidP="0049347C">
            <w:pPr>
              <w:numPr>
                <w:ilvl w:val="255"/>
                <w:numId w:val="0"/>
              </w:numPr>
              <w:spacing w:after="0"/>
              <w:jc w:val="center"/>
              <w:rPr>
                <w:i/>
                <w:color w:val="C00000"/>
                <w:sz w:val="16"/>
                <w:szCs w:val="16"/>
                <w:lang w:eastAsia="zh-CN"/>
              </w:rPr>
            </w:pPr>
            <w:r w:rsidRPr="00CF0E54">
              <w:rPr>
                <w:i/>
                <w:color w:val="C00000"/>
                <w:sz w:val="16"/>
                <w:szCs w:val="16"/>
                <w:lang w:eastAsia="zh-CN"/>
              </w:rPr>
              <w:t>0.2403</w:t>
            </w:r>
          </w:p>
        </w:tc>
        <w:tc>
          <w:tcPr>
            <w:tcW w:w="886" w:type="dxa"/>
            <w:tcBorders>
              <w:right w:val="single" w:sz="12" w:space="0" w:color="auto"/>
            </w:tcBorders>
            <w:shd w:val="clear" w:color="auto" w:fill="auto"/>
          </w:tcPr>
          <w:p w14:paraId="7BDBC373" w14:textId="391BE4E8" w:rsidR="0049347C" w:rsidRPr="009A24C3" w:rsidRDefault="0049347C" w:rsidP="0049347C">
            <w:pPr>
              <w:numPr>
                <w:ilvl w:val="255"/>
                <w:numId w:val="0"/>
              </w:numPr>
              <w:spacing w:after="0"/>
              <w:jc w:val="center"/>
              <w:rPr>
                <w:iCs/>
                <w:sz w:val="16"/>
                <w:szCs w:val="16"/>
                <w:lang w:eastAsia="zh-CN"/>
              </w:rPr>
            </w:pPr>
            <w:r>
              <w:rPr>
                <w:iCs/>
                <w:sz w:val="16"/>
                <w:szCs w:val="16"/>
                <w:lang w:eastAsia="zh-CN"/>
              </w:rPr>
              <w:t>10.0000</w:t>
            </w:r>
          </w:p>
        </w:tc>
        <w:tc>
          <w:tcPr>
            <w:tcW w:w="886" w:type="dxa"/>
            <w:tcBorders>
              <w:left w:val="single" w:sz="12" w:space="0" w:color="auto"/>
            </w:tcBorders>
            <w:shd w:val="clear" w:color="auto" w:fill="auto"/>
          </w:tcPr>
          <w:p w14:paraId="32DC74EF" w14:textId="2F3FF480"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shd w:val="clear" w:color="auto" w:fill="auto"/>
          </w:tcPr>
          <w:p w14:paraId="4E7EBDE1" w14:textId="36A50A05"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shd w:val="clear" w:color="auto" w:fill="auto"/>
          </w:tcPr>
          <w:p w14:paraId="4F11FDAD" w14:textId="3CC132BA"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shd w:val="clear" w:color="auto" w:fill="auto"/>
          </w:tcPr>
          <w:p w14:paraId="29F53714" w14:textId="60D7FE07" w:rsidR="0049347C" w:rsidRPr="008844C4" w:rsidRDefault="0049347C" w:rsidP="0049347C">
            <w:pPr>
              <w:numPr>
                <w:ilvl w:val="255"/>
                <w:numId w:val="0"/>
              </w:numPr>
              <w:spacing w:after="0"/>
              <w:jc w:val="center"/>
              <w:rPr>
                <w:iCs/>
                <w:color w:val="FF0000"/>
                <w:sz w:val="16"/>
                <w:szCs w:val="16"/>
                <w:lang w:eastAsia="zh-CN"/>
              </w:rPr>
            </w:pPr>
            <w:r w:rsidRPr="00EF354A">
              <w:rPr>
                <w:iCs/>
                <w:sz w:val="16"/>
                <w:szCs w:val="16"/>
                <w:lang w:eastAsia="zh-CN"/>
              </w:rPr>
              <w:t>-</w:t>
            </w:r>
          </w:p>
        </w:tc>
        <w:tc>
          <w:tcPr>
            <w:tcW w:w="887" w:type="dxa"/>
            <w:tcBorders>
              <w:right w:val="single" w:sz="12" w:space="0" w:color="auto"/>
            </w:tcBorders>
            <w:shd w:val="clear" w:color="auto" w:fill="auto"/>
          </w:tcPr>
          <w:p w14:paraId="4D042F42" w14:textId="7C01BE78"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r>
      <w:tr w:rsidR="0049347C" w:rsidRPr="00501F48" w14:paraId="0CA6A08C" w14:textId="5AD99627" w:rsidTr="009A24C3">
        <w:trPr>
          <w:trHeight w:val="173"/>
          <w:jc w:val="center"/>
        </w:trPr>
        <w:tc>
          <w:tcPr>
            <w:tcW w:w="856" w:type="dxa"/>
            <w:vMerge/>
            <w:tcBorders>
              <w:left w:val="single" w:sz="12" w:space="0" w:color="auto"/>
              <w:bottom w:val="single" w:sz="12" w:space="0" w:color="auto"/>
              <w:right w:val="single" w:sz="12" w:space="0" w:color="auto"/>
            </w:tcBorders>
          </w:tcPr>
          <w:p w14:paraId="05958475" w14:textId="77777777" w:rsidR="0049347C" w:rsidRPr="00501F48" w:rsidRDefault="0049347C" w:rsidP="0049347C">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tcPr>
          <w:p w14:paraId="54071FF2" w14:textId="77777777" w:rsidR="0049347C" w:rsidRPr="009A24C3" w:rsidRDefault="0049347C" w:rsidP="0049347C">
            <w:pPr>
              <w:numPr>
                <w:ilvl w:val="255"/>
                <w:numId w:val="0"/>
              </w:numPr>
              <w:spacing w:after="0"/>
              <w:jc w:val="center"/>
              <w:rPr>
                <w:iCs/>
                <w:sz w:val="16"/>
                <w:szCs w:val="16"/>
                <w:lang w:eastAsia="zh-CN"/>
              </w:rPr>
            </w:pPr>
            <w:r w:rsidRPr="009A24C3">
              <w:rPr>
                <w:iCs/>
                <w:sz w:val="16"/>
                <w:szCs w:val="16"/>
                <w:lang w:eastAsia="zh-CN"/>
              </w:rPr>
              <w:t>15</w:t>
            </w:r>
          </w:p>
        </w:tc>
        <w:tc>
          <w:tcPr>
            <w:tcW w:w="886" w:type="dxa"/>
            <w:shd w:val="clear" w:color="auto" w:fill="auto"/>
          </w:tcPr>
          <w:p w14:paraId="30615D88" w14:textId="77777777" w:rsidR="0049347C" w:rsidRPr="007C1FC8" w:rsidRDefault="0049347C" w:rsidP="0049347C">
            <w:pPr>
              <w:numPr>
                <w:ilvl w:val="255"/>
                <w:numId w:val="0"/>
              </w:numPr>
              <w:spacing w:after="0"/>
              <w:jc w:val="center"/>
              <w:rPr>
                <w:i/>
                <w:sz w:val="16"/>
                <w:szCs w:val="16"/>
                <w:lang w:eastAsia="zh-CN"/>
              </w:rPr>
            </w:pPr>
            <w:r w:rsidRPr="007C1FC8">
              <w:rPr>
                <w:i/>
                <w:sz w:val="16"/>
                <w:szCs w:val="16"/>
                <w:lang w:eastAsia="zh-CN"/>
              </w:rPr>
              <w:t>0.371</w:t>
            </w:r>
          </w:p>
        </w:tc>
        <w:tc>
          <w:tcPr>
            <w:tcW w:w="886" w:type="dxa"/>
            <w:shd w:val="clear" w:color="auto" w:fill="auto"/>
          </w:tcPr>
          <w:p w14:paraId="7D678B3D" w14:textId="0F1BE742" w:rsidR="0049347C" w:rsidRPr="009A24C3" w:rsidRDefault="0049347C" w:rsidP="0049347C">
            <w:pPr>
              <w:numPr>
                <w:ilvl w:val="255"/>
                <w:numId w:val="0"/>
              </w:numPr>
              <w:spacing w:after="0"/>
              <w:jc w:val="center"/>
              <w:rPr>
                <w:iCs/>
                <w:sz w:val="16"/>
                <w:szCs w:val="16"/>
                <w:lang w:eastAsia="zh-CN"/>
              </w:rPr>
            </w:pPr>
            <w:r>
              <w:rPr>
                <w:iCs/>
                <w:sz w:val="16"/>
                <w:szCs w:val="16"/>
                <w:lang w:eastAsia="zh-CN"/>
              </w:rPr>
              <w:t>15.4511</w:t>
            </w:r>
          </w:p>
        </w:tc>
        <w:tc>
          <w:tcPr>
            <w:tcW w:w="886" w:type="dxa"/>
            <w:shd w:val="clear" w:color="auto" w:fill="auto"/>
          </w:tcPr>
          <w:p w14:paraId="74D17DCA" w14:textId="744BA3C1" w:rsidR="0049347C" w:rsidRPr="00CF0E54" w:rsidRDefault="0049347C" w:rsidP="0049347C">
            <w:pPr>
              <w:numPr>
                <w:ilvl w:val="255"/>
                <w:numId w:val="0"/>
              </w:numPr>
              <w:spacing w:after="0"/>
              <w:jc w:val="center"/>
              <w:rPr>
                <w:i/>
                <w:color w:val="C00000"/>
                <w:sz w:val="16"/>
                <w:szCs w:val="16"/>
                <w:lang w:eastAsia="zh-CN"/>
              </w:rPr>
            </w:pPr>
            <w:r w:rsidRPr="00CF0E54">
              <w:rPr>
                <w:i/>
                <w:color w:val="C00000"/>
                <w:sz w:val="16"/>
                <w:szCs w:val="16"/>
                <w:lang w:eastAsia="zh-CN"/>
              </w:rPr>
              <w:t>0.3602</w:t>
            </w:r>
          </w:p>
        </w:tc>
        <w:tc>
          <w:tcPr>
            <w:tcW w:w="886" w:type="dxa"/>
            <w:tcBorders>
              <w:right w:val="single" w:sz="12" w:space="0" w:color="auto"/>
            </w:tcBorders>
            <w:shd w:val="clear" w:color="auto" w:fill="auto"/>
          </w:tcPr>
          <w:p w14:paraId="4C0D73CC" w14:textId="0B78DC15" w:rsidR="0049347C" w:rsidRPr="009A24C3" w:rsidRDefault="0049347C" w:rsidP="0049347C">
            <w:pPr>
              <w:numPr>
                <w:ilvl w:val="255"/>
                <w:numId w:val="0"/>
              </w:numPr>
              <w:spacing w:after="0"/>
              <w:jc w:val="center"/>
              <w:rPr>
                <w:iCs/>
                <w:sz w:val="16"/>
                <w:szCs w:val="16"/>
                <w:lang w:eastAsia="zh-CN"/>
              </w:rPr>
            </w:pPr>
            <w:r>
              <w:rPr>
                <w:iCs/>
                <w:sz w:val="16"/>
                <w:szCs w:val="16"/>
                <w:lang w:eastAsia="zh-CN"/>
              </w:rPr>
              <w:t>15.0000</w:t>
            </w:r>
          </w:p>
        </w:tc>
        <w:tc>
          <w:tcPr>
            <w:tcW w:w="886" w:type="dxa"/>
            <w:tcBorders>
              <w:left w:val="single" w:sz="12" w:space="0" w:color="auto"/>
            </w:tcBorders>
            <w:shd w:val="clear" w:color="auto" w:fill="auto"/>
          </w:tcPr>
          <w:p w14:paraId="224E0359" w14:textId="4393A106"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shd w:val="clear" w:color="auto" w:fill="auto"/>
          </w:tcPr>
          <w:p w14:paraId="25E3381D" w14:textId="747E2673"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shd w:val="clear" w:color="auto" w:fill="auto"/>
          </w:tcPr>
          <w:p w14:paraId="75B81665" w14:textId="5AC3DD1D"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shd w:val="clear" w:color="auto" w:fill="auto"/>
          </w:tcPr>
          <w:p w14:paraId="023A9D54" w14:textId="59394A21" w:rsidR="0049347C" w:rsidRPr="008844C4" w:rsidRDefault="0049347C" w:rsidP="0049347C">
            <w:pPr>
              <w:numPr>
                <w:ilvl w:val="255"/>
                <w:numId w:val="0"/>
              </w:numPr>
              <w:spacing w:after="0"/>
              <w:jc w:val="center"/>
              <w:rPr>
                <w:iCs/>
                <w:color w:val="FF0000"/>
                <w:sz w:val="16"/>
                <w:szCs w:val="16"/>
                <w:lang w:eastAsia="zh-CN"/>
              </w:rPr>
            </w:pPr>
            <w:r w:rsidRPr="00EF354A">
              <w:rPr>
                <w:iCs/>
                <w:sz w:val="16"/>
                <w:szCs w:val="16"/>
                <w:lang w:eastAsia="zh-CN"/>
              </w:rPr>
              <w:t>-</w:t>
            </w:r>
          </w:p>
        </w:tc>
        <w:tc>
          <w:tcPr>
            <w:tcW w:w="887" w:type="dxa"/>
            <w:tcBorders>
              <w:right w:val="single" w:sz="12" w:space="0" w:color="auto"/>
            </w:tcBorders>
            <w:shd w:val="clear" w:color="auto" w:fill="auto"/>
          </w:tcPr>
          <w:p w14:paraId="686239BF" w14:textId="69F4EA91"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r>
      <w:tr w:rsidR="0049347C" w:rsidRPr="00501F48" w14:paraId="68B4A1FD" w14:textId="6C0075FF" w:rsidTr="009A24C3">
        <w:trPr>
          <w:trHeight w:val="173"/>
          <w:jc w:val="center"/>
        </w:trPr>
        <w:tc>
          <w:tcPr>
            <w:tcW w:w="856" w:type="dxa"/>
            <w:vMerge/>
            <w:tcBorders>
              <w:left w:val="single" w:sz="12" w:space="0" w:color="auto"/>
              <w:bottom w:val="single" w:sz="12" w:space="0" w:color="auto"/>
              <w:right w:val="single" w:sz="12" w:space="0" w:color="auto"/>
            </w:tcBorders>
          </w:tcPr>
          <w:p w14:paraId="6F69DC7E" w14:textId="77777777" w:rsidR="0049347C" w:rsidRPr="00501F48" w:rsidRDefault="0049347C" w:rsidP="0049347C">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tcPr>
          <w:p w14:paraId="4B3CD279" w14:textId="77777777" w:rsidR="0049347C" w:rsidRPr="009A24C3" w:rsidRDefault="0049347C" w:rsidP="0049347C">
            <w:pPr>
              <w:numPr>
                <w:ilvl w:val="255"/>
                <w:numId w:val="0"/>
              </w:numPr>
              <w:spacing w:after="0"/>
              <w:jc w:val="center"/>
              <w:rPr>
                <w:iCs/>
                <w:sz w:val="16"/>
                <w:szCs w:val="16"/>
                <w:lang w:eastAsia="zh-CN"/>
              </w:rPr>
            </w:pPr>
            <w:r w:rsidRPr="009A24C3">
              <w:rPr>
                <w:iCs/>
                <w:sz w:val="16"/>
                <w:szCs w:val="16"/>
                <w:lang w:eastAsia="zh-CN"/>
              </w:rPr>
              <w:t>25</w:t>
            </w:r>
          </w:p>
        </w:tc>
        <w:tc>
          <w:tcPr>
            <w:tcW w:w="886" w:type="dxa"/>
            <w:tcBorders>
              <w:bottom w:val="single" w:sz="12" w:space="0" w:color="auto"/>
            </w:tcBorders>
            <w:shd w:val="clear" w:color="auto" w:fill="auto"/>
          </w:tcPr>
          <w:p w14:paraId="776339CE" w14:textId="77777777" w:rsidR="0049347C" w:rsidRPr="007C1FC8" w:rsidRDefault="0049347C" w:rsidP="0049347C">
            <w:pPr>
              <w:numPr>
                <w:ilvl w:val="255"/>
                <w:numId w:val="0"/>
              </w:numPr>
              <w:spacing w:after="0"/>
              <w:jc w:val="center"/>
              <w:rPr>
                <w:i/>
                <w:sz w:val="16"/>
                <w:szCs w:val="16"/>
                <w:lang w:eastAsia="zh-CN"/>
              </w:rPr>
            </w:pPr>
            <w:r w:rsidRPr="007C1FC8">
              <w:rPr>
                <w:i/>
                <w:sz w:val="16"/>
                <w:szCs w:val="16"/>
                <w:lang w:eastAsia="zh-CN"/>
              </w:rPr>
              <w:t>0.617</w:t>
            </w:r>
          </w:p>
        </w:tc>
        <w:tc>
          <w:tcPr>
            <w:tcW w:w="886" w:type="dxa"/>
            <w:tcBorders>
              <w:bottom w:val="single" w:sz="12" w:space="0" w:color="auto"/>
            </w:tcBorders>
            <w:shd w:val="clear" w:color="auto" w:fill="auto"/>
          </w:tcPr>
          <w:p w14:paraId="02EC3393" w14:textId="69AEFF65" w:rsidR="0049347C" w:rsidRPr="009A24C3" w:rsidRDefault="0049347C" w:rsidP="0049347C">
            <w:pPr>
              <w:numPr>
                <w:ilvl w:val="255"/>
                <w:numId w:val="0"/>
              </w:numPr>
              <w:spacing w:after="0"/>
              <w:jc w:val="center"/>
              <w:rPr>
                <w:iCs/>
                <w:sz w:val="16"/>
                <w:szCs w:val="16"/>
                <w:lang w:eastAsia="zh-CN"/>
              </w:rPr>
            </w:pPr>
            <w:r>
              <w:rPr>
                <w:iCs/>
                <w:sz w:val="16"/>
                <w:szCs w:val="16"/>
                <w:lang w:eastAsia="zh-CN"/>
              </w:rPr>
              <w:t>25.7568</w:t>
            </w:r>
          </w:p>
        </w:tc>
        <w:tc>
          <w:tcPr>
            <w:tcW w:w="886" w:type="dxa"/>
            <w:tcBorders>
              <w:bottom w:val="single" w:sz="12" w:space="0" w:color="auto"/>
            </w:tcBorders>
            <w:shd w:val="clear" w:color="auto" w:fill="auto"/>
          </w:tcPr>
          <w:p w14:paraId="1F6765B7" w14:textId="7377EA61" w:rsidR="0049347C" w:rsidRPr="00CF0E54" w:rsidRDefault="0049347C" w:rsidP="0049347C">
            <w:pPr>
              <w:numPr>
                <w:ilvl w:val="255"/>
                <w:numId w:val="0"/>
              </w:numPr>
              <w:spacing w:after="0"/>
              <w:jc w:val="center"/>
              <w:rPr>
                <w:i/>
                <w:color w:val="C00000"/>
                <w:sz w:val="16"/>
                <w:szCs w:val="16"/>
                <w:lang w:eastAsia="zh-CN"/>
              </w:rPr>
            </w:pPr>
            <w:r w:rsidRPr="00CF0E54">
              <w:rPr>
                <w:i/>
                <w:color w:val="C00000"/>
                <w:sz w:val="16"/>
                <w:szCs w:val="16"/>
                <w:lang w:eastAsia="zh-CN"/>
              </w:rPr>
              <w:t>0.5990</w:t>
            </w:r>
          </w:p>
        </w:tc>
        <w:tc>
          <w:tcPr>
            <w:tcW w:w="886" w:type="dxa"/>
            <w:tcBorders>
              <w:bottom w:val="single" w:sz="12" w:space="0" w:color="auto"/>
              <w:right w:val="single" w:sz="12" w:space="0" w:color="auto"/>
            </w:tcBorders>
            <w:shd w:val="clear" w:color="auto" w:fill="auto"/>
          </w:tcPr>
          <w:p w14:paraId="68CA980A" w14:textId="3E6B2E04" w:rsidR="0049347C" w:rsidRPr="009A24C3" w:rsidRDefault="0049347C" w:rsidP="0049347C">
            <w:pPr>
              <w:numPr>
                <w:ilvl w:val="255"/>
                <w:numId w:val="0"/>
              </w:numPr>
              <w:spacing w:after="0"/>
              <w:jc w:val="center"/>
              <w:rPr>
                <w:iCs/>
                <w:sz w:val="16"/>
                <w:szCs w:val="16"/>
                <w:lang w:eastAsia="zh-CN"/>
              </w:rPr>
            </w:pPr>
            <w:r>
              <w:rPr>
                <w:iCs/>
                <w:sz w:val="16"/>
                <w:szCs w:val="16"/>
                <w:lang w:eastAsia="zh-CN"/>
              </w:rPr>
              <w:t>25.0000</w:t>
            </w:r>
          </w:p>
        </w:tc>
        <w:tc>
          <w:tcPr>
            <w:tcW w:w="886" w:type="dxa"/>
            <w:tcBorders>
              <w:left w:val="single" w:sz="12" w:space="0" w:color="auto"/>
              <w:bottom w:val="single" w:sz="12" w:space="0" w:color="auto"/>
            </w:tcBorders>
            <w:shd w:val="clear" w:color="auto" w:fill="auto"/>
          </w:tcPr>
          <w:p w14:paraId="34AD8979" w14:textId="11954ACF"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tcBorders>
              <w:bottom w:val="single" w:sz="12" w:space="0" w:color="auto"/>
            </w:tcBorders>
            <w:shd w:val="clear" w:color="auto" w:fill="auto"/>
          </w:tcPr>
          <w:p w14:paraId="007FC7B2" w14:textId="2695F24E"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tcBorders>
              <w:bottom w:val="single" w:sz="12" w:space="0" w:color="auto"/>
            </w:tcBorders>
            <w:shd w:val="clear" w:color="auto" w:fill="auto"/>
          </w:tcPr>
          <w:p w14:paraId="68821659" w14:textId="27068FAE"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tcBorders>
              <w:bottom w:val="single" w:sz="12" w:space="0" w:color="auto"/>
            </w:tcBorders>
            <w:shd w:val="clear" w:color="auto" w:fill="auto"/>
          </w:tcPr>
          <w:p w14:paraId="3B0C7D38" w14:textId="05DDA9EF" w:rsidR="0049347C" w:rsidRPr="008844C4" w:rsidRDefault="0049347C" w:rsidP="0049347C">
            <w:pPr>
              <w:numPr>
                <w:ilvl w:val="255"/>
                <w:numId w:val="0"/>
              </w:numPr>
              <w:spacing w:after="0"/>
              <w:jc w:val="center"/>
              <w:rPr>
                <w:iCs/>
                <w:color w:val="FF0000"/>
                <w:sz w:val="16"/>
                <w:szCs w:val="16"/>
                <w:lang w:eastAsia="zh-CN"/>
              </w:rPr>
            </w:pPr>
            <w:r w:rsidRPr="00EF354A">
              <w:rPr>
                <w:iCs/>
                <w:sz w:val="16"/>
                <w:szCs w:val="16"/>
                <w:lang w:eastAsia="zh-CN"/>
              </w:rPr>
              <w:t>-</w:t>
            </w:r>
          </w:p>
        </w:tc>
        <w:tc>
          <w:tcPr>
            <w:tcW w:w="887" w:type="dxa"/>
            <w:tcBorders>
              <w:bottom w:val="single" w:sz="12" w:space="0" w:color="auto"/>
              <w:right w:val="single" w:sz="12" w:space="0" w:color="auto"/>
            </w:tcBorders>
            <w:shd w:val="clear" w:color="auto" w:fill="auto"/>
          </w:tcPr>
          <w:p w14:paraId="68BBAC4C" w14:textId="73D7A8F2"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r>
      <w:tr w:rsidR="0049347C" w:rsidRPr="00501F48" w14:paraId="19781D8C" w14:textId="160AF578" w:rsidTr="009A24C3">
        <w:trPr>
          <w:trHeight w:val="2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74B7659C" w14:textId="77777777" w:rsidR="0049347C" w:rsidRPr="00501F48" w:rsidRDefault="0049347C" w:rsidP="0049347C">
            <w:pPr>
              <w:numPr>
                <w:ilvl w:val="255"/>
                <w:numId w:val="0"/>
              </w:numPr>
              <w:spacing w:after="0"/>
              <w:jc w:val="center"/>
              <w:rPr>
                <w:iCs/>
                <w:sz w:val="16"/>
                <w:szCs w:val="16"/>
                <w:lang w:eastAsia="zh-CN"/>
              </w:rPr>
            </w:pPr>
            <w:r w:rsidRPr="00501F48">
              <w:rPr>
                <w:iCs/>
                <w:sz w:val="16"/>
                <w:szCs w:val="16"/>
                <w:lang w:eastAsia="zh-CN"/>
              </w:rPr>
              <w:t>CDL-C</w:t>
            </w:r>
          </w:p>
        </w:tc>
        <w:tc>
          <w:tcPr>
            <w:tcW w:w="886" w:type="dxa"/>
            <w:tcBorders>
              <w:top w:val="single" w:sz="12" w:space="0" w:color="auto"/>
              <w:left w:val="single" w:sz="12" w:space="0" w:color="auto"/>
            </w:tcBorders>
            <w:shd w:val="clear" w:color="auto" w:fill="auto"/>
          </w:tcPr>
          <w:p w14:paraId="3AC217CB" w14:textId="77777777" w:rsidR="0049347C" w:rsidRPr="009A24C3" w:rsidRDefault="0049347C" w:rsidP="0049347C">
            <w:pPr>
              <w:numPr>
                <w:ilvl w:val="255"/>
                <w:numId w:val="0"/>
              </w:numPr>
              <w:spacing w:after="0"/>
              <w:jc w:val="center"/>
              <w:rPr>
                <w:iCs/>
                <w:sz w:val="16"/>
                <w:szCs w:val="16"/>
                <w:lang w:eastAsia="zh-CN"/>
              </w:rPr>
            </w:pPr>
            <w:r w:rsidRPr="009A24C3">
              <w:rPr>
                <w:iCs/>
                <w:sz w:val="16"/>
                <w:szCs w:val="16"/>
                <w:lang w:eastAsia="zh-CN"/>
              </w:rPr>
              <w:t>5</w:t>
            </w:r>
          </w:p>
        </w:tc>
        <w:tc>
          <w:tcPr>
            <w:tcW w:w="886" w:type="dxa"/>
            <w:tcBorders>
              <w:top w:val="single" w:sz="12" w:space="0" w:color="auto"/>
            </w:tcBorders>
            <w:shd w:val="clear" w:color="auto" w:fill="auto"/>
          </w:tcPr>
          <w:p w14:paraId="4317A5FB" w14:textId="77777777" w:rsidR="0049347C" w:rsidRPr="007C1FC8" w:rsidRDefault="0049347C" w:rsidP="0049347C">
            <w:pPr>
              <w:numPr>
                <w:ilvl w:val="255"/>
                <w:numId w:val="0"/>
              </w:numPr>
              <w:spacing w:after="0"/>
              <w:jc w:val="center"/>
              <w:rPr>
                <w:i/>
                <w:sz w:val="16"/>
                <w:szCs w:val="16"/>
                <w:lang w:eastAsia="zh-CN"/>
              </w:rPr>
            </w:pPr>
            <w:r w:rsidRPr="007C1FC8">
              <w:rPr>
                <w:i/>
                <w:sz w:val="16"/>
                <w:szCs w:val="16"/>
                <w:lang w:eastAsia="zh-CN"/>
              </w:rPr>
              <w:t>0.128</w:t>
            </w:r>
          </w:p>
        </w:tc>
        <w:tc>
          <w:tcPr>
            <w:tcW w:w="886" w:type="dxa"/>
            <w:tcBorders>
              <w:top w:val="single" w:sz="12" w:space="0" w:color="auto"/>
            </w:tcBorders>
            <w:shd w:val="clear" w:color="auto" w:fill="auto"/>
          </w:tcPr>
          <w:p w14:paraId="1C0CC077" w14:textId="04E4EEE4" w:rsidR="0049347C" w:rsidRPr="009A24C3" w:rsidRDefault="0049347C" w:rsidP="0049347C">
            <w:pPr>
              <w:numPr>
                <w:ilvl w:val="255"/>
                <w:numId w:val="0"/>
              </w:numPr>
              <w:spacing w:after="0"/>
              <w:jc w:val="center"/>
              <w:rPr>
                <w:iCs/>
                <w:sz w:val="16"/>
                <w:szCs w:val="16"/>
                <w:lang w:eastAsia="zh-CN"/>
              </w:rPr>
            </w:pPr>
            <w:r>
              <w:rPr>
                <w:iCs/>
                <w:sz w:val="16"/>
                <w:szCs w:val="16"/>
                <w:lang w:eastAsia="zh-CN"/>
              </w:rPr>
              <w:t>5.0011</w:t>
            </w:r>
          </w:p>
        </w:tc>
        <w:tc>
          <w:tcPr>
            <w:tcW w:w="886" w:type="dxa"/>
            <w:tcBorders>
              <w:top w:val="single" w:sz="12" w:space="0" w:color="auto"/>
            </w:tcBorders>
            <w:shd w:val="clear" w:color="auto" w:fill="auto"/>
          </w:tcPr>
          <w:p w14:paraId="0743A282" w14:textId="4DCE08DE" w:rsidR="0049347C" w:rsidRPr="00CF0E54" w:rsidRDefault="0049347C" w:rsidP="0049347C">
            <w:pPr>
              <w:numPr>
                <w:ilvl w:val="255"/>
                <w:numId w:val="0"/>
              </w:numPr>
              <w:spacing w:after="0"/>
              <w:jc w:val="center"/>
              <w:rPr>
                <w:i/>
                <w:color w:val="C00000"/>
                <w:sz w:val="16"/>
                <w:szCs w:val="16"/>
                <w:lang w:eastAsia="zh-CN"/>
              </w:rPr>
            </w:pPr>
            <w:r w:rsidRPr="00CF0E54">
              <w:rPr>
                <w:i/>
                <w:sz w:val="16"/>
                <w:szCs w:val="16"/>
                <w:lang w:eastAsia="zh-CN"/>
              </w:rPr>
              <w:t>0.1280</w:t>
            </w:r>
          </w:p>
        </w:tc>
        <w:tc>
          <w:tcPr>
            <w:tcW w:w="886" w:type="dxa"/>
            <w:tcBorders>
              <w:top w:val="single" w:sz="12" w:space="0" w:color="auto"/>
              <w:right w:val="single" w:sz="12" w:space="0" w:color="auto"/>
            </w:tcBorders>
            <w:shd w:val="clear" w:color="auto" w:fill="auto"/>
          </w:tcPr>
          <w:p w14:paraId="675A9F1C" w14:textId="51F9AA43" w:rsidR="0049347C" w:rsidRPr="009A24C3" w:rsidRDefault="0049347C" w:rsidP="0049347C">
            <w:pPr>
              <w:numPr>
                <w:ilvl w:val="255"/>
                <w:numId w:val="0"/>
              </w:numPr>
              <w:spacing w:after="0"/>
              <w:jc w:val="center"/>
              <w:rPr>
                <w:iCs/>
                <w:sz w:val="16"/>
                <w:szCs w:val="16"/>
                <w:lang w:eastAsia="zh-CN"/>
              </w:rPr>
            </w:pPr>
            <w:r>
              <w:rPr>
                <w:iCs/>
                <w:sz w:val="16"/>
                <w:szCs w:val="16"/>
                <w:lang w:eastAsia="zh-CN"/>
              </w:rPr>
              <w:t>5.0011</w:t>
            </w:r>
          </w:p>
        </w:tc>
        <w:tc>
          <w:tcPr>
            <w:tcW w:w="886" w:type="dxa"/>
            <w:tcBorders>
              <w:top w:val="single" w:sz="12" w:space="0" w:color="auto"/>
              <w:left w:val="single" w:sz="12" w:space="0" w:color="auto"/>
            </w:tcBorders>
            <w:shd w:val="clear" w:color="auto" w:fill="auto"/>
          </w:tcPr>
          <w:p w14:paraId="7D4762D9" w14:textId="2763A2B2"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tcBorders>
              <w:top w:val="single" w:sz="12" w:space="0" w:color="auto"/>
            </w:tcBorders>
            <w:shd w:val="clear" w:color="auto" w:fill="auto"/>
          </w:tcPr>
          <w:p w14:paraId="36A828C7" w14:textId="617D5CCC"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tcBorders>
              <w:top w:val="single" w:sz="12" w:space="0" w:color="auto"/>
            </w:tcBorders>
            <w:shd w:val="clear" w:color="auto" w:fill="auto"/>
          </w:tcPr>
          <w:p w14:paraId="1202FD3A" w14:textId="41C2E080"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tcBorders>
              <w:top w:val="single" w:sz="12" w:space="0" w:color="auto"/>
            </w:tcBorders>
            <w:shd w:val="clear" w:color="auto" w:fill="auto"/>
          </w:tcPr>
          <w:p w14:paraId="6EC56AAB" w14:textId="23CCF66A" w:rsidR="0049347C" w:rsidRPr="008844C4" w:rsidRDefault="0049347C" w:rsidP="0049347C">
            <w:pPr>
              <w:numPr>
                <w:ilvl w:val="255"/>
                <w:numId w:val="0"/>
              </w:numPr>
              <w:spacing w:after="0"/>
              <w:jc w:val="center"/>
              <w:rPr>
                <w:iCs/>
                <w:color w:val="FF0000"/>
                <w:sz w:val="16"/>
                <w:szCs w:val="16"/>
                <w:lang w:eastAsia="zh-CN"/>
              </w:rPr>
            </w:pPr>
            <w:r w:rsidRPr="00EF354A">
              <w:rPr>
                <w:iCs/>
                <w:sz w:val="16"/>
                <w:szCs w:val="16"/>
                <w:lang w:eastAsia="zh-CN"/>
              </w:rPr>
              <w:t>-</w:t>
            </w:r>
          </w:p>
        </w:tc>
        <w:tc>
          <w:tcPr>
            <w:tcW w:w="887" w:type="dxa"/>
            <w:tcBorders>
              <w:top w:val="single" w:sz="12" w:space="0" w:color="auto"/>
              <w:right w:val="single" w:sz="12" w:space="0" w:color="auto"/>
            </w:tcBorders>
            <w:shd w:val="clear" w:color="auto" w:fill="auto"/>
          </w:tcPr>
          <w:p w14:paraId="3D77BE9B" w14:textId="337937D0"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r>
      <w:tr w:rsidR="0049347C" w:rsidRPr="00501F48" w14:paraId="4AE4982D" w14:textId="01BC834B" w:rsidTr="00ED2B75">
        <w:trPr>
          <w:trHeight w:val="173"/>
          <w:jc w:val="center"/>
        </w:trPr>
        <w:tc>
          <w:tcPr>
            <w:tcW w:w="856" w:type="dxa"/>
            <w:vMerge/>
            <w:tcBorders>
              <w:left w:val="single" w:sz="12" w:space="0" w:color="auto"/>
              <w:bottom w:val="single" w:sz="12" w:space="0" w:color="auto"/>
              <w:right w:val="single" w:sz="12" w:space="0" w:color="auto"/>
            </w:tcBorders>
          </w:tcPr>
          <w:p w14:paraId="3012371D" w14:textId="77777777" w:rsidR="0049347C" w:rsidRPr="00501F48" w:rsidRDefault="0049347C" w:rsidP="0049347C">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tcPr>
          <w:p w14:paraId="45D9274E" w14:textId="77777777" w:rsidR="0049347C" w:rsidRPr="009A24C3" w:rsidRDefault="0049347C" w:rsidP="0049347C">
            <w:pPr>
              <w:numPr>
                <w:ilvl w:val="255"/>
                <w:numId w:val="0"/>
              </w:numPr>
              <w:spacing w:after="0"/>
              <w:jc w:val="center"/>
              <w:rPr>
                <w:iCs/>
                <w:sz w:val="16"/>
                <w:szCs w:val="16"/>
                <w:lang w:eastAsia="zh-CN"/>
              </w:rPr>
            </w:pPr>
            <w:r w:rsidRPr="009A24C3">
              <w:rPr>
                <w:iCs/>
                <w:sz w:val="16"/>
                <w:szCs w:val="16"/>
                <w:lang w:eastAsia="zh-CN"/>
              </w:rPr>
              <w:t>10</w:t>
            </w:r>
          </w:p>
        </w:tc>
        <w:tc>
          <w:tcPr>
            <w:tcW w:w="886" w:type="dxa"/>
            <w:shd w:val="clear" w:color="auto" w:fill="auto"/>
          </w:tcPr>
          <w:p w14:paraId="36C5B806" w14:textId="77777777" w:rsidR="0049347C" w:rsidRPr="007C1FC8" w:rsidRDefault="0049347C" w:rsidP="0049347C">
            <w:pPr>
              <w:numPr>
                <w:ilvl w:val="255"/>
                <w:numId w:val="0"/>
              </w:numPr>
              <w:spacing w:after="0"/>
              <w:jc w:val="center"/>
              <w:rPr>
                <w:i/>
                <w:sz w:val="16"/>
                <w:szCs w:val="16"/>
                <w:lang w:eastAsia="zh-CN"/>
              </w:rPr>
            </w:pPr>
            <w:r w:rsidRPr="007C1FC8">
              <w:rPr>
                <w:i/>
                <w:sz w:val="16"/>
                <w:szCs w:val="16"/>
                <w:lang w:eastAsia="zh-CN"/>
              </w:rPr>
              <w:t>0.257</w:t>
            </w:r>
          </w:p>
        </w:tc>
        <w:tc>
          <w:tcPr>
            <w:tcW w:w="886" w:type="dxa"/>
            <w:shd w:val="clear" w:color="auto" w:fill="auto"/>
          </w:tcPr>
          <w:p w14:paraId="41AC140A" w14:textId="32DE8F48" w:rsidR="0049347C" w:rsidRPr="009A24C3" w:rsidRDefault="0049347C" w:rsidP="0049347C">
            <w:pPr>
              <w:numPr>
                <w:ilvl w:val="255"/>
                <w:numId w:val="0"/>
              </w:numPr>
              <w:spacing w:after="0"/>
              <w:jc w:val="center"/>
              <w:rPr>
                <w:iCs/>
                <w:sz w:val="16"/>
                <w:szCs w:val="16"/>
                <w:lang w:eastAsia="zh-CN"/>
              </w:rPr>
            </w:pPr>
            <w:r>
              <w:rPr>
                <w:iCs/>
                <w:sz w:val="16"/>
                <w:szCs w:val="16"/>
                <w:lang w:eastAsia="zh-CN"/>
              </w:rPr>
              <w:t>10.0226</w:t>
            </w:r>
          </w:p>
        </w:tc>
        <w:tc>
          <w:tcPr>
            <w:tcW w:w="886" w:type="dxa"/>
            <w:shd w:val="clear" w:color="auto" w:fill="auto"/>
          </w:tcPr>
          <w:p w14:paraId="470F55BC" w14:textId="0053C051" w:rsidR="0049347C" w:rsidRPr="00CF0E54" w:rsidRDefault="0049347C" w:rsidP="0049347C">
            <w:pPr>
              <w:numPr>
                <w:ilvl w:val="255"/>
                <w:numId w:val="0"/>
              </w:numPr>
              <w:spacing w:after="0"/>
              <w:jc w:val="center"/>
              <w:rPr>
                <w:i/>
                <w:color w:val="C00000"/>
                <w:sz w:val="16"/>
                <w:szCs w:val="16"/>
                <w:lang w:eastAsia="zh-CN"/>
              </w:rPr>
            </w:pPr>
            <w:r w:rsidRPr="00CF0E54">
              <w:rPr>
                <w:i/>
                <w:color w:val="C00000"/>
                <w:sz w:val="16"/>
                <w:szCs w:val="16"/>
                <w:lang w:eastAsia="zh-CN"/>
              </w:rPr>
              <w:t>0.2564</w:t>
            </w:r>
          </w:p>
        </w:tc>
        <w:tc>
          <w:tcPr>
            <w:tcW w:w="886" w:type="dxa"/>
            <w:tcBorders>
              <w:right w:val="single" w:sz="12" w:space="0" w:color="auto"/>
            </w:tcBorders>
            <w:shd w:val="clear" w:color="auto" w:fill="auto"/>
          </w:tcPr>
          <w:p w14:paraId="7B4CC66B" w14:textId="40C26E52" w:rsidR="0049347C" w:rsidRPr="009A24C3" w:rsidRDefault="0049347C" w:rsidP="0049347C">
            <w:pPr>
              <w:numPr>
                <w:ilvl w:val="255"/>
                <w:numId w:val="0"/>
              </w:numPr>
              <w:spacing w:after="0"/>
              <w:jc w:val="center"/>
              <w:rPr>
                <w:iCs/>
                <w:sz w:val="16"/>
                <w:szCs w:val="16"/>
                <w:lang w:eastAsia="zh-CN"/>
              </w:rPr>
            </w:pPr>
            <w:r>
              <w:rPr>
                <w:iCs/>
                <w:sz w:val="16"/>
                <w:szCs w:val="16"/>
                <w:lang w:eastAsia="zh-CN"/>
              </w:rPr>
              <w:t>9.9999</w:t>
            </w:r>
          </w:p>
        </w:tc>
        <w:tc>
          <w:tcPr>
            <w:tcW w:w="886" w:type="dxa"/>
            <w:tcBorders>
              <w:left w:val="single" w:sz="12" w:space="0" w:color="auto"/>
            </w:tcBorders>
            <w:shd w:val="clear" w:color="auto" w:fill="auto"/>
          </w:tcPr>
          <w:p w14:paraId="5A318C1B" w14:textId="346542AF"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shd w:val="clear" w:color="auto" w:fill="auto"/>
          </w:tcPr>
          <w:p w14:paraId="39D8BE0D" w14:textId="215DDC5F"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shd w:val="clear" w:color="auto" w:fill="auto"/>
          </w:tcPr>
          <w:p w14:paraId="308190D0" w14:textId="6C2B639E"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shd w:val="clear" w:color="auto" w:fill="auto"/>
          </w:tcPr>
          <w:p w14:paraId="71C43617" w14:textId="09160A04" w:rsidR="0049347C" w:rsidRPr="008844C4" w:rsidRDefault="0049347C" w:rsidP="0049347C">
            <w:pPr>
              <w:numPr>
                <w:ilvl w:val="255"/>
                <w:numId w:val="0"/>
              </w:numPr>
              <w:spacing w:after="0"/>
              <w:jc w:val="center"/>
              <w:rPr>
                <w:iCs/>
                <w:color w:val="FF0000"/>
                <w:sz w:val="16"/>
                <w:szCs w:val="16"/>
                <w:lang w:eastAsia="zh-CN"/>
              </w:rPr>
            </w:pPr>
            <w:r w:rsidRPr="00EF354A">
              <w:rPr>
                <w:iCs/>
                <w:sz w:val="16"/>
                <w:szCs w:val="16"/>
                <w:lang w:eastAsia="zh-CN"/>
              </w:rPr>
              <w:t>-</w:t>
            </w:r>
          </w:p>
        </w:tc>
        <w:tc>
          <w:tcPr>
            <w:tcW w:w="887" w:type="dxa"/>
            <w:tcBorders>
              <w:right w:val="single" w:sz="12" w:space="0" w:color="auto"/>
            </w:tcBorders>
            <w:shd w:val="clear" w:color="auto" w:fill="auto"/>
          </w:tcPr>
          <w:p w14:paraId="380580FB" w14:textId="4C5EEF9E"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r>
      <w:tr w:rsidR="0049347C" w:rsidRPr="00501F48" w14:paraId="655FD47F" w14:textId="246AB043" w:rsidTr="00ED2B75">
        <w:trPr>
          <w:trHeight w:val="173"/>
          <w:jc w:val="center"/>
        </w:trPr>
        <w:tc>
          <w:tcPr>
            <w:tcW w:w="856" w:type="dxa"/>
            <w:vMerge/>
            <w:tcBorders>
              <w:left w:val="single" w:sz="12" w:space="0" w:color="auto"/>
              <w:bottom w:val="single" w:sz="12" w:space="0" w:color="auto"/>
              <w:right w:val="single" w:sz="12" w:space="0" w:color="auto"/>
            </w:tcBorders>
          </w:tcPr>
          <w:p w14:paraId="3EAECA0B" w14:textId="77777777" w:rsidR="0049347C" w:rsidRPr="00501F48" w:rsidRDefault="0049347C" w:rsidP="0049347C">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tcPr>
          <w:p w14:paraId="5289DDB7" w14:textId="77777777" w:rsidR="0049347C" w:rsidRPr="009A24C3" w:rsidRDefault="0049347C" w:rsidP="0049347C">
            <w:pPr>
              <w:numPr>
                <w:ilvl w:val="255"/>
                <w:numId w:val="0"/>
              </w:numPr>
              <w:spacing w:after="0"/>
              <w:jc w:val="center"/>
              <w:rPr>
                <w:iCs/>
                <w:sz w:val="16"/>
                <w:szCs w:val="16"/>
                <w:lang w:eastAsia="zh-CN"/>
              </w:rPr>
            </w:pPr>
            <w:r w:rsidRPr="009A24C3">
              <w:rPr>
                <w:iCs/>
                <w:sz w:val="16"/>
                <w:szCs w:val="16"/>
                <w:lang w:eastAsia="zh-CN"/>
              </w:rPr>
              <w:t>15</w:t>
            </w:r>
          </w:p>
        </w:tc>
        <w:tc>
          <w:tcPr>
            <w:tcW w:w="886" w:type="dxa"/>
            <w:shd w:val="clear" w:color="auto" w:fill="auto"/>
          </w:tcPr>
          <w:p w14:paraId="0E0B8788" w14:textId="77777777" w:rsidR="0049347C" w:rsidRPr="007C1FC8" w:rsidRDefault="0049347C" w:rsidP="0049347C">
            <w:pPr>
              <w:numPr>
                <w:ilvl w:val="255"/>
                <w:numId w:val="0"/>
              </w:numPr>
              <w:spacing w:after="0"/>
              <w:jc w:val="center"/>
              <w:rPr>
                <w:i/>
                <w:sz w:val="16"/>
                <w:szCs w:val="16"/>
                <w:lang w:eastAsia="zh-CN"/>
              </w:rPr>
            </w:pPr>
            <w:r w:rsidRPr="007C1FC8">
              <w:rPr>
                <w:i/>
                <w:sz w:val="16"/>
                <w:szCs w:val="16"/>
                <w:lang w:eastAsia="zh-CN"/>
              </w:rPr>
              <w:t>0.386</w:t>
            </w:r>
          </w:p>
        </w:tc>
        <w:tc>
          <w:tcPr>
            <w:tcW w:w="886" w:type="dxa"/>
            <w:shd w:val="clear" w:color="auto" w:fill="auto"/>
          </w:tcPr>
          <w:p w14:paraId="5A4AFAC2" w14:textId="6C6A174E" w:rsidR="0049347C" w:rsidRPr="009A24C3" w:rsidRDefault="0049347C" w:rsidP="0049347C">
            <w:pPr>
              <w:numPr>
                <w:ilvl w:val="255"/>
                <w:numId w:val="0"/>
              </w:numPr>
              <w:spacing w:after="0"/>
              <w:jc w:val="center"/>
              <w:rPr>
                <w:iCs/>
                <w:sz w:val="16"/>
                <w:szCs w:val="16"/>
                <w:lang w:eastAsia="zh-CN"/>
              </w:rPr>
            </w:pPr>
            <w:r>
              <w:rPr>
                <w:iCs/>
                <w:sz w:val="16"/>
                <w:szCs w:val="16"/>
                <w:lang w:eastAsia="zh-CN"/>
              </w:rPr>
              <w:t>15.0055</w:t>
            </w:r>
          </w:p>
        </w:tc>
        <w:tc>
          <w:tcPr>
            <w:tcW w:w="886" w:type="dxa"/>
            <w:shd w:val="clear" w:color="auto" w:fill="auto"/>
          </w:tcPr>
          <w:p w14:paraId="6A756F8F" w14:textId="7810BDE2" w:rsidR="0049347C" w:rsidRPr="00CF0E54" w:rsidRDefault="0049347C" w:rsidP="0049347C">
            <w:pPr>
              <w:numPr>
                <w:ilvl w:val="255"/>
                <w:numId w:val="0"/>
              </w:numPr>
              <w:spacing w:after="0"/>
              <w:jc w:val="center"/>
              <w:rPr>
                <w:i/>
                <w:color w:val="C00000"/>
                <w:sz w:val="16"/>
                <w:szCs w:val="16"/>
                <w:lang w:eastAsia="zh-CN"/>
              </w:rPr>
            </w:pPr>
            <w:r w:rsidRPr="00CF0E54">
              <w:rPr>
                <w:i/>
                <w:color w:val="C00000"/>
                <w:sz w:val="16"/>
                <w:szCs w:val="16"/>
                <w:lang w:eastAsia="zh-CN"/>
              </w:rPr>
              <w:t>0.3859</w:t>
            </w:r>
          </w:p>
        </w:tc>
        <w:tc>
          <w:tcPr>
            <w:tcW w:w="886" w:type="dxa"/>
            <w:tcBorders>
              <w:right w:val="single" w:sz="12" w:space="0" w:color="auto"/>
            </w:tcBorders>
            <w:shd w:val="clear" w:color="auto" w:fill="auto"/>
          </w:tcPr>
          <w:p w14:paraId="0D14AB71" w14:textId="32DFF9DA" w:rsidR="0049347C" w:rsidRPr="009A24C3" w:rsidRDefault="0049347C" w:rsidP="0049347C">
            <w:pPr>
              <w:numPr>
                <w:ilvl w:val="255"/>
                <w:numId w:val="0"/>
              </w:numPr>
              <w:spacing w:after="0"/>
              <w:jc w:val="center"/>
              <w:rPr>
                <w:iCs/>
                <w:sz w:val="16"/>
                <w:szCs w:val="16"/>
                <w:lang w:eastAsia="zh-CN"/>
              </w:rPr>
            </w:pPr>
            <w:r>
              <w:rPr>
                <w:iCs/>
                <w:sz w:val="16"/>
                <w:szCs w:val="16"/>
                <w:lang w:eastAsia="zh-CN"/>
              </w:rPr>
              <w:t>15.0000</w:t>
            </w:r>
          </w:p>
        </w:tc>
        <w:tc>
          <w:tcPr>
            <w:tcW w:w="886" w:type="dxa"/>
            <w:tcBorders>
              <w:left w:val="single" w:sz="12" w:space="0" w:color="auto"/>
            </w:tcBorders>
            <w:shd w:val="clear" w:color="auto" w:fill="auto"/>
          </w:tcPr>
          <w:p w14:paraId="6B5B1BE9" w14:textId="2BBBFA02"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shd w:val="clear" w:color="auto" w:fill="auto"/>
          </w:tcPr>
          <w:p w14:paraId="214A99A1" w14:textId="28DBEF52"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shd w:val="clear" w:color="auto" w:fill="auto"/>
          </w:tcPr>
          <w:p w14:paraId="38084EDF" w14:textId="57998B6C"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shd w:val="clear" w:color="auto" w:fill="auto"/>
          </w:tcPr>
          <w:p w14:paraId="2B772E97" w14:textId="2D8AF633" w:rsidR="0049347C" w:rsidRPr="008844C4" w:rsidRDefault="0049347C" w:rsidP="0049347C">
            <w:pPr>
              <w:numPr>
                <w:ilvl w:val="255"/>
                <w:numId w:val="0"/>
              </w:numPr>
              <w:spacing w:after="0"/>
              <w:jc w:val="center"/>
              <w:rPr>
                <w:iCs/>
                <w:color w:val="FF0000"/>
                <w:sz w:val="16"/>
                <w:szCs w:val="16"/>
                <w:lang w:eastAsia="zh-CN"/>
              </w:rPr>
            </w:pPr>
            <w:r w:rsidRPr="00EF354A">
              <w:rPr>
                <w:iCs/>
                <w:sz w:val="16"/>
                <w:szCs w:val="16"/>
                <w:lang w:eastAsia="zh-CN"/>
              </w:rPr>
              <w:t>-</w:t>
            </w:r>
          </w:p>
        </w:tc>
        <w:tc>
          <w:tcPr>
            <w:tcW w:w="887" w:type="dxa"/>
            <w:tcBorders>
              <w:right w:val="single" w:sz="12" w:space="0" w:color="auto"/>
            </w:tcBorders>
            <w:shd w:val="clear" w:color="auto" w:fill="auto"/>
          </w:tcPr>
          <w:p w14:paraId="2BF8D0F6" w14:textId="711B5E0E"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r>
      <w:tr w:rsidR="0049347C" w:rsidRPr="00501F48" w14:paraId="458D0A0F" w14:textId="5256D436" w:rsidTr="00ED2B75">
        <w:trPr>
          <w:trHeight w:val="173"/>
          <w:jc w:val="center"/>
        </w:trPr>
        <w:tc>
          <w:tcPr>
            <w:tcW w:w="856" w:type="dxa"/>
            <w:vMerge/>
            <w:tcBorders>
              <w:left w:val="single" w:sz="12" w:space="0" w:color="auto"/>
              <w:bottom w:val="single" w:sz="12" w:space="0" w:color="auto"/>
              <w:right w:val="single" w:sz="12" w:space="0" w:color="auto"/>
            </w:tcBorders>
          </w:tcPr>
          <w:p w14:paraId="2867FEEE" w14:textId="77777777" w:rsidR="0049347C" w:rsidRPr="00501F48" w:rsidRDefault="0049347C" w:rsidP="0049347C">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tcPr>
          <w:p w14:paraId="38ABAE6D" w14:textId="77777777" w:rsidR="0049347C" w:rsidRPr="009A24C3" w:rsidRDefault="0049347C" w:rsidP="0049347C">
            <w:pPr>
              <w:numPr>
                <w:ilvl w:val="255"/>
                <w:numId w:val="0"/>
              </w:numPr>
              <w:spacing w:after="0"/>
              <w:jc w:val="center"/>
              <w:rPr>
                <w:iCs/>
                <w:sz w:val="16"/>
                <w:szCs w:val="16"/>
                <w:lang w:eastAsia="zh-CN"/>
              </w:rPr>
            </w:pPr>
            <w:r w:rsidRPr="009A24C3">
              <w:rPr>
                <w:iCs/>
                <w:sz w:val="16"/>
                <w:szCs w:val="16"/>
                <w:lang w:eastAsia="zh-CN"/>
              </w:rPr>
              <w:t>25</w:t>
            </w:r>
          </w:p>
        </w:tc>
        <w:tc>
          <w:tcPr>
            <w:tcW w:w="886" w:type="dxa"/>
            <w:tcBorders>
              <w:bottom w:val="single" w:sz="12" w:space="0" w:color="auto"/>
            </w:tcBorders>
            <w:shd w:val="clear" w:color="auto" w:fill="auto"/>
          </w:tcPr>
          <w:p w14:paraId="2D4F6DC1" w14:textId="77777777" w:rsidR="0049347C" w:rsidRPr="007C1FC8" w:rsidRDefault="0049347C" w:rsidP="0049347C">
            <w:pPr>
              <w:numPr>
                <w:ilvl w:val="255"/>
                <w:numId w:val="0"/>
              </w:numPr>
              <w:spacing w:after="0"/>
              <w:jc w:val="center"/>
              <w:rPr>
                <w:i/>
                <w:sz w:val="16"/>
                <w:szCs w:val="16"/>
                <w:lang w:eastAsia="zh-CN"/>
              </w:rPr>
            </w:pPr>
            <w:r w:rsidRPr="007C1FC8">
              <w:rPr>
                <w:i/>
                <w:sz w:val="16"/>
                <w:szCs w:val="16"/>
                <w:lang w:eastAsia="zh-CN"/>
              </w:rPr>
              <w:t>0.651</w:t>
            </w:r>
          </w:p>
        </w:tc>
        <w:tc>
          <w:tcPr>
            <w:tcW w:w="886" w:type="dxa"/>
            <w:tcBorders>
              <w:bottom w:val="single" w:sz="12" w:space="0" w:color="auto"/>
            </w:tcBorders>
            <w:shd w:val="clear" w:color="auto" w:fill="auto"/>
          </w:tcPr>
          <w:p w14:paraId="1B931C6B" w14:textId="5B21FDB3" w:rsidR="0049347C" w:rsidRPr="009A24C3" w:rsidRDefault="0049347C" w:rsidP="0049347C">
            <w:pPr>
              <w:numPr>
                <w:ilvl w:val="255"/>
                <w:numId w:val="0"/>
              </w:numPr>
              <w:spacing w:after="0"/>
              <w:jc w:val="center"/>
              <w:rPr>
                <w:iCs/>
                <w:sz w:val="16"/>
                <w:szCs w:val="16"/>
                <w:lang w:eastAsia="zh-CN"/>
              </w:rPr>
            </w:pPr>
            <w:r>
              <w:rPr>
                <w:iCs/>
                <w:sz w:val="16"/>
                <w:szCs w:val="16"/>
                <w:lang w:eastAsia="zh-CN"/>
              </w:rPr>
              <w:t>25.0229</w:t>
            </w:r>
          </w:p>
        </w:tc>
        <w:tc>
          <w:tcPr>
            <w:tcW w:w="886" w:type="dxa"/>
            <w:tcBorders>
              <w:bottom w:val="single" w:sz="12" w:space="0" w:color="auto"/>
            </w:tcBorders>
            <w:shd w:val="clear" w:color="auto" w:fill="auto"/>
          </w:tcPr>
          <w:p w14:paraId="48E4E846" w14:textId="132B13D0" w:rsidR="0049347C" w:rsidRPr="00CF0E54" w:rsidRDefault="0049347C" w:rsidP="0049347C">
            <w:pPr>
              <w:numPr>
                <w:ilvl w:val="255"/>
                <w:numId w:val="0"/>
              </w:numPr>
              <w:spacing w:after="0"/>
              <w:jc w:val="center"/>
              <w:rPr>
                <w:i/>
                <w:color w:val="C00000"/>
                <w:sz w:val="16"/>
                <w:szCs w:val="16"/>
                <w:lang w:eastAsia="zh-CN"/>
              </w:rPr>
            </w:pPr>
            <w:r w:rsidRPr="00CF0E54">
              <w:rPr>
                <w:i/>
                <w:color w:val="C00000"/>
                <w:sz w:val="16"/>
                <w:szCs w:val="16"/>
                <w:lang w:eastAsia="zh-CN"/>
              </w:rPr>
              <w:t>0.6504</w:t>
            </w:r>
          </w:p>
        </w:tc>
        <w:tc>
          <w:tcPr>
            <w:tcW w:w="886" w:type="dxa"/>
            <w:tcBorders>
              <w:bottom w:val="single" w:sz="12" w:space="0" w:color="auto"/>
              <w:right w:val="single" w:sz="12" w:space="0" w:color="auto"/>
            </w:tcBorders>
            <w:shd w:val="clear" w:color="auto" w:fill="auto"/>
          </w:tcPr>
          <w:p w14:paraId="068A211A" w14:textId="57E2B1FB" w:rsidR="0049347C" w:rsidRPr="009A24C3" w:rsidRDefault="0049347C" w:rsidP="0049347C">
            <w:pPr>
              <w:numPr>
                <w:ilvl w:val="255"/>
                <w:numId w:val="0"/>
              </w:numPr>
              <w:spacing w:after="0"/>
              <w:jc w:val="center"/>
              <w:rPr>
                <w:iCs/>
                <w:sz w:val="16"/>
                <w:szCs w:val="16"/>
                <w:lang w:eastAsia="zh-CN"/>
              </w:rPr>
            </w:pPr>
            <w:r>
              <w:rPr>
                <w:iCs/>
                <w:sz w:val="16"/>
                <w:szCs w:val="16"/>
                <w:lang w:eastAsia="zh-CN"/>
              </w:rPr>
              <w:t>24.9999</w:t>
            </w:r>
          </w:p>
        </w:tc>
        <w:tc>
          <w:tcPr>
            <w:tcW w:w="886" w:type="dxa"/>
            <w:tcBorders>
              <w:left w:val="single" w:sz="12" w:space="0" w:color="auto"/>
              <w:bottom w:val="single" w:sz="12" w:space="0" w:color="auto"/>
            </w:tcBorders>
            <w:shd w:val="clear" w:color="auto" w:fill="auto"/>
          </w:tcPr>
          <w:p w14:paraId="5B325D01" w14:textId="6572EEAC"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tcBorders>
              <w:bottom w:val="single" w:sz="12" w:space="0" w:color="auto"/>
            </w:tcBorders>
            <w:shd w:val="clear" w:color="auto" w:fill="auto"/>
          </w:tcPr>
          <w:p w14:paraId="3626CBAD" w14:textId="1878E938"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tcBorders>
              <w:bottom w:val="single" w:sz="12" w:space="0" w:color="auto"/>
            </w:tcBorders>
            <w:shd w:val="clear" w:color="auto" w:fill="auto"/>
          </w:tcPr>
          <w:p w14:paraId="607EB3CF" w14:textId="3886A525"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tcBorders>
              <w:bottom w:val="single" w:sz="12" w:space="0" w:color="auto"/>
            </w:tcBorders>
            <w:shd w:val="clear" w:color="auto" w:fill="auto"/>
          </w:tcPr>
          <w:p w14:paraId="32A3DF69" w14:textId="4713C597"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c>
          <w:tcPr>
            <w:tcW w:w="887" w:type="dxa"/>
            <w:tcBorders>
              <w:bottom w:val="single" w:sz="12" w:space="0" w:color="auto"/>
              <w:right w:val="single" w:sz="12" w:space="0" w:color="auto"/>
            </w:tcBorders>
            <w:shd w:val="clear" w:color="auto" w:fill="auto"/>
          </w:tcPr>
          <w:p w14:paraId="68180BA2" w14:textId="41F4413D" w:rsidR="0049347C" w:rsidRPr="00501F48" w:rsidRDefault="0049347C" w:rsidP="0049347C">
            <w:pPr>
              <w:numPr>
                <w:ilvl w:val="255"/>
                <w:numId w:val="0"/>
              </w:numPr>
              <w:spacing w:after="0"/>
              <w:jc w:val="center"/>
              <w:rPr>
                <w:iCs/>
                <w:sz w:val="16"/>
                <w:szCs w:val="16"/>
                <w:lang w:eastAsia="zh-CN"/>
              </w:rPr>
            </w:pPr>
            <w:r w:rsidRPr="00EF354A">
              <w:rPr>
                <w:iCs/>
                <w:sz w:val="16"/>
                <w:szCs w:val="16"/>
                <w:lang w:eastAsia="zh-CN"/>
              </w:rPr>
              <w:t>-</w:t>
            </w:r>
          </w:p>
        </w:tc>
      </w:tr>
      <w:tr w:rsidR="0049347C" w:rsidRPr="00501F48" w14:paraId="13B091C9" w14:textId="77777777" w:rsidTr="00FC516A">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6E8E2CF1" w14:textId="77777777" w:rsidR="0049347C" w:rsidRPr="00501F48" w:rsidRDefault="0049347C" w:rsidP="0049347C">
            <w:pPr>
              <w:numPr>
                <w:ilvl w:val="255"/>
                <w:numId w:val="0"/>
              </w:numPr>
              <w:spacing w:after="0"/>
              <w:jc w:val="center"/>
              <w:rPr>
                <w:iCs/>
                <w:sz w:val="16"/>
                <w:szCs w:val="16"/>
                <w:lang w:eastAsia="zh-CN"/>
              </w:rPr>
            </w:pPr>
            <w:r w:rsidRPr="00501F48">
              <w:rPr>
                <w:iCs/>
                <w:sz w:val="16"/>
                <w:szCs w:val="16"/>
                <w:lang w:eastAsia="zh-CN"/>
              </w:rPr>
              <w:t>CDL-D</w:t>
            </w:r>
          </w:p>
        </w:tc>
        <w:tc>
          <w:tcPr>
            <w:tcW w:w="886" w:type="dxa"/>
            <w:tcBorders>
              <w:top w:val="single" w:sz="12" w:space="0" w:color="auto"/>
              <w:left w:val="single" w:sz="12" w:space="0" w:color="auto"/>
            </w:tcBorders>
          </w:tcPr>
          <w:p w14:paraId="5F5EF8EF" w14:textId="77777777" w:rsidR="0049347C" w:rsidRPr="008A1B0B" w:rsidRDefault="0049347C" w:rsidP="0049347C">
            <w:pPr>
              <w:numPr>
                <w:ilvl w:val="255"/>
                <w:numId w:val="0"/>
              </w:numPr>
              <w:spacing w:after="0"/>
              <w:jc w:val="center"/>
              <w:rPr>
                <w:iCs/>
                <w:color w:val="0070C0"/>
                <w:sz w:val="16"/>
                <w:szCs w:val="16"/>
                <w:lang w:eastAsia="zh-CN"/>
              </w:rPr>
            </w:pPr>
            <w:r w:rsidRPr="008A1B0B">
              <w:rPr>
                <w:iCs/>
                <w:color w:val="0070C0"/>
                <w:sz w:val="16"/>
                <w:szCs w:val="16"/>
                <w:lang w:eastAsia="zh-CN"/>
              </w:rPr>
              <w:t>5</w:t>
            </w:r>
          </w:p>
        </w:tc>
        <w:tc>
          <w:tcPr>
            <w:tcW w:w="886" w:type="dxa"/>
            <w:tcBorders>
              <w:top w:val="single" w:sz="12" w:space="0" w:color="auto"/>
            </w:tcBorders>
          </w:tcPr>
          <w:p w14:paraId="5980CB81" w14:textId="77777777" w:rsidR="0049347C" w:rsidRPr="008A1B0B" w:rsidRDefault="0049347C" w:rsidP="0049347C">
            <w:pPr>
              <w:numPr>
                <w:ilvl w:val="255"/>
                <w:numId w:val="0"/>
              </w:numPr>
              <w:spacing w:after="0"/>
              <w:jc w:val="center"/>
              <w:rPr>
                <w:i/>
                <w:color w:val="0070C0"/>
                <w:sz w:val="16"/>
                <w:szCs w:val="16"/>
                <w:lang w:eastAsia="zh-CN"/>
              </w:rPr>
            </w:pPr>
            <w:r w:rsidRPr="008A1B0B">
              <w:rPr>
                <w:i/>
                <w:color w:val="0070C0"/>
                <w:sz w:val="16"/>
                <w:szCs w:val="16"/>
                <w:lang w:eastAsia="zh-CN"/>
              </w:rPr>
              <w:t>0.323</w:t>
            </w:r>
          </w:p>
        </w:tc>
        <w:tc>
          <w:tcPr>
            <w:tcW w:w="886" w:type="dxa"/>
            <w:tcBorders>
              <w:top w:val="single" w:sz="12" w:space="0" w:color="auto"/>
            </w:tcBorders>
          </w:tcPr>
          <w:p w14:paraId="3D0BF62B" w14:textId="5A6CE1BD" w:rsidR="0049347C" w:rsidRPr="008A1B0B" w:rsidRDefault="0049347C" w:rsidP="0049347C">
            <w:pPr>
              <w:numPr>
                <w:ilvl w:val="255"/>
                <w:numId w:val="0"/>
              </w:numPr>
              <w:spacing w:after="0"/>
              <w:jc w:val="center"/>
              <w:rPr>
                <w:iCs/>
                <w:color w:val="0070C0"/>
                <w:sz w:val="16"/>
                <w:szCs w:val="16"/>
                <w:lang w:eastAsia="zh-CN"/>
              </w:rPr>
            </w:pPr>
            <w:r w:rsidRPr="008A1B0B">
              <w:rPr>
                <w:iCs/>
                <w:color w:val="0070C0"/>
                <w:sz w:val="16"/>
                <w:szCs w:val="16"/>
                <w:lang w:eastAsia="zh-CN"/>
              </w:rPr>
              <w:t>13.2732</w:t>
            </w:r>
          </w:p>
        </w:tc>
        <w:tc>
          <w:tcPr>
            <w:tcW w:w="886" w:type="dxa"/>
            <w:tcBorders>
              <w:top w:val="single" w:sz="12" w:space="0" w:color="auto"/>
            </w:tcBorders>
          </w:tcPr>
          <w:p w14:paraId="0EEFB574" w14:textId="00FA052B" w:rsidR="0049347C" w:rsidRPr="0049347C" w:rsidRDefault="0049347C" w:rsidP="0049347C">
            <w:pPr>
              <w:numPr>
                <w:ilvl w:val="255"/>
                <w:numId w:val="0"/>
              </w:numPr>
              <w:spacing w:after="0"/>
              <w:jc w:val="center"/>
              <w:rPr>
                <w:i/>
                <w:color w:val="0070C0"/>
                <w:sz w:val="16"/>
                <w:szCs w:val="16"/>
                <w:lang w:eastAsia="zh-CN"/>
              </w:rPr>
            </w:pPr>
            <w:r w:rsidRPr="0049347C">
              <w:rPr>
                <w:i/>
                <w:color w:val="0070C0"/>
                <w:sz w:val="16"/>
                <w:szCs w:val="16"/>
                <w:lang w:eastAsia="zh-CN"/>
              </w:rPr>
              <w:t>0.1215</w:t>
            </w:r>
          </w:p>
        </w:tc>
        <w:tc>
          <w:tcPr>
            <w:tcW w:w="886" w:type="dxa"/>
            <w:tcBorders>
              <w:top w:val="single" w:sz="12" w:space="0" w:color="auto"/>
              <w:right w:val="single" w:sz="12" w:space="0" w:color="auto"/>
            </w:tcBorders>
          </w:tcPr>
          <w:p w14:paraId="1D10D0D9" w14:textId="46AD32A1" w:rsidR="0049347C" w:rsidRPr="008A1B0B" w:rsidRDefault="0049347C" w:rsidP="0049347C">
            <w:pPr>
              <w:numPr>
                <w:ilvl w:val="255"/>
                <w:numId w:val="0"/>
              </w:numPr>
              <w:spacing w:after="0"/>
              <w:jc w:val="center"/>
              <w:rPr>
                <w:iCs/>
                <w:color w:val="0070C0"/>
                <w:sz w:val="16"/>
                <w:szCs w:val="16"/>
                <w:lang w:eastAsia="zh-CN"/>
              </w:rPr>
            </w:pPr>
            <w:r w:rsidRPr="008A1B0B">
              <w:rPr>
                <w:iCs/>
                <w:color w:val="0070C0"/>
                <w:sz w:val="16"/>
                <w:szCs w:val="16"/>
                <w:lang w:eastAsia="zh-CN"/>
              </w:rPr>
              <w:t>5.0001</w:t>
            </w:r>
          </w:p>
        </w:tc>
        <w:tc>
          <w:tcPr>
            <w:tcW w:w="886" w:type="dxa"/>
            <w:tcBorders>
              <w:top w:val="single" w:sz="12" w:space="0" w:color="auto"/>
              <w:left w:val="single" w:sz="12" w:space="0" w:color="auto"/>
            </w:tcBorders>
          </w:tcPr>
          <w:p w14:paraId="2928E708" w14:textId="56FEB274" w:rsidR="0049347C" w:rsidRPr="00501F48" w:rsidRDefault="0049347C" w:rsidP="0049347C">
            <w:pPr>
              <w:numPr>
                <w:ilvl w:val="255"/>
                <w:numId w:val="0"/>
              </w:numPr>
              <w:spacing w:after="0"/>
              <w:jc w:val="center"/>
              <w:rPr>
                <w:iCs/>
                <w:sz w:val="16"/>
                <w:szCs w:val="16"/>
                <w:lang w:eastAsia="zh-CN"/>
              </w:rPr>
            </w:pPr>
            <w:r w:rsidRPr="00501F48">
              <w:rPr>
                <w:iCs/>
                <w:sz w:val="16"/>
                <w:szCs w:val="16"/>
                <w:lang w:eastAsia="zh-CN"/>
              </w:rPr>
              <w:t>5</w:t>
            </w:r>
          </w:p>
        </w:tc>
        <w:tc>
          <w:tcPr>
            <w:tcW w:w="887" w:type="dxa"/>
            <w:tcBorders>
              <w:top w:val="single" w:sz="12" w:space="0" w:color="auto"/>
            </w:tcBorders>
          </w:tcPr>
          <w:p w14:paraId="2133DB5A" w14:textId="19C643AA" w:rsidR="0049347C" w:rsidRPr="007C1FC8" w:rsidRDefault="0049347C" w:rsidP="0049347C">
            <w:pPr>
              <w:numPr>
                <w:ilvl w:val="255"/>
                <w:numId w:val="0"/>
              </w:numPr>
              <w:spacing w:after="0"/>
              <w:jc w:val="center"/>
              <w:rPr>
                <w:i/>
                <w:sz w:val="16"/>
                <w:szCs w:val="16"/>
                <w:lang w:eastAsia="zh-CN"/>
              </w:rPr>
            </w:pPr>
            <w:r w:rsidRPr="007C1FC8">
              <w:rPr>
                <w:i/>
                <w:sz w:val="16"/>
                <w:szCs w:val="16"/>
                <w:lang w:eastAsia="zh-CN"/>
              </w:rPr>
              <w:t>0.323</w:t>
            </w:r>
          </w:p>
        </w:tc>
        <w:tc>
          <w:tcPr>
            <w:tcW w:w="887" w:type="dxa"/>
            <w:tcBorders>
              <w:top w:val="single" w:sz="12" w:space="0" w:color="auto"/>
            </w:tcBorders>
          </w:tcPr>
          <w:p w14:paraId="5D72BD12" w14:textId="611C2C91" w:rsidR="0049347C" w:rsidRPr="00501F48" w:rsidRDefault="0049347C" w:rsidP="0049347C">
            <w:pPr>
              <w:numPr>
                <w:ilvl w:val="255"/>
                <w:numId w:val="0"/>
              </w:numPr>
              <w:spacing w:after="0"/>
              <w:jc w:val="center"/>
              <w:rPr>
                <w:iCs/>
                <w:sz w:val="16"/>
                <w:szCs w:val="16"/>
                <w:lang w:eastAsia="zh-CN"/>
              </w:rPr>
            </w:pPr>
            <w:r>
              <w:rPr>
                <w:iCs/>
                <w:sz w:val="16"/>
                <w:szCs w:val="16"/>
                <w:lang w:eastAsia="zh-CN"/>
              </w:rPr>
              <w:t>5.0095</w:t>
            </w:r>
          </w:p>
        </w:tc>
        <w:tc>
          <w:tcPr>
            <w:tcW w:w="887" w:type="dxa"/>
            <w:tcBorders>
              <w:top w:val="single" w:sz="12" w:space="0" w:color="auto"/>
            </w:tcBorders>
          </w:tcPr>
          <w:p w14:paraId="15CC5048" w14:textId="2E9770E9" w:rsidR="0049347C" w:rsidRPr="0049347C" w:rsidRDefault="0049347C" w:rsidP="0049347C">
            <w:pPr>
              <w:numPr>
                <w:ilvl w:val="255"/>
                <w:numId w:val="0"/>
              </w:numPr>
              <w:spacing w:after="0"/>
              <w:jc w:val="center"/>
              <w:rPr>
                <w:i/>
                <w:color w:val="C00000"/>
                <w:sz w:val="16"/>
                <w:szCs w:val="16"/>
                <w:lang w:eastAsia="zh-CN"/>
              </w:rPr>
            </w:pPr>
            <w:r w:rsidRPr="0049347C">
              <w:rPr>
                <w:i/>
                <w:color w:val="C00000"/>
                <w:sz w:val="16"/>
                <w:szCs w:val="16"/>
                <w:lang w:eastAsia="zh-CN"/>
              </w:rPr>
              <w:t>0.3224</w:t>
            </w:r>
          </w:p>
        </w:tc>
        <w:tc>
          <w:tcPr>
            <w:tcW w:w="887" w:type="dxa"/>
            <w:tcBorders>
              <w:top w:val="single" w:sz="12" w:space="0" w:color="auto"/>
              <w:right w:val="single" w:sz="12" w:space="0" w:color="auto"/>
            </w:tcBorders>
          </w:tcPr>
          <w:p w14:paraId="5A308D7B" w14:textId="59ADDD14" w:rsidR="0049347C" w:rsidRPr="00501F48" w:rsidRDefault="0049347C" w:rsidP="0049347C">
            <w:pPr>
              <w:numPr>
                <w:ilvl w:val="255"/>
                <w:numId w:val="0"/>
              </w:numPr>
              <w:spacing w:after="0"/>
              <w:jc w:val="center"/>
              <w:rPr>
                <w:iCs/>
                <w:sz w:val="16"/>
                <w:szCs w:val="16"/>
                <w:lang w:eastAsia="zh-CN"/>
              </w:rPr>
            </w:pPr>
            <w:r>
              <w:rPr>
                <w:iCs/>
                <w:sz w:val="16"/>
                <w:szCs w:val="16"/>
                <w:lang w:eastAsia="zh-CN"/>
              </w:rPr>
              <w:t>4.9999</w:t>
            </w:r>
          </w:p>
        </w:tc>
      </w:tr>
      <w:tr w:rsidR="0049347C" w:rsidRPr="00501F48" w14:paraId="2D5F1FB2" w14:textId="77777777" w:rsidTr="00FC516A">
        <w:trPr>
          <w:trHeight w:val="173"/>
          <w:jc w:val="center"/>
        </w:trPr>
        <w:tc>
          <w:tcPr>
            <w:tcW w:w="856" w:type="dxa"/>
            <w:vMerge/>
            <w:tcBorders>
              <w:left w:val="single" w:sz="12" w:space="0" w:color="auto"/>
              <w:bottom w:val="single" w:sz="12" w:space="0" w:color="auto"/>
              <w:right w:val="single" w:sz="12" w:space="0" w:color="auto"/>
            </w:tcBorders>
          </w:tcPr>
          <w:p w14:paraId="77D58749" w14:textId="77777777" w:rsidR="0049347C" w:rsidRPr="00501F48" w:rsidRDefault="0049347C" w:rsidP="0049347C">
            <w:pPr>
              <w:numPr>
                <w:ilvl w:val="255"/>
                <w:numId w:val="0"/>
              </w:numPr>
              <w:spacing w:after="0"/>
              <w:jc w:val="center"/>
              <w:rPr>
                <w:iCs/>
                <w:sz w:val="16"/>
                <w:szCs w:val="16"/>
                <w:lang w:eastAsia="zh-CN"/>
              </w:rPr>
            </w:pPr>
          </w:p>
        </w:tc>
        <w:tc>
          <w:tcPr>
            <w:tcW w:w="886" w:type="dxa"/>
            <w:tcBorders>
              <w:left w:val="single" w:sz="12" w:space="0" w:color="auto"/>
            </w:tcBorders>
          </w:tcPr>
          <w:p w14:paraId="55B3EF5C" w14:textId="77777777" w:rsidR="0049347C" w:rsidRPr="008A1B0B" w:rsidRDefault="0049347C" w:rsidP="0049347C">
            <w:pPr>
              <w:numPr>
                <w:ilvl w:val="255"/>
                <w:numId w:val="0"/>
              </w:numPr>
              <w:spacing w:after="0"/>
              <w:jc w:val="center"/>
              <w:rPr>
                <w:iCs/>
                <w:color w:val="0070C0"/>
                <w:sz w:val="16"/>
                <w:szCs w:val="16"/>
                <w:lang w:eastAsia="zh-CN"/>
              </w:rPr>
            </w:pPr>
            <w:r w:rsidRPr="008A1B0B">
              <w:rPr>
                <w:iCs/>
                <w:color w:val="0070C0"/>
                <w:sz w:val="16"/>
                <w:szCs w:val="16"/>
                <w:lang w:eastAsia="zh-CN"/>
              </w:rPr>
              <w:t>10</w:t>
            </w:r>
          </w:p>
        </w:tc>
        <w:tc>
          <w:tcPr>
            <w:tcW w:w="886" w:type="dxa"/>
          </w:tcPr>
          <w:p w14:paraId="72F26F5D" w14:textId="77777777" w:rsidR="0049347C" w:rsidRPr="008A1B0B" w:rsidRDefault="0049347C" w:rsidP="0049347C">
            <w:pPr>
              <w:numPr>
                <w:ilvl w:val="255"/>
                <w:numId w:val="0"/>
              </w:numPr>
              <w:spacing w:after="0"/>
              <w:jc w:val="center"/>
              <w:rPr>
                <w:i/>
                <w:color w:val="0070C0"/>
                <w:sz w:val="16"/>
                <w:szCs w:val="16"/>
                <w:lang w:eastAsia="zh-CN"/>
              </w:rPr>
            </w:pPr>
            <w:r w:rsidRPr="008A1B0B">
              <w:rPr>
                <w:i/>
                <w:color w:val="0070C0"/>
                <w:sz w:val="16"/>
                <w:szCs w:val="16"/>
                <w:lang w:eastAsia="zh-CN"/>
              </w:rPr>
              <w:t>0.665</w:t>
            </w:r>
          </w:p>
        </w:tc>
        <w:tc>
          <w:tcPr>
            <w:tcW w:w="886" w:type="dxa"/>
          </w:tcPr>
          <w:p w14:paraId="59A745E9" w14:textId="5577B878" w:rsidR="0049347C" w:rsidRPr="008A1B0B" w:rsidRDefault="0049347C" w:rsidP="0049347C">
            <w:pPr>
              <w:numPr>
                <w:ilvl w:val="255"/>
                <w:numId w:val="0"/>
              </w:numPr>
              <w:spacing w:after="0"/>
              <w:jc w:val="center"/>
              <w:rPr>
                <w:iCs/>
                <w:color w:val="0070C0"/>
                <w:sz w:val="16"/>
                <w:szCs w:val="16"/>
                <w:lang w:eastAsia="zh-CN"/>
              </w:rPr>
            </w:pPr>
            <w:r w:rsidRPr="008A1B0B">
              <w:rPr>
                <w:iCs/>
                <w:color w:val="0070C0"/>
                <w:sz w:val="16"/>
                <w:szCs w:val="16"/>
                <w:lang w:eastAsia="zh-CN"/>
              </w:rPr>
              <w:t>27.1965</w:t>
            </w:r>
          </w:p>
        </w:tc>
        <w:tc>
          <w:tcPr>
            <w:tcW w:w="886" w:type="dxa"/>
          </w:tcPr>
          <w:p w14:paraId="0131D0B1" w14:textId="488F53B5" w:rsidR="0049347C" w:rsidRPr="0049347C" w:rsidRDefault="0049347C" w:rsidP="0049347C">
            <w:pPr>
              <w:numPr>
                <w:ilvl w:val="255"/>
                <w:numId w:val="0"/>
              </w:numPr>
              <w:spacing w:after="0"/>
              <w:jc w:val="center"/>
              <w:rPr>
                <w:i/>
                <w:color w:val="0070C0"/>
                <w:sz w:val="16"/>
                <w:szCs w:val="16"/>
                <w:lang w:eastAsia="zh-CN"/>
              </w:rPr>
            </w:pPr>
            <w:r w:rsidRPr="0049347C">
              <w:rPr>
                <w:i/>
                <w:color w:val="0070C0"/>
                <w:sz w:val="16"/>
                <w:szCs w:val="16"/>
                <w:lang w:eastAsia="zh-CN"/>
              </w:rPr>
              <w:t>0.2432</w:t>
            </w:r>
          </w:p>
        </w:tc>
        <w:tc>
          <w:tcPr>
            <w:tcW w:w="886" w:type="dxa"/>
            <w:tcBorders>
              <w:right w:val="single" w:sz="12" w:space="0" w:color="auto"/>
            </w:tcBorders>
          </w:tcPr>
          <w:p w14:paraId="6F1FCFFE" w14:textId="02C2D46B" w:rsidR="0049347C" w:rsidRPr="008A1B0B" w:rsidRDefault="0049347C" w:rsidP="0049347C">
            <w:pPr>
              <w:numPr>
                <w:ilvl w:val="255"/>
                <w:numId w:val="0"/>
              </w:numPr>
              <w:spacing w:after="0"/>
              <w:jc w:val="center"/>
              <w:rPr>
                <w:iCs/>
                <w:color w:val="0070C0"/>
                <w:sz w:val="16"/>
                <w:szCs w:val="16"/>
                <w:lang w:eastAsia="zh-CN"/>
              </w:rPr>
            </w:pPr>
            <w:r w:rsidRPr="008A1B0B">
              <w:rPr>
                <w:iCs/>
                <w:color w:val="0070C0"/>
                <w:sz w:val="16"/>
                <w:szCs w:val="16"/>
                <w:lang w:eastAsia="zh-CN"/>
              </w:rPr>
              <w:t>10.0000</w:t>
            </w:r>
          </w:p>
        </w:tc>
        <w:tc>
          <w:tcPr>
            <w:tcW w:w="886" w:type="dxa"/>
            <w:tcBorders>
              <w:left w:val="single" w:sz="12" w:space="0" w:color="auto"/>
            </w:tcBorders>
          </w:tcPr>
          <w:p w14:paraId="327B3E3C" w14:textId="3F0B1DB5" w:rsidR="0049347C" w:rsidRPr="00501F48" w:rsidRDefault="0049347C" w:rsidP="0049347C">
            <w:pPr>
              <w:numPr>
                <w:ilvl w:val="255"/>
                <w:numId w:val="0"/>
              </w:numPr>
              <w:spacing w:after="0"/>
              <w:jc w:val="center"/>
              <w:rPr>
                <w:iCs/>
                <w:sz w:val="16"/>
                <w:szCs w:val="16"/>
                <w:lang w:eastAsia="zh-CN"/>
              </w:rPr>
            </w:pPr>
            <w:r w:rsidRPr="00501F48">
              <w:rPr>
                <w:iCs/>
                <w:sz w:val="16"/>
                <w:szCs w:val="16"/>
                <w:lang w:eastAsia="zh-CN"/>
              </w:rPr>
              <w:t>10</w:t>
            </w:r>
          </w:p>
        </w:tc>
        <w:tc>
          <w:tcPr>
            <w:tcW w:w="887" w:type="dxa"/>
          </w:tcPr>
          <w:p w14:paraId="3D0F45A9" w14:textId="3C942BFB" w:rsidR="0049347C" w:rsidRPr="007C1FC8" w:rsidRDefault="0049347C" w:rsidP="0049347C">
            <w:pPr>
              <w:numPr>
                <w:ilvl w:val="255"/>
                <w:numId w:val="0"/>
              </w:numPr>
              <w:spacing w:after="0"/>
              <w:jc w:val="center"/>
              <w:rPr>
                <w:i/>
                <w:sz w:val="16"/>
                <w:szCs w:val="16"/>
                <w:lang w:eastAsia="zh-CN"/>
              </w:rPr>
            </w:pPr>
            <w:r w:rsidRPr="007C1FC8">
              <w:rPr>
                <w:i/>
                <w:sz w:val="16"/>
                <w:szCs w:val="16"/>
                <w:lang w:eastAsia="zh-CN"/>
              </w:rPr>
              <w:t>0.665</w:t>
            </w:r>
          </w:p>
        </w:tc>
        <w:tc>
          <w:tcPr>
            <w:tcW w:w="887" w:type="dxa"/>
          </w:tcPr>
          <w:p w14:paraId="0DF03146" w14:textId="4A3C1FD9" w:rsidR="0049347C" w:rsidRPr="00501F48" w:rsidRDefault="0049347C" w:rsidP="0049347C">
            <w:pPr>
              <w:numPr>
                <w:ilvl w:val="255"/>
                <w:numId w:val="0"/>
              </w:numPr>
              <w:spacing w:after="0"/>
              <w:jc w:val="center"/>
              <w:rPr>
                <w:iCs/>
                <w:sz w:val="16"/>
                <w:szCs w:val="16"/>
                <w:lang w:eastAsia="zh-CN"/>
              </w:rPr>
            </w:pPr>
            <w:r>
              <w:rPr>
                <w:iCs/>
                <w:sz w:val="16"/>
                <w:szCs w:val="16"/>
                <w:lang w:eastAsia="zh-CN"/>
              </w:rPr>
              <w:t>10.0173</w:t>
            </w:r>
          </w:p>
        </w:tc>
        <w:tc>
          <w:tcPr>
            <w:tcW w:w="887" w:type="dxa"/>
          </w:tcPr>
          <w:p w14:paraId="529F0BD7" w14:textId="08411FC3" w:rsidR="0049347C" w:rsidRPr="0049347C" w:rsidRDefault="0049347C" w:rsidP="0049347C">
            <w:pPr>
              <w:numPr>
                <w:ilvl w:val="255"/>
                <w:numId w:val="0"/>
              </w:numPr>
              <w:spacing w:after="0"/>
              <w:jc w:val="center"/>
              <w:rPr>
                <w:i/>
                <w:color w:val="C00000"/>
                <w:sz w:val="16"/>
                <w:szCs w:val="16"/>
                <w:lang w:eastAsia="zh-CN"/>
              </w:rPr>
            </w:pPr>
            <w:r w:rsidRPr="0049347C">
              <w:rPr>
                <w:i/>
                <w:color w:val="C00000"/>
                <w:sz w:val="16"/>
                <w:szCs w:val="16"/>
                <w:lang w:eastAsia="zh-CN"/>
              </w:rPr>
              <w:t>0.6638</w:t>
            </w:r>
          </w:p>
        </w:tc>
        <w:tc>
          <w:tcPr>
            <w:tcW w:w="887" w:type="dxa"/>
            <w:tcBorders>
              <w:right w:val="single" w:sz="12" w:space="0" w:color="auto"/>
            </w:tcBorders>
          </w:tcPr>
          <w:p w14:paraId="3A9626E6" w14:textId="280BD5E5" w:rsidR="0049347C" w:rsidRPr="00501F48" w:rsidRDefault="0049347C" w:rsidP="0049347C">
            <w:pPr>
              <w:numPr>
                <w:ilvl w:val="255"/>
                <w:numId w:val="0"/>
              </w:numPr>
              <w:spacing w:after="0"/>
              <w:jc w:val="center"/>
              <w:rPr>
                <w:iCs/>
                <w:sz w:val="16"/>
                <w:szCs w:val="16"/>
                <w:lang w:eastAsia="zh-CN"/>
              </w:rPr>
            </w:pPr>
            <w:r>
              <w:rPr>
                <w:iCs/>
                <w:sz w:val="16"/>
                <w:szCs w:val="16"/>
                <w:lang w:eastAsia="zh-CN"/>
              </w:rPr>
              <w:t>10.0000</w:t>
            </w:r>
          </w:p>
        </w:tc>
      </w:tr>
      <w:tr w:rsidR="0049347C" w:rsidRPr="00501F48" w14:paraId="54DB6E32" w14:textId="77777777" w:rsidTr="00FC516A">
        <w:trPr>
          <w:trHeight w:val="173"/>
          <w:jc w:val="center"/>
        </w:trPr>
        <w:tc>
          <w:tcPr>
            <w:tcW w:w="856" w:type="dxa"/>
            <w:vMerge/>
            <w:tcBorders>
              <w:left w:val="single" w:sz="12" w:space="0" w:color="auto"/>
              <w:bottom w:val="single" w:sz="12" w:space="0" w:color="auto"/>
              <w:right w:val="single" w:sz="12" w:space="0" w:color="auto"/>
            </w:tcBorders>
          </w:tcPr>
          <w:p w14:paraId="354FB6D9" w14:textId="77777777" w:rsidR="0049347C" w:rsidRPr="00501F48" w:rsidRDefault="0049347C" w:rsidP="0049347C">
            <w:pPr>
              <w:numPr>
                <w:ilvl w:val="255"/>
                <w:numId w:val="0"/>
              </w:numPr>
              <w:spacing w:after="0"/>
              <w:jc w:val="center"/>
              <w:rPr>
                <w:iCs/>
                <w:sz w:val="16"/>
                <w:szCs w:val="16"/>
                <w:lang w:eastAsia="zh-CN"/>
              </w:rPr>
            </w:pPr>
          </w:p>
        </w:tc>
        <w:tc>
          <w:tcPr>
            <w:tcW w:w="886" w:type="dxa"/>
            <w:tcBorders>
              <w:left w:val="single" w:sz="12" w:space="0" w:color="auto"/>
            </w:tcBorders>
          </w:tcPr>
          <w:p w14:paraId="4E266BBD" w14:textId="77777777" w:rsidR="0049347C" w:rsidRPr="008A1B0B" w:rsidRDefault="0049347C" w:rsidP="0049347C">
            <w:pPr>
              <w:numPr>
                <w:ilvl w:val="255"/>
                <w:numId w:val="0"/>
              </w:numPr>
              <w:spacing w:after="0"/>
              <w:jc w:val="center"/>
              <w:rPr>
                <w:iCs/>
                <w:color w:val="0070C0"/>
                <w:sz w:val="16"/>
                <w:szCs w:val="16"/>
                <w:lang w:eastAsia="zh-CN"/>
              </w:rPr>
            </w:pPr>
            <w:r w:rsidRPr="008A1B0B">
              <w:rPr>
                <w:iCs/>
                <w:color w:val="0070C0"/>
                <w:sz w:val="16"/>
                <w:szCs w:val="16"/>
                <w:lang w:eastAsia="zh-CN"/>
              </w:rPr>
              <w:t>15</w:t>
            </w:r>
          </w:p>
        </w:tc>
        <w:tc>
          <w:tcPr>
            <w:tcW w:w="886" w:type="dxa"/>
          </w:tcPr>
          <w:p w14:paraId="33000163" w14:textId="77777777" w:rsidR="0049347C" w:rsidRPr="008A1B0B" w:rsidRDefault="0049347C" w:rsidP="0049347C">
            <w:pPr>
              <w:numPr>
                <w:ilvl w:val="255"/>
                <w:numId w:val="0"/>
              </w:numPr>
              <w:spacing w:after="0"/>
              <w:jc w:val="center"/>
              <w:rPr>
                <w:i/>
                <w:color w:val="0070C0"/>
                <w:sz w:val="16"/>
                <w:szCs w:val="16"/>
                <w:lang w:eastAsia="zh-CN"/>
              </w:rPr>
            </w:pPr>
            <w:r w:rsidRPr="008A1B0B">
              <w:rPr>
                <w:i/>
                <w:color w:val="0070C0"/>
                <w:sz w:val="16"/>
                <w:szCs w:val="16"/>
                <w:lang w:eastAsia="zh-CN"/>
              </w:rPr>
              <w:t>1.059</w:t>
            </w:r>
          </w:p>
        </w:tc>
        <w:tc>
          <w:tcPr>
            <w:tcW w:w="886" w:type="dxa"/>
          </w:tcPr>
          <w:p w14:paraId="2241F0A2" w14:textId="75EDD20D" w:rsidR="0049347C" w:rsidRPr="008A1B0B" w:rsidRDefault="0049347C" w:rsidP="0049347C">
            <w:pPr>
              <w:numPr>
                <w:ilvl w:val="255"/>
                <w:numId w:val="0"/>
              </w:numPr>
              <w:spacing w:after="0"/>
              <w:jc w:val="center"/>
              <w:rPr>
                <w:iCs/>
                <w:color w:val="0070C0"/>
                <w:sz w:val="16"/>
                <w:szCs w:val="16"/>
                <w:lang w:eastAsia="zh-CN"/>
              </w:rPr>
            </w:pPr>
            <w:r w:rsidRPr="008A1B0B">
              <w:rPr>
                <w:iCs/>
                <w:color w:val="0070C0"/>
                <w:sz w:val="16"/>
                <w:szCs w:val="16"/>
                <w:lang w:eastAsia="zh-CN"/>
              </w:rPr>
              <w:t>42.9265</w:t>
            </w:r>
          </w:p>
        </w:tc>
        <w:tc>
          <w:tcPr>
            <w:tcW w:w="886" w:type="dxa"/>
          </w:tcPr>
          <w:p w14:paraId="56B93D22" w14:textId="1CBFF1FB" w:rsidR="0049347C" w:rsidRPr="0049347C" w:rsidRDefault="0049347C" w:rsidP="0049347C">
            <w:pPr>
              <w:numPr>
                <w:ilvl w:val="255"/>
                <w:numId w:val="0"/>
              </w:numPr>
              <w:spacing w:after="0"/>
              <w:jc w:val="center"/>
              <w:rPr>
                <w:i/>
                <w:color w:val="0070C0"/>
                <w:sz w:val="16"/>
                <w:szCs w:val="16"/>
                <w:lang w:eastAsia="zh-CN"/>
              </w:rPr>
            </w:pPr>
            <w:r w:rsidRPr="0049347C">
              <w:rPr>
                <w:i/>
                <w:color w:val="0070C0"/>
                <w:sz w:val="16"/>
                <w:szCs w:val="16"/>
                <w:lang w:eastAsia="zh-CN"/>
              </w:rPr>
              <w:t>0.3652</w:t>
            </w:r>
          </w:p>
        </w:tc>
        <w:tc>
          <w:tcPr>
            <w:tcW w:w="886" w:type="dxa"/>
            <w:tcBorders>
              <w:right w:val="single" w:sz="12" w:space="0" w:color="auto"/>
            </w:tcBorders>
          </w:tcPr>
          <w:p w14:paraId="1B6B29BB" w14:textId="73C2791D" w:rsidR="0049347C" w:rsidRPr="008A1B0B" w:rsidRDefault="0049347C" w:rsidP="0049347C">
            <w:pPr>
              <w:numPr>
                <w:ilvl w:val="255"/>
                <w:numId w:val="0"/>
              </w:numPr>
              <w:spacing w:after="0"/>
              <w:jc w:val="center"/>
              <w:rPr>
                <w:iCs/>
                <w:color w:val="0070C0"/>
                <w:sz w:val="16"/>
                <w:szCs w:val="16"/>
                <w:lang w:eastAsia="zh-CN"/>
              </w:rPr>
            </w:pPr>
            <w:r w:rsidRPr="008A1B0B">
              <w:rPr>
                <w:iCs/>
                <w:color w:val="0070C0"/>
                <w:sz w:val="16"/>
                <w:szCs w:val="16"/>
                <w:lang w:eastAsia="zh-CN"/>
              </w:rPr>
              <w:t>15.0001</w:t>
            </w:r>
          </w:p>
        </w:tc>
        <w:tc>
          <w:tcPr>
            <w:tcW w:w="886" w:type="dxa"/>
            <w:tcBorders>
              <w:left w:val="single" w:sz="12" w:space="0" w:color="auto"/>
            </w:tcBorders>
          </w:tcPr>
          <w:p w14:paraId="792C9F61" w14:textId="0224C13C" w:rsidR="0049347C" w:rsidRPr="00501F48" w:rsidRDefault="0049347C" w:rsidP="0049347C">
            <w:pPr>
              <w:numPr>
                <w:ilvl w:val="255"/>
                <w:numId w:val="0"/>
              </w:numPr>
              <w:spacing w:after="0"/>
              <w:jc w:val="center"/>
              <w:rPr>
                <w:iCs/>
                <w:sz w:val="16"/>
                <w:szCs w:val="16"/>
                <w:lang w:eastAsia="zh-CN"/>
              </w:rPr>
            </w:pPr>
            <w:r w:rsidRPr="00501F48">
              <w:rPr>
                <w:iCs/>
                <w:sz w:val="16"/>
                <w:szCs w:val="16"/>
                <w:lang w:eastAsia="zh-CN"/>
              </w:rPr>
              <w:t>15</w:t>
            </w:r>
          </w:p>
        </w:tc>
        <w:tc>
          <w:tcPr>
            <w:tcW w:w="887" w:type="dxa"/>
          </w:tcPr>
          <w:p w14:paraId="3FEB5223" w14:textId="7D20C7DF" w:rsidR="0049347C" w:rsidRPr="007C1FC8" w:rsidRDefault="0049347C" w:rsidP="0049347C">
            <w:pPr>
              <w:numPr>
                <w:ilvl w:val="255"/>
                <w:numId w:val="0"/>
              </w:numPr>
              <w:spacing w:after="0"/>
              <w:jc w:val="center"/>
              <w:rPr>
                <w:i/>
                <w:sz w:val="16"/>
                <w:szCs w:val="16"/>
                <w:lang w:eastAsia="zh-CN"/>
              </w:rPr>
            </w:pPr>
            <w:r w:rsidRPr="007C1FC8">
              <w:rPr>
                <w:i/>
                <w:sz w:val="16"/>
                <w:szCs w:val="16"/>
                <w:lang w:eastAsia="zh-CN"/>
              </w:rPr>
              <w:t>1.059</w:t>
            </w:r>
          </w:p>
        </w:tc>
        <w:tc>
          <w:tcPr>
            <w:tcW w:w="887" w:type="dxa"/>
          </w:tcPr>
          <w:p w14:paraId="41BAD2F8" w14:textId="294FA515" w:rsidR="0049347C" w:rsidRPr="00501F48" w:rsidRDefault="0049347C" w:rsidP="0049347C">
            <w:pPr>
              <w:numPr>
                <w:ilvl w:val="255"/>
                <w:numId w:val="0"/>
              </w:numPr>
              <w:spacing w:after="0"/>
              <w:jc w:val="center"/>
              <w:rPr>
                <w:iCs/>
                <w:sz w:val="16"/>
                <w:szCs w:val="16"/>
                <w:lang w:eastAsia="zh-CN"/>
              </w:rPr>
            </w:pPr>
            <w:r>
              <w:rPr>
                <w:iCs/>
                <w:sz w:val="16"/>
                <w:szCs w:val="16"/>
                <w:lang w:eastAsia="zh-CN"/>
              </w:rPr>
              <w:t>15.0182</w:t>
            </w:r>
          </w:p>
        </w:tc>
        <w:tc>
          <w:tcPr>
            <w:tcW w:w="887" w:type="dxa"/>
          </w:tcPr>
          <w:p w14:paraId="373C4E29" w14:textId="31D27FD8" w:rsidR="0049347C" w:rsidRPr="0049347C" w:rsidRDefault="0049347C" w:rsidP="0049347C">
            <w:pPr>
              <w:numPr>
                <w:ilvl w:val="255"/>
                <w:numId w:val="0"/>
              </w:numPr>
              <w:spacing w:after="0"/>
              <w:jc w:val="center"/>
              <w:rPr>
                <w:i/>
                <w:color w:val="C00000"/>
                <w:sz w:val="16"/>
                <w:szCs w:val="16"/>
                <w:lang w:eastAsia="zh-CN"/>
              </w:rPr>
            </w:pPr>
            <w:r w:rsidRPr="0049347C">
              <w:rPr>
                <w:i/>
                <w:color w:val="C00000"/>
                <w:sz w:val="16"/>
                <w:szCs w:val="16"/>
                <w:lang w:eastAsia="zh-CN"/>
              </w:rPr>
              <w:t>1.0574</w:t>
            </w:r>
          </w:p>
        </w:tc>
        <w:tc>
          <w:tcPr>
            <w:tcW w:w="887" w:type="dxa"/>
            <w:tcBorders>
              <w:right w:val="single" w:sz="12" w:space="0" w:color="auto"/>
            </w:tcBorders>
          </w:tcPr>
          <w:p w14:paraId="1F8F3B1C" w14:textId="5706F609" w:rsidR="0049347C" w:rsidRPr="00501F48" w:rsidRDefault="0049347C" w:rsidP="0049347C">
            <w:pPr>
              <w:numPr>
                <w:ilvl w:val="255"/>
                <w:numId w:val="0"/>
              </w:numPr>
              <w:spacing w:after="0"/>
              <w:jc w:val="center"/>
              <w:rPr>
                <w:iCs/>
                <w:sz w:val="16"/>
                <w:szCs w:val="16"/>
                <w:lang w:eastAsia="zh-CN"/>
              </w:rPr>
            </w:pPr>
            <w:r>
              <w:rPr>
                <w:iCs/>
                <w:sz w:val="16"/>
                <w:szCs w:val="16"/>
                <w:lang w:eastAsia="zh-CN"/>
              </w:rPr>
              <w:t>15.0000</w:t>
            </w:r>
          </w:p>
        </w:tc>
      </w:tr>
      <w:tr w:rsidR="0049347C" w:rsidRPr="00501F48" w14:paraId="31B83CDB" w14:textId="77777777" w:rsidTr="00FC516A">
        <w:trPr>
          <w:trHeight w:val="173"/>
          <w:jc w:val="center"/>
        </w:trPr>
        <w:tc>
          <w:tcPr>
            <w:tcW w:w="856" w:type="dxa"/>
            <w:vMerge/>
            <w:tcBorders>
              <w:left w:val="single" w:sz="12" w:space="0" w:color="auto"/>
              <w:bottom w:val="single" w:sz="12" w:space="0" w:color="auto"/>
              <w:right w:val="single" w:sz="12" w:space="0" w:color="auto"/>
            </w:tcBorders>
          </w:tcPr>
          <w:p w14:paraId="011F69E1" w14:textId="77777777" w:rsidR="0049347C" w:rsidRPr="00501F48" w:rsidRDefault="0049347C" w:rsidP="0049347C">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tcPr>
          <w:p w14:paraId="2D2D9DED" w14:textId="77777777" w:rsidR="0049347C" w:rsidRPr="008A1B0B" w:rsidRDefault="0049347C" w:rsidP="0049347C">
            <w:pPr>
              <w:numPr>
                <w:ilvl w:val="255"/>
                <w:numId w:val="0"/>
              </w:numPr>
              <w:spacing w:after="0"/>
              <w:jc w:val="center"/>
              <w:rPr>
                <w:iCs/>
                <w:color w:val="0070C0"/>
                <w:sz w:val="16"/>
                <w:szCs w:val="16"/>
                <w:lang w:eastAsia="zh-CN"/>
              </w:rPr>
            </w:pPr>
            <w:r w:rsidRPr="008A1B0B">
              <w:rPr>
                <w:iCs/>
                <w:color w:val="0070C0"/>
                <w:sz w:val="16"/>
                <w:szCs w:val="16"/>
                <w:lang w:eastAsia="zh-CN"/>
              </w:rPr>
              <w:t>25</w:t>
            </w:r>
          </w:p>
        </w:tc>
        <w:tc>
          <w:tcPr>
            <w:tcW w:w="886" w:type="dxa"/>
            <w:tcBorders>
              <w:bottom w:val="single" w:sz="12" w:space="0" w:color="auto"/>
            </w:tcBorders>
          </w:tcPr>
          <w:p w14:paraId="4A1067FD" w14:textId="77777777" w:rsidR="0049347C" w:rsidRPr="008A1B0B" w:rsidRDefault="0049347C" w:rsidP="0049347C">
            <w:pPr>
              <w:numPr>
                <w:ilvl w:val="255"/>
                <w:numId w:val="0"/>
              </w:numPr>
              <w:spacing w:after="0"/>
              <w:jc w:val="center"/>
              <w:rPr>
                <w:i/>
                <w:color w:val="0070C0"/>
                <w:sz w:val="16"/>
                <w:szCs w:val="16"/>
                <w:lang w:eastAsia="zh-CN"/>
              </w:rPr>
            </w:pPr>
            <w:r w:rsidRPr="008A1B0B">
              <w:rPr>
                <w:i/>
                <w:color w:val="0070C0"/>
                <w:sz w:val="16"/>
                <w:szCs w:val="16"/>
                <w:lang w:eastAsia="zh-CN"/>
              </w:rPr>
              <w:t>9.354</w:t>
            </w:r>
          </w:p>
        </w:tc>
        <w:tc>
          <w:tcPr>
            <w:tcW w:w="886" w:type="dxa"/>
            <w:tcBorders>
              <w:bottom w:val="single" w:sz="12" w:space="0" w:color="auto"/>
            </w:tcBorders>
          </w:tcPr>
          <w:p w14:paraId="7272208C" w14:textId="1FAEE8FE" w:rsidR="0049347C" w:rsidRPr="008A1B0B" w:rsidRDefault="0049347C" w:rsidP="0049347C">
            <w:pPr>
              <w:numPr>
                <w:ilvl w:val="255"/>
                <w:numId w:val="0"/>
              </w:numPr>
              <w:spacing w:after="0"/>
              <w:jc w:val="center"/>
              <w:rPr>
                <w:iCs/>
                <w:color w:val="0070C0"/>
                <w:sz w:val="16"/>
                <w:szCs w:val="16"/>
                <w:lang w:eastAsia="zh-CN"/>
              </w:rPr>
            </w:pPr>
            <w:r w:rsidRPr="008A1B0B">
              <w:rPr>
                <w:iCs/>
                <w:color w:val="0070C0"/>
                <w:sz w:val="16"/>
                <w:szCs w:val="16"/>
                <w:lang w:eastAsia="zh-CN"/>
              </w:rPr>
              <w:t>82.5264</w:t>
            </w:r>
          </w:p>
        </w:tc>
        <w:tc>
          <w:tcPr>
            <w:tcW w:w="886" w:type="dxa"/>
            <w:tcBorders>
              <w:bottom w:val="single" w:sz="12" w:space="0" w:color="auto"/>
            </w:tcBorders>
          </w:tcPr>
          <w:p w14:paraId="1F5795E5" w14:textId="273EE0AF" w:rsidR="0049347C" w:rsidRPr="0049347C" w:rsidRDefault="0049347C" w:rsidP="0049347C">
            <w:pPr>
              <w:numPr>
                <w:ilvl w:val="255"/>
                <w:numId w:val="0"/>
              </w:numPr>
              <w:spacing w:after="0"/>
              <w:jc w:val="center"/>
              <w:rPr>
                <w:i/>
                <w:color w:val="0070C0"/>
                <w:sz w:val="16"/>
                <w:szCs w:val="16"/>
                <w:lang w:eastAsia="zh-CN"/>
              </w:rPr>
            </w:pPr>
            <w:r w:rsidRPr="0049347C">
              <w:rPr>
                <w:i/>
                <w:color w:val="0070C0"/>
                <w:sz w:val="16"/>
                <w:szCs w:val="16"/>
                <w:lang w:eastAsia="zh-CN"/>
              </w:rPr>
              <w:t>0.6107</w:t>
            </w:r>
          </w:p>
        </w:tc>
        <w:tc>
          <w:tcPr>
            <w:tcW w:w="886" w:type="dxa"/>
            <w:tcBorders>
              <w:bottom w:val="single" w:sz="12" w:space="0" w:color="auto"/>
              <w:right w:val="single" w:sz="12" w:space="0" w:color="auto"/>
            </w:tcBorders>
          </w:tcPr>
          <w:p w14:paraId="7E1E2F8E" w14:textId="0FE81262" w:rsidR="0049347C" w:rsidRPr="008A1B0B" w:rsidRDefault="0049347C" w:rsidP="0049347C">
            <w:pPr>
              <w:numPr>
                <w:ilvl w:val="255"/>
                <w:numId w:val="0"/>
              </w:numPr>
              <w:spacing w:after="0"/>
              <w:jc w:val="center"/>
              <w:rPr>
                <w:iCs/>
                <w:color w:val="0070C0"/>
                <w:sz w:val="16"/>
                <w:szCs w:val="16"/>
                <w:lang w:eastAsia="zh-CN"/>
              </w:rPr>
            </w:pPr>
            <w:r w:rsidRPr="008A1B0B">
              <w:rPr>
                <w:iCs/>
                <w:color w:val="0070C0"/>
                <w:sz w:val="16"/>
                <w:szCs w:val="16"/>
                <w:lang w:eastAsia="zh-CN"/>
              </w:rPr>
              <w:t>24.9999</w:t>
            </w:r>
          </w:p>
        </w:tc>
        <w:tc>
          <w:tcPr>
            <w:tcW w:w="886" w:type="dxa"/>
            <w:tcBorders>
              <w:left w:val="single" w:sz="12" w:space="0" w:color="auto"/>
              <w:bottom w:val="single" w:sz="12" w:space="0" w:color="auto"/>
            </w:tcBorders>
          </w:tcPr>
          <w:p w14:paraId="671351B8" w14:textId="6DA0C220" w:rsidR="0049347C" w:rsidRPr="00501F48" w:rsidRDefault="0049347C" w:rsidP="0049347C">
            <w:pPr>
              <w:numPr>
                <w:ilvl w:val="255"/>
                <w:numId w:val="0"/>
              </w:numPr>
              <w:spacing w:after="0"/>
              <w:jc w:val="center"/>
              <w:rPr>
                <w:iCs/>
                <w:sz w:val="16"/>
                <w:szCs w:val="16"/>
                <w:lang w:eastAsia="zh-CN"/>
              </w:rPr>
            </w:pPr>
            <w:r w:rsidRPr="00501F48">
              <w:rPr>
                <w:iCs/>
                <w:sz w:val="16"/>
                <w:szCs w:val="16"/>
                <w:lang w:eastAsia="zh-CN"/>
              </w:rPr>
              <w:t>25</w:t>
            </w:r>
          </w:p>
        </w:tc>
        <w:tc>
          <w:tcPr>
            <w:tcW w:w="887" w:type="dxa"/>
            <w:tcBorders>
              <w:bottom w:val="single" w:sz="12" w:space="0" w:color="auto"/>
            </w:tcBorders>
          </w:tcPr>
          <w:p w14:paraId="6B32F8DA" w14:textId="4B44393D" w:rsidR="0049347C" w:rsidRPr="007C1FC8" w:rsidRDefault="0049347C" w:rsidP="0049347C">
            <w:pPr>
              <w:numPr>
                <w:ilvl w:val="255"/>
                <w:numId w:val="0"/>
              </w:numPr>
              <w:spacing w:after="0"/>
              <w:jc w:val="center"/>
              <w:rPr>
                <w:i/>
                <w:sz w:val="16"/>
                <w:szCs w:val="16"/>
                <w:lang w:eastAsia="zh-CN"/>
              </w:rPr>
            </w:pPr>
            <w:r w:rsidRPr="007C1FC8">
              <w:rPr>
                <w:i/>
                <w:sz w:val="16"/>
                <w:szCs w:val="16"/>
                <w:lang w:eastAsia="zh-CN"/>
              </w:rPr>
              <w:t>9.354</w:t>
            </w:r>
          </w:p>
        </w:tc>
        <w:tc>
          <w:tcPr>
            <w:tcW w:w="887" w:type="dxa"/>
            <w:tcBorders>
              <w:bottom w:val="single" w:sz="12" w:space="0" w:color="auto"/>
            </w:tcBorders>
          </w:tcPr>
          <w:p w14:paraId="1D81AA73" w14:textId="2C4EFB0D" w:rsidR="0049347C" w:rsidRPr="00501F48" w:rsidRDefault="0049347C" w:rsidP="0049347C">
            <w:pPr>
              <w:numPr>
                <w:ilvl w:val="255"/>
                <w:numId w:val="0"/>
              </w:numPr>
              <w:spacing w:after="0"/>
              <w:jc w:val="center"/>
              <w:rPr>
                <w:iCs/>
                <w:sz w:val="16"/>
                <w:szCs w:val="16"/>
                <w:lang w:eastAsia="zh-CN"/>
              </w:rPr>
            </w:pPr>
            <w:r>
              <w:rPr>
                <w:iCs/>
                <w:sz w:val="16"/>
                <w:szCs w:val="16"/>
                <w:lang w:eastAsia="zh-CN"/>
              </w:rPr>
              <w:t>25.8067</w:t>
            </w:r>
          </w:p>
        </w:tc>
        <w:tc>
          <w:tcPr>
            <w:tcW w:w="887" w:type="dxa"/>
            <w:tcBorders>
              <w:bottom w:val="single" w:sz="12" w:space="0" w:color="auto"/>
            </w:tcBorders>
          </w:tcPr>
          <w:p w14:paraId="1274BCF2" w14:textId="3F336085" w:rsidR="0049347C" w:rsidRPr="0049347C" w:rsidRDefault="0049347C" w:rsidP="0049347C">
            <w:pPr>
              <w:numPr>
                <w:ilvl w:val="255"/>
                <w:numId w:val="0"/>
              </w:numPr>
              <w:spacing w:after="0"/>
              <w:jc w:val="center"/>
              <w:rPr>
                <w:i/>
                <w:color w:val="C00000"/>
                <w:sz w:val="16"/>
                <w:szCs w:val="16"/>
                <w:lang w:eastAsia="zh-CN"/>
              </w:rPr>
            </w:pPr>
            <w:r w:rsidRPr="0049347C">
              <w:rPr>
                <w:i/>
                <w:color w:val="C00000"/>
                <w:sz w:val="16"/>
                <w:szCs w:val="16"/>
                <w:lang w:eastAsia="zh-CN"/>
              </w:rPr>
              <w:t>6.6800</w:t>
            </w:r>
          </w:p>
        </w:tc>
        <w:tc>
          <w:tcPr>
            <w:tcW w:w="887" w:type="dxa"/>
            <w:tcBorders>
              <w:bottom w:val="single" w:sz="12" w:space="0" w:color="auto"/>
              <w:right w:val="single" w:sz="12" w:space="0" w:color="auto"/>
            </w:tcBorders>
          </w:tcPr>
          <w:p w14:paraId="2381481D" w14:textId="618F0C1C" w:rsidR="0049347C" w:rsidRPr="00501F48" w:rsidRDefault="0049347C" w:rsidP="0049347C">
            <w:pPr>
              <w:numPr>
                <w:ilvl w:val="255"/>
                <w:numId w:val="0"/>
              </w:numPr>
              <w:spacing w:after="0"/>
              <w:jc w:val="center"/>
              <w:rPr>
                <w:iCs/>
                <w:sz w:val="16"/>
                <w:szCs w:val="16"/>
                <w:lang w:eastAsia="zh-CN"/>
              </w:rPr>
            </w:pPr>
            <w:r>
              <w:rPr>
                <w:iCs/>
                <w:sz w:val="16"/>
                <w:szCs w:val="16"/>
                <w:lang w:eastAsia="zh-CN"/>
              </w:rPr>
              <w:t>24.9999</w:t>
            </w:r>
          </w:p>
        </w:tc>
      </w:tr>
      <w:tr w:rsidR="0049347C" w:rsidRPr="00501F48" w14:paraId="09F7C982" w14:textId="77777777" w:rsidTr="00FC516A">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04035981" w14:textId="77777777" w:rsidR="0049347C" w:rsidRPr="00501F48" w:rsidRDefault="0049347C" w:rsidP="0049347C">
            <w:pPr>
              <w:numPr>
                <w:ilvl w:val="255"/>
                <w:numId w:val="0"/>
              </w:numPr>
              <w:spacing w:after="0"/>
              <w:jc w:val="center"/>
              <w:rPr>
                <w:iCs/>
                <w:sz w:val="16"/>
                <w:szCs w:val="16"/>
                <w:lang w:eastAsia="zh-CN"/>
              </w:rPr>
            </w:pPr>
            <w:r w:rsidRPr="00501F48">
              <w:rPr>
                <w:iCs/>
                <w:sz w:val="16"/>
                <w:szCs w:val="16"/>
                <w:lang w:eastAsia="zh-CN"/>
              </w:rPr>
              <w:t>CDL-E</w:t>
            </w:r>
          </w:p>
        </w:tc>
        <w:tc>
          <w:tcPr>
            <w:tcW w:w="886" w:type="dxa"/>
            <w:tcBorders>
              <w:top w:val="single" w:sz="12" w:space="0" w:color="auto"/>
              <w:left w:val="single" w:sz="12" w:space="0" w:color="auto"/>
            </w:tcBorders>
          </w:tcPr>
          <w:p w14:paraId="0F8D6955" w14:textId="77777777" w:rsidR="0049347C" w:rsidRPr="008A1B0B" w:rsidRDefault="0049347C" w:rsidP="0049347C">
            <w:pPr>
              <w:numPr>
                <w:ilvl w:val="255"/>
                <w:numId w:val="0"/>
              </w:numPr>
              <w:spacing w:after="0"/>
              <w:jc w:val="center"/>
              <w:rPr>
                <w:iCs/>
                <w:color w:val="0070C0"/>
                <w:sz w:val="16"/>
                <w:szCs w:val="16"/>
                <w:lang w:eastAsia="zh-CN"/>
              </w:rPr>
            </w:pPr>
            <w:r w:rsidRPr="008A1B0B">
              <w:rPr>
                <w:iCs/>
                <w:color w:val="0070C0"/>
                <w:sz w:val="16"/>
                <w:szCs w:val="16"/>
                <w:lang w:eastAsia="zh-CN"/>
              </w:rPr>
              <w:t>5</w:t>
            </w:r>
          </w:p>
        </w:tc>
        <w:tc>
          <w:tcPr>
            <w:tcW w:w="886" w:type="dxa"/>
            <w:tcBorders>
              <w:top w:val="single" w:sz="12" w:space="0" w:color="auto"/>
            </w:tcBorders>
          </w:tcPr>
          <w:p w14:paraId="3F0E8F96" w14:textId="77777777" w:rsidR="0049347C" w:rsidRPr="008A1B0B" w:rsidRDefault="0049347C" w:rsidP="0049347C">
            <w:pPr>
              <w:numPr>
                <w:ilvl w:val="255"/>
                <w:numId w:val="0"/>
              </w:numPr>
              <w:spacing w:after="0"/>
              <w:jc w:val="center"/>
              <w:rPr>
                <w:i/>
                <w:color w:val="0070C0"/>
                <w:sz w:val="16"/>
                <w:szCs w:val="16"/>
                <w:lang w:eastAsia="zh-CN"/>
              </w:rPr>
            </w:pPr>
            <w:r w:rsidRPr="008A1B0B">
              <w:rPr>
                <w:i/>
                <w:color w:val="0070C0"/>
                <w:sz w:val="16"/>
                <w:szCs w:val="16"/>
                <w:lang w:eastAsia="zh-CN"/>
              </w:rPr>
              <w:t>0.395</w:t>
            </w:r>
          </w:p>
        </w:tc>
        <w:tc>
          <w:tcPr>
            <w:tcW w:w="886" w:type="dxa"/>
            <w:tcBorders>
              <w:top w:val="single" w:sz="12" w:space="0" w:color="auto"/>
            </w:tcBorders>
          </w:tcPr>
          <w:p w14:paraId="2CA73FB1" w14:textId="012FC17A" w:rsidR="0049347C" w:rsidRPr="008A1B0B" w:rsidRDefault="0049347C" w:rsidP="0049347C">
            <w:pPr>
              <w:numPr>
                <w:ilvl w:val="255"/>
                <w:numId w:val="0"/>
              </w:numPr>
              <w:spacing w:after="0"/>
              <w:jc w:val="center"/>
              <w:rPr>
                <w:iCs/>
                <w:color w:val="0070C0"/>
                <w:sz w:val="16"/>
                <w:szCs w:val="16"/>
                <w:lang w:eastAsia="zh-CN"/>
              </w:rPr>
            </w:pPr>
            <w:r>
              <w:rPr>
                <w:iCs/>
                <w:color w:val="0070C0"/>
                <w:sz w:val="16"/>
                <w:szCs w:val="16"/>
                <w:lang w:eastAsia="zh-CN"/>
              </w:rPr>
              <w:t>10.6181</w:t>
            </w:r>
          </w:p>
        </w:tc>
        <w:tc>
          <w:tcPr>
            <w:tcW w:w="886" w:type="dxa"/>
            <w:tcBorders>
              <w:top w:val="single" w:sz="12" w:space="0" w:color="auto"/>
            </w:tcBorders>
          </w:tcPr>
          <w:p w14:paraId="274326BE" w14:textId="36AB5751" w:rsidR="0049347C" w:rsidRPr="0049347C" w:rsidRDefault="0049347C" w:rsidP="0049347C">
            <w:pPr>
              <w:numPr>
                <w:ilvl w:val="255"/>
                <w:numId w:val="0"/>
              </w:numPr>
              <w:spacing w:after="0"/>
              <w:jc w:val="center"/>
              <w:rPr>
                <w:i/>
                <w:color w:val="0070C0"/>
                <w:sz w:val="16"/>
                <w:szCs w:val="16"/>
                <w:lang w:eastAsia="zh-CN"/>
              </w:rPr>
            </w:pPr>
            <w:r w:rsidRPr="0049347C">
              <w:rPr>
                <w:i/>
                <w:color w:val="0070C0"/>
                <w:sz w:val="16"/>
                <w:szCs w:val="16"/>
                <w:lang w:eastAsia="zh-CN"/>
              </w:rPr>
              <w:t>0.1863</w:t>
            </w:r>
          </w:p>
        </w:tc>
        <w:tc>
          <w:tcPr>
            <w:tcW w:w="886" w:type="dxa"/>
            <w:tcBorders>
              <w:top w:val="single" w:sz="12" w:space="0" w:color="auto"/>
              <w:right w:val="single" w:sz="12" w:space="0" w:color="auto"/>
            </w:tcBorders>
          </w:tcPr>
          <w:p w14:paraId="56321EC3" w14:textId="77BF2F4B" w:rsidR="0049347C" w:rsidRPr="008A1B0B" w:rsidRDefault="0049347C" w:rsidP="0049347C">
            <w:pPr>
              <w:numPr>
                <w:ilvl w:val="255"/>
                <w:numId w:val="0"/>
              </w:numPr>
              <w:spacing w:after="0"/>
              <w:jc w:val="center"/>
              <w:rPr>
                <w:iCs/>
                <w:color w:val="0070C0"/>
                <w:sz w:val="16"/>
                <w:szCs w:val="16"/>
                <w:lang w:eastAsia="zh-CN"/>
              </w:rPr>
            </w:pPr>
            <w:r>
              <w:rPr>
                <w:iCs/>
                <w:color w:val="0070C0"/>
                <w:sz w:val="16"/>
                <w:szCs w:val="16"/>
                <w:lang w:eastAsia="zh-CN"/>
              </w:rPr>
              <w:t>4.9999</w:t>
            </w:r>
          </w:p>
        </w:tc>
        <w:tc>
          <w:tcPr>
            <w:tcW w:w="886" w:type="dxa"/>
            <w:tcBorders>
              <w:top w:val="single" w:sz="12" w:space="0" w:color="auto"/>
              <w:left w:val="single" w:sz="12" w:space="0" w:color="auto"/>
            </w:tcBorders>
          </w:tcPr>
          <w:p w14:paraId="5BD31394" w14:textId="34F64691" w:rsidR="0049347C" w:rsidRPr="00501F48" w:rsidRDefault="0049347C" w:rsidP="0049347C">
            <w:pPr>
              <w:numPr>
                <w:ilvl w:val="255"/>
                <w:numId w:val="0"/>
              </w:numPr>
              <w:spacing w:after="0"/>
              <w:jc w:val="center"/>
              <w:rPr>
                <w:iCs/>
                <w:sz w:val="16"/>
                <w:szCs w:val="16"/>
                <w:lang w:eastAsia="zh-CN"/>
              </w:rPr>
            </w:pPr>
            <w:r w:rsidRPr="00501F48">
              <w:rPr>
                <w:iCs/>
                <w:sz w:val="16"/>
                <w:szCs w:val="16"/>
                <w:lang w:eastAsia="zh-CN"/>
              </w:rPr>
              <w:t>5</w:t>
            </w:r>
          </w:p>
        </w:tc>
        <w:tc>
          <w:tcPr>
            <w:tcW w:w="887" w:type="dxa"/>
            <w:tcBorders>
              <w:top w:val="single" w:sz="12" w:space="0" w:color="auto"/>
            </w:tcBorders>
          </w:tcPr>
          <w:p w14:paraId="4BA2EE74" w14:textId="396896FD" w:rsidR="0049347C" w:rsidRPr="007C1FC8" w:rsidRDefault="0049347C" w:rsidP="0049347C">
            <w:pPr>
              <w:numPr>
                <w:ilvl w:val="255"/>
                <w:numId w:val="0"/>
              </w:numPr>
              <w:spacing w:after="0"/>
              <w:jc w:val="center"/>
              <w:rPr>
                <w:i/>
                <w:sz w:val="16"/>
                <w:szCs w:val="16"/>
                <w:lang w:eastAsia="zh-CN"/>
              </w:rPr>
            </w:pPr>
            <w:r w:rsidRPr="007C1FC8">
              <w:rPr>
                <w:i/>
                <w:sz w:val="16"/>
                <w:szCs w:val="16"/>
                <w:lang w:eastAsia="zh-CN"/>
              </w:rPr>
              <w:t>0.395</w:t>
            </w:r>
          </w:p>
        </w:tc>
        <w:tc>
          <w:tcPr>
            <w:tcW w:w="887" w:type="dxa"/>
            <w:tcBorders>
              <w:top w:val="single" w:sz="12" w:space="0" w:color="auto"/>
            </w:tcBorders>
          </w:tcPr>
          <w:p w14:paraId="44A2C23D" w14:textId="7D07ABBC" w:rsidR="0049347C" w:rsidRPr="00501F48" w:rsidRDefault="0049347C" w:rsidP="0049347C">
            <w:pPr>
              <w:numPr>
                <w:ilvl w:val="255"/>
                <w:numId w:val="0"/>
              </w:numPr>
              <w:spacing w:after="0"/>
              <w:jc w:val="center"/>
              <w:rPr>
                <w:iCs/>
                <w:sz w:val="16"/>
                <w:szCs w:val="16"/>
                <w:lang w:eastAsia="zh-CN"/>
              </w:rPr>
            </w:pPr>
            <w:r>
              <w:rPr>
                <w:iCs/>
                <w:sz w:val="16"/>
                <w:szCs w:val="16"/>
                <w:lang w:eastAsia="zh-CN"/>
              </w:rPr>
              <w:t>5.0177</w:t>
            </w:r>
          </w:p>
        </w:tc>
        <w:tc>
          <w:tcPr>
            <w:tcW w:w="887" w:type="dxa"/>
            <w:tcBorders>
              <w:top w:val="single" w:sz="12" w:space="0" w:color="auto"/>
            </w:tcBorders>
          </w:tcPr>
          <w:p w14:paraId="33027FCB" w14:textId="0BAFC07D" w:rsidR="0049347C" w:rsidRPr="00CF0E54" w:rsidRDefault="0049347C" w:rsidP="0049347C">
            <w:pPr>
              <w:numPr>
                <w:ilvl w:val="255"/>
                <w:numId w:val="0"/>
              </w:numPr>
              <w:spacing w:after="0"/>
              <w:jc w:val="center"/>
              <w:rPr>
                <w:i/>
                <w:color w:val="C00000"/>
                <w:sz w:val="16"/>
                <w:szCs w:val="16"/>
                <w:lang w:eastAsia="zh-CN"/>
              </w:rPr>
            </w:pPr>
            <w:r w:rsidRPr="00CF0E54">
              <w:rPr>
                <w:i/>
                <w:color w:val="C00000"/>
                <w:sz w:val="16"/>
                <w:szCs w:val="16"/>
                <w:lang w:eastAsia="zh-CN"/>
              </w:rPr>
              <w:t>0.3936</w:t>
            </w:r>
          </w:p>
        </w:tc>
        <w:tc>
          <w:tcPr>
            <w:tcW w:w="887" w:type="dxa"/>
            <w:tcBorders>
              <w:top w:val="single" w:sz="12" w:space="0" w:color="auto"/>
              <w:right w:val="single" w:sz="12" w:space="0" w:color="auto"/>
            </w:tcBorders>
          </w:tcPr>
          <w:p w14:paraId="01ED5C3A" w14:textId="18F8DDB4" w:rsidR="0049347C" w:rsidRPr="00501F48" w:rsidRDefault="0049347C" w:rsidP="0049347C">
            <w:pPr>
              <w:numPr>
                <w:ilvl w:val="255"/>
                <w:numId w:val="0"/>
              </w:numPr>
              <w:spacing w:after="0"/>
              <w:jc w:val="center"/>
              <w:rPr>
                <w:iCs/>
                <w:sz w:val="16"/>
                <w:szCs w:val="16"/>
                <w:lang w:eastAsia="zh-CN"/>
              </w:rPr>
            </w:pPr>
            <w:r>
              <w:rPr>
                <w:iCs/>
                <w:sz w:val="16"/>
                <w:szCs w:val="16"/>
                <w:lang w:eastAsia="zh-CN"/>
              </w:rPr>
              <w:t>5.0000</w:t>
            </w:r>
          </w:p>
        </w:tc>
      </w:tr>
      <w:tr w:rsidR="0049347C" w:rsidRPr="00501F48" w14:paraId="7921A3E1" w14:textId="77777777" w:rsidTr="00FC516A">
        <w:trPr>
          <w:trHeight w:val="173"/>
          <w:jc w:val="center"/>
        </w:trPr>
        <w:tc>
          <w:tcPr>
            <w:tcW w:w="856" w:type="dxa"/>
            <w:vMerge/>
            <w:tcBorders>
              <w:left w:val="single" w:sz="12" w:space="0" w:color="auto"/>
              <w:bottom w:val="single" w:sz="12" w:space="0" w:color="auto"/>
              <w:right w:val="single" w:sz="12" w:space="0" w:color="auto"/>
            </w:tcBorders>
          </w:tcPr>
          <w:p w14:paraId="01FA28B2" w14:textId="77777777" w:rsidR="0049347C" w:rsidRPr="00501F48" w:rsidRDefault="0049347C" w:rsidP="0049347C">
            <w:pPr>
              <w:numPr>
                <w:ilvl w:val="255"/>
                <w:numId w:val="0"/>
              </w:numPr>
              <w:spacing w:after="0"/>
              <w:jc w:val="center"/>
              <w:rPr>
                <w:iCs/>
                <w:sz w:val="16"/>
                <w:szCs w:val="16"/>
                <w:lang w:eastAsia="zh-CN"/>
              </w:rPr>
            </w:pPr>
          </w:p>
        </w:tc>
        <w:tc>
          <w:tcPr>
            <w:tcW w:w="886" w:type="dxa"/>
            <w:tcBorders>
              <w:left w:val="single" w:sz="12" w:space="0" w:color="auto"/>
            </w:tcBorders>
          </w:tcPr>
          <w:p w14:paraId="74F7DC10" w14:textId="77777777" w:rsidR="0049347C" w:rsidRPr="008A1B0B" w:rsidRDefault="0049347C" w:rsidP="0049347C">
            <w:pPr>
              <w:numPr>
                <w:ilvl w:val="255"/>
                <w:numId w:val="0"/>
              </w:numPr>
              <w:spacing w:after="0"/>
              <w:jc w:val="center"/>
              <w:rPr>
                <w:iCs/>
                <w:color w:val="0070C0"/>
                <w:sz w:val="16"/>
                <w:szCs w:val="16"/>
                <w:lang w:eastAsia="zh-CN"/>
              </w:rPr>
            </w:pPr>
            <w:r w:rsidRPr="008A1B0B">
              <w:rPr>
                <w:iCs/>
                <w:color w:val="0070C0"/>
                <w:sz w:val="16"/>
                <w:szCs w:val="16"/>
                <w:lang w:eastAsia="zh-CN"/>
              </w:rPr>
              <w:t>10</w:t>
            </w:r>
          </w:p>
        </w:tc>
        <w:tc>
          <w:tcPr>
            <w:tcW w:w="886" w:type="dxa"/>
          </w:tcPr>
          <w:p w14:paraId="63C25797" w14:textId="77777777" w:rsidR="0049347C" w:rsidRPr="008A1B0B" w:rsidRDefault="0049347C" w:rsidP="0049347C">
            <w:pPr>
              <w:numPr>
                <w:ilvl w:val="255"/>
                <w:numId w:val="0"/>
              </w:numPr>
              <w:spacing w:after="0"/>
              <w:jc w:val="center"/>
              <w:rPr>
                <w:i/>
                <w:color w:val="0070C0"/>
                <w:sz w:val="16"/>
                <w:szCs w:val="16"/>
                <w:lang w:eastAsia="zh-CN"/>
              </w:rPr>
            </w:pPr>
            <w:r w:rsidRPr="008A1B0B">
              <w:rPr>
                <w:i/>
                <w:color w:val="0070C0"/>
                <w:sz w:val="16"/>
                <w:szCs w:val="16"/>
                <w:lang w:eastAsia="zh-CN"/>
              </w:rPr>
              <w:t>0.801</w:t>
            </w:r>
          </w:p>
        </w:tc>
        <w:tc>
          <w:tcPr>
            <w:tcW w:w="886" w:type="dxa"/>
          </w:tcPr>
          <w:p w14:paraId="31A71698" w14:textId="0D8366F5" w:rsidR="0049347C" w:rsidRPr="008A1B0B" w:rsidRDefault="0049347C" w:rsidP="0049347C">
            <w:pPr>
              <w:numPr>
                <w:ilvl w:val="255"/>
                <w:numId w:val="0"/>
              </w:numPr>
              <w:spacing w:after="0"/>
              <w:jc w:val="center"/>
              <w:rPr>
                <w:iCs/>
                <w:color w:val="0070C0"/>
                <w:sz w:val="16"/>
                <w:szCs w:val="16"/>
                <w:lang w:eastAsia="zh-CN"/>
              </w:rPr>
            </w:pPr>
            <w:r>
              <w:rPr>
                <w:iCs/>
                <w:color w:val="0070C0"/>
                <w:sz w:val="16"/>
                <w:szCs w:val="16"/>
                <w:lang w:eastAsia="zh-CN"/>
              </w:rPr>
              <w:t>21.6754</w:t>
            </w:r>
          </w:p>
        </w:tc>
        <w:tc>
          <w:tcPr>
            <w:tcW w:w="886" w:type="dxa"/>
          </w:tcPr>
          <w:p w14:paraId="721A9DC8" w14:textId="4DDAE0A6" w:rsidR="0049347C" w:rsidRPr="0049347C" w:rsidRDefault="0049347C" w:rsidP="0049347C">
            <w:pPr>
              <w:numPr>
                <w:ilvl w:val="255"/>
                <w:numId w:val="0"/>
              </w:numPr>
              <w:spacing w:after="0"/>
              <w:jc w:val="center"/>
              <w:rPr>
                <w:i/>
                <w:color w:val="0070C0"/>
                <w:sz w:val="16"/>
                <w:szCs w:val="16"/>
                <w:lang w:eastAsia="zh-CN"/>
              </w:rPr>
            </w:pPr>
            <w:r w:rsidRPr="0049347C">
              <w:rPr>
                <w:i/>
                <w:color w:val="0070C0"/>
                <w:sz w:val="16"/>
                <w:szCs w:val="16"/>
                <w:lang w:eastAsia="zh-CN"/>
              </w:rPr>
              <w:t>0.3721</w:t>
            </w:r>
          </w:p>
        </w:tc>
        <w:tc>
          <w:tcPr>
            <w:tcW w:w="886" w:type="dxa"/>
            <w:tcBorders>
              <w:right w:val="single" w:sz="12" w:space="0" w:color="auto"/>
            </w:tcBorders>
          </w:tcPr>
          <w:p w14:paraId="0223F653" w14:textId="42F1254F" w:rsidR="0049347C" w:rsidRPr="008A1B0B" w:rsidRDefault="0049347C" w:rsidP="0049347C">
            <w:pPr>
              <w:numPr>
                <w:ilvl w:val="255"/>
                <w:numId w:val="0"/>
              </w:numPr>
              <w:spacing w:after="0"/>
              <w:jc w:val="center"/>
              <w:rPr>
                <w:iCs/>
                <w:color w:val="0070C0"/>
                <w:sz w:val="16"/>
                <w:szCs w:val="16"/>
                <w:lang w:eastAsia="zh-CN"/>
              </w:rPr>
            </w:pPr>
            <w:r>
              <w:rPr>
                <w:iCs/>
                <w:color w:val="0070C0"/>
                <w:sz w:val="16"/>
                <w:szCs w:val="16"/>
                <w:lang w:eastAsia="zh-CN"/>
              </w:rPr>
              <w:t>10.0000</w:t>
            </w:r>
          </w:p>
        </w:tc>
        <w:tc>
          <w:tcPr>
            <w:tcW w:w="886" w:type="dxa"/>
            <w:tcBorders>
              <w:left w:val="single" w:sz="12" w:space="0" w:color="auto"/>
            </w:tcBorders>
          </w:tcPr>
          <w:p w14:paraId="38AD7A96" w14:textId="382642E8" w:rsidR="0049347C" w:rsidRPr="00501F48" w:rsidRDefault="0049347C" w:rsidP="0049347C">
            <w:pPr>
              <w:numPr>
                <w:ilvl w:val="255"/>
                <w:numId w:val="0"/>
              </w:numPr>
              <w:spacing w:after="0"/>
              <w:jc w:val="center"/>
              <w:rPr>
                <w:iCs/>
                <w:sz w:val="16"/>
                <w:szCs w:val="16"/>
                <w:lang w:eastAsia="zh-CN"/>
              </w:rPr>
            </w:pPr>
            <w:r w:rsidRPr="00501F48">
              <w:rPr>
                <w:iCs/>
                <w:sz w:val="16"/>
                <w:szCs w:val="16"/>
                <w:lang w:eastAsia="zh-CN"/>
              </w:rPr>
              <w:t>10</w:t>
            </w:r>
          </w:p>
        </w:tc>
        <w:tc>
          <w:tcPr>
            <w:tcW w:w="887" w:type="dxa"/>
          </w:tcPr>
          <w:p w14:paraId="72449B51" w14:textId="1FB82D62" w:rsidR="0049347C" w:rsidRPr="007C1FC8" w:rsidRDefault="0049347C" w:rsidP="0049347C">
            <w:pPr>
              <w:numPr>
                <w:ilvl w:val="255"/>
                <w:numId w:val="0"/>
              </w:numPr>
              <w:spacing w:after="0"/>
              <w:jc w:val="center"/>
              <w:rPr>
                <w:i/>
                <w:sz w:val="16"/>
                <w:szCs w:val="16"/>
                <w:lang w:eastAsia="zh-CN"/>
              </w:rPr>
            </w:pPr>
            <w:r w:rsidRPr="007C1FC8">
              <w:rPr>
                <w:i/>
                <w:sz w:val="16"/>
                <w:szCs w:val="16"/>
                <w:lang w:eastAsia="zh-CN"/>
              </w:rPr>
              <w:t>0.801</w:t>
            </w:r>
          </w:p>
        </w:tc>
        <w:tc>
          <w:tcPr>
            <w:tcW w:w="887" w:type="dxa"/>
          </w:tcPr>
          <w:p w14:paraId="4D076690" w14:textId="67243A60" w:rsidR="0049347C" w:rsidRPr="00501F48" w:rsidRDefault="0049347C" w:rsidP="0049347C">
            <w:pPr>
              <w:numPr>
                <w:ilvl w:val="255"/>
                <w:numId w:val="0"/>
              </w:numPr>
              <w:spacing w:after="0"/>
              <w:jc w:val="center"/>
              <w:rPr>
                <w:iCs/>
                <w:sz w:val="16"/>
                <w:szCs w:val="16"/>
                <w:lang w:eastAsia="zh-CN"/>
              </w:rPr>
            </w:pPr>
            <w:r>
              <w:rPr>
                <w:iCs/>
                <w:sz w:val="16"/>
                <w:szCs w:val="16"/>
                <w:lang w:eastAsia="zh-CN"/>
              </w:rPr>
              <w:t>10.0303</w:t>
            </w:r>
          </w:p>
        </w:tc>
        <w:tc>
          <w:tcPr>
            <w:tcW w:w="887" w:type="dxa"/>
          </w:tcPr>
          <w:p w14:paraId="2FF69122" w14:textId="20100292" w:rsidR="0049347C" w:rsidRPr="00CF0E54" w:rsidRDefault="0049347C" w:rsidP="0049347C">
            <w:pPr>
              <w:numPr>
                <w:ilvl w:val="255"/>
                <w:numId w:val="0"/>
              </w:numPr>
              <w:spacing w:after="0"/>
              <w:jc w:val="center"/>
              <w:rPr>
                <w:i/>
                <w:color w:val="C00000"/>
                <w:sz w:val="16"/>
                <w:szCs w:val="16"/>
                <w:lang w:eastAsia="zh-CN"/>
              </w:rPr>
            </w:pPr>
            <w:r w:rsidRPr="00CF0E54">
              <w:rPr>
                <w:i/>
                <w:color w:val="C00000"/>
                <w:sz w:val="16"/>
                <w:szCs w:val="16"/>
                <w:lang w:eastAsia="zh-CN"/>
              </w:rPr>
              <w:t>0.7985</w:t>
            </w:r>
          </w:p>
        </w:tc>
        <w:tc>
          <w:tcPr>
            <w:tcW w:w="887" w:type="dxa"/>
            <w:tcBorders>
              <w:right w:val="single" w:sz="12" w:space="0" w:color="auto"/>
            </w:tcBorders>
          </w:tcPr>
          <w:p w14:paraId="212A91A1" w14:textId="516D576F" w:rsidR="0049347C" w:rsidRPr="00501F48" w:rsidRDefault="0049347C" w:rsidP="0049347C">
            <w:pPr>
              <w:numPr>
                <w:ilvl w:val="255"/>
                <w:numId w:val="0"/>
              </w:numPr>
              <w:spacing w:after="0"/>
              <w:jc w:val="center"/>
              <w:rPr>
                <w:iCs/>
                <w:sz w:val="16"/>
                <w:szCs w:val="16"/>
                <w:lang w:eastAsia="zh-CN"/>
              </w:rPr>
            </w:pPr>
            <w:r>
              <w:rPr>
                <w:iCs/>
                <w:sz w:val="16"/>
                <w:szCs w:val="16"/>
                <w:lang w:eastAsia="zh-CN"/>
              </w:rPr>
              <w:t>10.0000</w:t>
            </w:r>
          </w:p>
        </w:tc>
      </w:tr>
      <w:tr w:rsidR="0049347C" w:rsidRPr="00501F48" w14:paraId="6CD1CB73" w14:textId="77777777" w:rsidTr="00FC516A">
        <w:trPr>
          <w:trHeight w:val="173"/>
          <w:jc w:val="center"/>
        </w:trPr>
        <w:tc>
          <w:tcPr>
            <w:tcW w:w="856" w:type="dxa"/>
            <w:vMerge/>
            <w:tcBorders>
              <w:left w:val="single" w:sz="12" w:space="0" w:color="auto"/>
              <w:bottom w:val="single" w:sz="12" w:space="0" w:color="auto"/>
              <w:right w:val="single" w:sz="12" w:space="0" w:color="auto"/>
            </w:tcBorders>
          </w:tcPr>
          <w:p w14:paraId="1A98D924" w14:textId="77777777" w:rsidR="0049347C" w:rsidRPr="00501F48" w:rsidRDefault="0049347C" w:rsidP="0049347C">
            <w:pPr>
              <w:numPr>
                <w:ilvl w:val="255"/>
                <w:numId w:val="0"/>
              </w:numPr>
              <w:spacing w:after="0"/>
              <w:jc w:val="center"/>
              <w:rPr>
                <w:iCs/>
                <w:sz w:val="16"/>
                <w:szCs w:val="16"/>
                <w:lang w:eastAsia="zh-CN"/>
              </w:rPr>
            </w:pPr>
          </w:p>
        </w:tc>
        <w:tc>
          <w:tcPr>
            <w:tcW w:w="886" w:type="dxa"/>
            <w:tcBorders>
              <w:left w:val="single" w:sz="12" w:space="0" w:color="auto"/>
            </w:tcBorders>
          </w:tcPr>
          <w:p w14:paraId="74CEEADB" w14:textId="77777777" w:rsidR="0049347C" w:rsidRPr="008A1B0B" w:rsidRDefault="0049347C" w:rsidP="0049347C">
            <w:pPr>
              <w:numPr>
                <w:ilvl w:val="255"/>
                <w:numId w:val="0"/>
              </w:numPr>
              <w:spacing w:after="0"/>
              <w:jc w:val="center"/>
              <w:rPr>
                <w:iCs/>
                <w:color w:val="0070C0"/>
                <w:sz w:val="16"/>
                <w:szCs w:val="16"/>
                <w:lang w:eastAsia="zh-CN"/>
              </w:rPr>
            </w:pPr>
            <w:r w:rsidRPr="008A1B0B">
              <w:rPr>
                <w:iCs/>
                <w:color w:val="0070C0"/>
                <w:sz w:val="16"/>
                <w:szCs w:val="16"/>
                <w:lang w:eastAsia="zh-CN"/>
              </w:rPr>
              <w:t>15</w:t>
            </w:r>
          </w:p>
        </w:tc>
        <w:tc>
          <w:tcPr>
            <w:tcW w:w="886" w:type="dxa"/>
          </w:tcPr>
          <w:p w14:paraId="4114B6EA" w14:textId="77777777" w:rsidR="0049347C" w:rsidRPr="008A1B0B" w:rsidRDefault="0049347C" w:rsidP="0049347C">
            <w:pPr>
              <w:numPr>
                <w:ilvl w:val="255"/>
                <w:numId w:val="0"/>
              </w:numPr>
              <w:spacing w:after="0"/>
              <w:jc w:val="center"/>
              <w:rPr>
                <w:i/>
                <w:color w:val="0070C0"/>
                <w:sz w:val="16"/>
                <w:szCs w:val="16"/>
                <w:lang w:eastAsia="zh-CN"/>
              </w:rPr>
            </w:pPr>
            <w:r w:rsidRPr="008A1B0B">
              <w:rPr>
                <w:i/>
                <w:color w:val="0070C0"/>
                <w:sz w:val="16"/>
                <w:szCs w:val="16"/>
                <w:lang w:eastAsia="zh-CN"/>
              </w:rPr>
              <w:t>1.233</w:t>
            </w:r>
          </w:p>
        </w:tc>
        <w:tc>
          <w:tcPr>
            <w:tcW w:w="886" w:type="dxa"/>
          </w:tcPr>
          <w:p w14:paraId="52BA0374" w14:textId="52139016" w:rsidR="0049347C" w:rsidRPr="008A1B0B" w:rsidRDefault="0049347C" w:rsidP="0049347C">
            <w:pPr>
              <w:numPr>
                <w:ilvl w:val="255"/>
                <w:numId w:val="0"/>
              </w:numPr>
              <w:spacing w:after="0"/>
              <w:jc w:val="center"/>
              <w:rPr>
                <w:iCs/>
                <w:color w:val="0070C0"/>
                <w:sz w:val="16"/>
                <w:szCs w:val="16"/>
                <w:lang w:eastAsia="zh-CN"/>
              </w:rPr>
            </w:pPr>
            <w:r>
              <w:rPr>
                <w:iCs/>
                <w:color w:val="0070C0"/>
                <w:sz w:val="16"/>
                <w:szCs w:val="16"/>
                <w:lang w:eastAsia="zh-CN"/>
              </w:rPr>
              <w:t>33.7920</w:t>
            </w:r>
          </w:p>
        </w:tc>
        <w:tc>
          <w:tcPr>
            <w:tcW w:w="886" w:type="dxa"/>
          </w:tcPr>
          <w:p w14:paraId="452347D1" w14:textId="5AA71793" w:rsidR="0049347C" w:rsidRPr="0049347C" w:rsidRDefault="0049347C" w:rsidP="0049347C">
            <w:pPr>
              <w:numPr>
                <w:ilvl w:val="255"/>
                <w:numId w:val="0"/>
              </w:numPr>
              <w:spacing w:after="0"/>
              <w:jc w:val="center"/>
              <w:rPr>
                <w:i/>
                <w:color w:val="0070C0"/>
                <w:sz w:val="16"/>
                <w:szCs w:val="16"/>
                <w:lang w:eastAsia="zh-CN"/>
              </w:rPr>
            </w:pPr>
            <w:r w:rsidRPr="0049347C">
              <w:rPr>
                <w:i/>
                <w:color w:val="0070C0"/>
                <w:sz w:val="16"/>
                <w:szCs w:val="16"/>
                <w:lang w:eastAsia="zh-CN"/>
              </w:rPr>
              <w:t>0.5568</w:t>
            </w:r>
          </w:p>
        </w:tc>
        <w:tc>
          <w:tcPr>
            <w:tcW w:w="886" w:type="dxa"/>
            <w:tcBorders>
              <w:right w:val="single" w:sz="12" w:space="0" w:color="auto"/>
            </w:tcBorders>
          </w:tcPr>
          <w:p w14:paraId="7586EC1F" w14:textId="1B9A9A36" w:rsidR="0049347C" w:rsidRPr="008A1B0B" w:rsidRDefault="0049347C" w:rsidP="0049347C">
            <w:pPr>
              <w:numPr>
                <w:ilvl w:val="255"/>
                <w:numId w:val="0"/>
              </w:numPr>
              <w:spacing w:after="0"/>
              <w:jc w:val="center"/>
              <w:rPr>
                <w:iCs/>
                <w:color w:val="0070C0"/>
                <w:sz w:val="16"/>
                <w:szCs w:val="16"/>
                <w:lang w:eastAsia="zh-CN"/>
              </w:rPr>
            </w:pPr>
            <w:r>
              <w:rPr>
                <w:iCs/>
                <w:color w:val="0070C0"/>
                <w:sz w:val="16"/>
                <w:szCs w:val="16"/>
                <w:lang w:eastAsia="zh-CN"/>
              </w:rPr>
              <w:t>14.9999</w:t>
            </w:r>
          </w:p>
        </w:tc>
        <w:tc>
          <w:tcPr>
            <w:tcW w:w="886" w:type="dxa"/>
            <w:tcBorders>
              <w:left w:val="single" w:sz="12" w:space="0" w:color="auto"/>
            </w:tcBorders>
          </w:tcPr>
          <w:p w14:paraId="541D613D" w14:textId="7C8E2EA3" w:rsidR="0049347C" w:rsidRPr="00501F48" w:rsidRDefault="0049347C" w:rsidP="0049347C">
            <w:pPr>
              <w:numPr>
                <w:ilvl w:val="255"/>
                <w:numId w:val="0"/>
              </w:numPr>
              <w:spacing w:after="0"/>
              <w:jc w:val="center"/>
              <w:rPr>
                <w:iCs/>
                <w:sz w:val="16"/>
                <w:szCs w:val="16"/>
                <w:lang w:eastAsia="zh-CN"/>
              </w:rPr>
            </w:pPr>
            <w:r w:rsidRPr="00501F48">
              <w:rPr>
                <w:iCs/>
                <w:sz w:val="16"/>
                <w:szCs w:val="16"/>
                <w:lang w:eastAsia="zh-CN"/>
              </w:rPr>
              <w:t>15</w:t>
            </w:r>
          </w:p>
        </w:tc>
        <w:tc>
          <w:tcPr>
            <w:tcW w:w="887" w:type="dxa"/>
          </w:tcPr>
          <w:p w14:paraId="0628444B" w14:textId="18C9B0A9" w:rsidR="0049347C" w:rsidRPr="007C1FC8" w:rsidRDefault="0049347C" w:rsidP="0049347C">
            <w:pPr>
              <w:numPr>
                <w:ilvl w:val="255"/>
                <w:numId w:val="0"/>
              </w:numPr>
              <w:spacing w:after="0"/>
              <w:jc w:val="center"/>
              <w:rPr>
                <w:i/>
                <w:sz w:val="16"/>
                <w:szCs w:val="16"/>
                <w:lang w:eastAsia="zh-CN"/>
              </w:rPr>
            </w:pPr>
            <w:r w:rsidRPr="007C1FC8">
              <w:rPr>
                <w:i/>
                <w:sz w:val="16"/>
                <w:szCs w:val="16"/>
                <w:lang w:eastAsia="zh-CN"/>
              </w:rPr>
              <w:t>1.233</w:t>
            </w:r>
          </w:p>
        </w:tc>
        <w:tc>
          <w:tcPr>
            <w:tcW w:w="887" w:type="dxa"/>
          </w:tcPr>
          <w:p w14:paraId="51D0B0A2" w14:textId="46EB83EE" w:rsidR="0049347C" w:rsidRPr="00501F48" w:rsidRDefault="0049347C" w:rsidP="0049347C">
            <w:pPr>
              <w:numPr>
                <w:ilvl w:val="255"/>
                <w:numId w:val="0"/>
              </w:numPr>
              <w:spacing w:after="0"/>
              <w:jc w:val="center"/>
              <w:rPr>
                <w:iCs/>
                <w:sz w:val="16"/>
                <w:szCs w:val="16"/>
                <w:lang w:eastAsia="zh-CN"/>
              </w:rPr>
            </w:pPr>
            <w:r>
              <w:rPr>
                <w:iCs/>
                <w:sz w:val="16"/>
                <w:szCs w:val="16"/>
                <w:lang w:eastAsia="zh-CN"/>
              </w:rPr>
              <w:t>15.0265</w:t>
            </w:r>
          </w:p>
        </w:tc>
        <w:tc>
          <w:tcPr>
            <w:tcW w:w="887" w:type="dxa"/>
          </w:tcPr>
          <w:p w14:paraId="4E152A51" w14:textId="741FDE98" w:rsidR="0049347C" w:rsidRPr="00CF0E54" w:rsidRDefault="0049347C" w:rsidP="0049347C">
            <w:pPr>
              <w:numPr>
                <w:ilvl w:val="255"/>
                <w:numId w:val="0"/>
              </w:numPr>
              <w:spacing w:after="0"/>
              <w:jc w:val="center"/>
              <w:rPr>
                <w:i/>
                <w:color w:val="C00000"/>
                <w:sz w:val="16"/>
                <w:szCs w:val="16"/>
                <w:lang w:eastAsia="zh-CN"/>
              </w:rPr>
            </w:pPr>
            <w:r w:rsidRPr="00CF0E54">
              <w:rPr>
                <w:i/>
                <w:color w:val="C00000"/>
                <w:sz w:val="16"/>
                <w:szCs w:val="16"/>
                <w:lang w:eastAsia="zh-CN"/>
              </w:rPr>
              <w:t>1.2306</w:t>
            </w:r>
          </w:p>
        </w:tc>
        <w:tc>
          <w:tcPr>
            <w:tcW w:w="887" w:type="dxa"/>
            <w:tcBorders>
              <w:right w:val="single" w:sz="12" w:space="0" w:color="auto"/>
            </w:tcBorders>
          </w:tcPr>
          <w:p w14:paraId="1D053BBF" w14:textId="022C7E92" w:rsidR="0049347C" w:rsidRPr="00501F48" w:rsidRDefault="0049347C" w:rsidP="0049347C">
            <w:pPr>
              <w:numPr>
                <w:ilvl w:val="255"/>
                <w:numId w:val="0"/>
              </w:numPr>
              <w:spacing w:after="0"/>
              <w:jc w:val="center"/>
              <w:rPr>
                <w:iCs/>
                <w:sz w:val="16"/>
                <w:szCs w:val="16"/>
                <w:lang w:eastAsia="zh-CN"/>
              </w:rPr>
            </w:pPr>
            <w:r>
              <w:rPr>
                <w:iCs/>
                <w:sz w:val="16"/>
                <w:szCs w:val="16"/>
                <w:lang w:eastAsia="zh-CN"/>
              </w:rPr>
              <w:t>15.0000</w:t>
            </w:r>
          </w:p>
        </w:tc>
      </w:tr>
      <w:tr w:rsidR="0049347C" w:rsidRPr="00501F48" w14:paraId="7348D5F1" w14:textId="77777777" w:rsidTr="00FC516A">
        <w:trPr>
          <w:trHeight w:val="173"/>
          <w:jc w:val="center"/>
        </w:trPr>
        <w:tc>
          <w:tcPr>
            <w:tcW w:w="856" w:type="dxa"/>
            <w:vMerge/>
            <w:tcBorders>
              <w:left w:val="single" w:sz="12" w:space="0" w:color="auto"/>
              <w:bottom w:val="single" w:sz="12" w:space="0" w:color="auto"/>
              <w:right w:val="single" w:sz="12" w:space="0" w:color="auto"/>
            </w:tcBorders>
          </w:tcPr>
          <w:p w14:paraId="4776FC67" w14:textId="77777777" w:rsidR="0049347C" w:rsidRPr="00501F48" w:rsidRDefault="0049347C" w:rsidP="0049347C">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tcPr>
          <w:p w14:paraId="3ABDDE8C" w14:textId="77777777" w:rsidR="0049347C" w:rsidRPr="008A1B0B" w:rsidRDefault="0049347C" w:rsidP="0049347C">
            <w:pPr>
              <w:numPr>
                <w:ilvl w:val="255"/>
                <w:numId w:val="0"/>
              </w:numPr>
              <w:spacing w:after="0"/>
              <w:jc w:val="center"/>
              <w:rPr>
                <w:iCs/>
                <w:color w:val="0070C0"/>
                <w:sz w:val="16"/>
                <w:szCs w:val="16"/>
                <w:lang w:eastAsia="zh-CN"/>
              </w:rPr>
            </w:pPr>
            <w:r w:rsidRPr="008A1B0B">
              <w:rPr>
                <w:iCs/>
                <w:color w:val="0070C0"/>
                <w:sz w:val="16"/>
                <w:szCs w:val="16"/>
                <w:lang w:eastAsia="zh-CN"/>
              </w:rPr>
              <w:t>25</w:t>
            </w:r>
          </w:p>
        </w:tc>
        <w:tc>
          <w:tcPr>
            <w:tcW w:w="886" w:type="dxa"/>
            <w:tcBorders>
              <w:bottom w:val="single" w:sz="12" w:space="0" w:color="auto"/>
            </w:tcBorders>
          </w:tcPr>
          <w:p w14:paraId="210F869D" w14:textId="77777777" w:rsidR="0049347C" w:rsidRPr="008A1B0B" w:rsidRDefault="0049347C" w:rsidP="0049347C">
            <w:pPr>
              <w:numPr>
                <w:ilvl w:val="255"/>
                <w:numId w:val="0"/>
              </w:numPr>
              <w:spacing w:after="0"/>
              <w:jc w:val="center"/>
              <w:rPr>
                <w:i/>
                <w:color w:val="0070C0"/>
                <w:sz w:val="16"/>
                <w:szCs w:val="16"/>
                <w:lang w:eastAsia="zh-CN"/>
              </w:rPr>
            </w:pPr>
            <w:r w:rsidRPr="008A1B0B">
              <w:rPr>
                <w:i/>
                <w:color w:val="0070C0"/>
                <w:sz w:val="16"/>
                <w:szCs w:val="16"/>
                <w:lang w:eastAsia="zh-CN"/>
              </w:rPr>
              <w:t>7.780</w:t>
            </w:r>
          </w:p>
        </w:tc>
        <w:tc>
          <w:tcPr>
            <w:tcW w:w="886" w:type="dxa"/>
            <w:tcBorders>
              <w:bottom w:val="single" w:sz="12" w:space="0" w:color="auto"/>
            </w:tcBorders>
          </w:tcPr>
          <w:p w14:paraId="6BAC0222" w14:textId="0FD9985D" w:rsidR="0049347C" w:rsidRPr="008A1B0B" w:rsidRDefault="0049347C" w:rsidP="0049347C">
            <w:pPr>
              <w:numPr>
                <w:ilvl w:val="255"/>
                <w:numId w:val="0"/>
              </w:numPr>
              <w:spacing w:after="0"/>
              <w:jc w:val="center"/>
              <w:rPr>
                <w:iCs/>
                <w:color w:val="0070C0"/>
                <w:sz w:val="16"/>
                <w:szCs w:val="16"/>
                <w:lang w:eastAsia="zh-CN"/>
              </w:rPr>
            </w:pPr>
            <w:r>
              <w:rPr>
                <w:iCs/>
                <w:color w:val="0070C0"/>
                <w:sz w:val="16"/>
                <w:szCs w:val="16"/>
                <w:lang w:eastAsia="zh-CN"/>
              </w:rPr>
              <w:t>60.0077</w:t>
            </w:r>
          </w:p>
        </w:tc>
        <w:tc>
          <w:tcPr>
            <w:tcW w:w="886" w:type="dxa"/>
            <w:tcBorders>
              <w:bottom w:val="single" w:sz="12" w:space="0" w:color="auto"/>
            </w:tcBorders>
          </w:tcPr>
          <w:p w14:paraId="40DACF08" w14:textId="63D876B6" w:rsidR="0049347C" w:rsidRPr="0049347C" w:rsidRDefault="0049347C" w:rsidP="0049347C">
            <w:pPr>
              <w:numPr>
                <w:ilvl w:val="255"/>
                <w:numId w:val="0"/>
              </w:numPr>
              <w:spacing w:after="0"/>
              <w:jc w:val="center"/>
              <w:rPr>
                <w:i/>
                <w:color w:val="0070C0"/>
                <w:sz w:val="16"/>
                <w:szCs w:val="16"/>
                <w:lang w:eastAsia="zh-CN"/>
              </w:rPr>
            </w:pPr>
            <w:r w:rsidRPr="0049347C">
              <w:rPr>
                <w:i/>
                <w:color w:val="0070C0"/>
                <w:sz w:val="16"/>
                <w:szCs w:val="16"/>
                <w:lang w:eastAsia="zh-CN"/>
              </w:rPr>
              <w:t>0.9212</w:t>
            </w:r>
          </w:p>
        </w:tc>
        <w:tc>
          <w:tcPr>
            <w:tcW w:w="886" w:type="dxa"/>
            <w:tcBorders>
              <w:bottom w:val="single" w:sz="12" w:space="0" w:color="auto"/>
              <w:right w:val="single" w:sz="12" w:space="0" w:color="auto"/>
            </w:tcBorders>
          </w:tcPr>
          <w:p w14:paraId="25454957" w14:textId="5CFFB654" w:rsidR="0049347C" w:rsidRPr="008A1B0B" w:rsidRDefault="0049347C" w:rsidP="0049347C">
            <w:pPr>
              <w:numPr>
                <w:ilvl w:val="255"/>
                <w:numId w:val="0"/>
              </w:numPr>
              <w:spacing w:after="0"/>
              <w:jc w:val="center"/>
              <w:rPr>
                <w:iCs/>
                <w:color w:val="0070C0"/>
                <w:sz w:val="16"/>
                <w:szCs w:val="16"/>
                <w:lang w:eastAsia="zh-CN"/>
              </w:rPr>
            </w:pPr>
            <w:r>
              <w:rPr>
                <w:iCs/>
                <w:color w:val="0070C0"/>
                <w:sz w:val="16"/>
                <w:szCs w:val="16"/>
                <w:lang w:eastAsia="zh-CN"/>
              </w:rPr>
              <w:t>25.0000</w:t>
            </w:r>
          </w:p>
        </w:tc>
        <w:tc>
          <w:tcPr>
            <w:tcW w:w="886" w:type="dxa"/>
            <w:tcBorders>
              <w:left w:val="single" w:sz="12" w:space="0" w:color="auto"/>
              <w:bottom w:val="single" w:sz="12" w:space="0" w:color="auto"/>
            </w:tcBorders>
          </w:tcPr>
          <w:p w14:paraId="6E1B4381" w14:textId="0C8AF513" w:rsidR="0049347C" w:rsidRPr="00501F48" w:rsidRDefault="0049347C" w:rsidP="0049347C">
            <w:pPr>
              <w:numPr>
                <w:ilvl w:val="255"/>
                <w:numId w:val="0"/>
              </w:numPr>
              <w:spacing w:after="0"/>
              <w:jc w:val="center"/>
              <w:rPr>
                <w:iCs/>
                <w:sz w:val="16"/>
                <w:szCs w:val="16"/>
                <w:lang w:eastAsia="zh-CN"/>
              </w:rPr>
            </w:pPr>
            <w:r w:rsidRPr="00501F48">
              <w:rPr>
                <w:iCs/>
                <w:sz w:val="16"/>
                <w:szCs w:val="16"/>
                <w:lang w:eastAsia="zh-CN"/>
              </w:rPr>
              <w:t>25</w:t>
            </w:r>
          </w:p>
        </w:tc>
        <w:tc>
          <w:tcPr>
            <w:tcW w:w="887" w:type="dxa"/>
            <w:tcBorders>
              <w:bottom w:val="single" w:sz="12" w:space="0" w:color="auto"/>
            </w:tcBorders>
          </w:tcPr>
          <w:p w14:paraId="26F98ED8" w14:textId="49E89DC9" w:rsidR="0049347C" w:rsidRPr="007C1FC8" w:rsidRDefault="0049347C" w:rsidP="0049347C">
            <w:pPr>
              <w:numPr>
                <w:ilvl w:val="255"/>
                <w:numId w:val="0"/>
              </w:numPr>
              <w:spacing w:after="0"/>
              <w:jc w:val="center"/>
              <w:rPr>
                <w:i/>
                <w:sz w:val="16"/>
                <w:szCs w:val="16"/>
                <w:lang w:eastAsia="zh-CN"/>
              </w:rPr>
            </w:pPr>
            <w:r w:rsidRPr="007C1FC8">
              <w:rPr>
                <w:i/>
                <w:sz w:val="16"/>
                <w:szCs w:val="16"/>
                <w:lang w:eastAsia="zh-CN"/>
              </w:rPr>
              <w:t>7.780</w:t>
            </w:r>
          </w:p>
        </w:tc>
        <w:tc>
          <w:tcPr>
            <w:tcW w:w="887" w:type="dxa"/>
            <w:tcBorders>
              <w:bottom w:val="single" w:sz="12" w:space="0" w:color="auto"/>
            </w:tcBorders>
          </w:tcPr>
          <w:p w14:paraId="4EE9CC5C" w14:textId="6214F29B" w:rsidR="0049347C" w:rsidRPr="00501F48" w:rsidRDefault="0049347C" w:rsidP="0049347C">
            <w:pPr>
              <w:numPr>
                <w:ilvl w:val="255"/>
                <w:numId w:val="0"/>
              </w:numPr>
              <w:spacing w:after="0"/>
              <w:jc w:val="center"/>
              <w:rPr>
                <w:iCs/>
                <w:sz w:val="16"/>
                <w:szCs w:val="16"/>
                <w:lang w:eastAsia="zh-CN"/>
              </w:rPr>
            </w:pPr>
            <w:r>
              <w:rPr>
                <w:iCs/>
                <w:sz w:val="16"/>
                <w:szCs w:val="16"/>
                <w:lang w:eastAsia="zh-CN"/>
              </w:rPr>
              <w:t>25.3915</w:t>
            </w:r>
          </w:p>
        </w:tc>
        <w:tc>
          <w:tcPr>
            <w:tcW w:w="887" w:type="dxa"/>
            <w:tcBorders>
              <w:bottom w:val="single" w:sz="12" w:space="0" w:color="auto"/>
            </w:tcBorders>
          </w:tcPr>
          <w:p w14:paraId="7A51C1BB" w14:textId="76BD775F" w:rsidR="0049347C" w:rsidRPr="00CF0E54" w:rsidRDefault="0024062C" w:rsidP="0049347C">
            <w:pPr>
              <w:numPr>
                <w:ilvl w:val="255"/>
                <w:numId w:val="0"/>
              </w:numPr>
              <w:spacing w:after="0"/>
              <w:jc w:val="center"/>
              <w:rPr>
                <w:i/>
                <w:color w:val="C00000"/>
                <w:sz w:val="16"/>
                <w:szCs w:val="16"/>
                <w:lang w:eastAsia="zh-CN"/>
              </w:rPr>
            </w:pPr>
            <w:r>
              <w:rPr>
                <w:i/>
                <w:color w:val="C00000"/>
                <w:sz w:val="16"/>
                <w:szCs w:val="16"/>
                <w:lang w:eastAsia="zh-CN"/>
              </w:rPr>
              <w:t>2</w:t>
            </w:r>
            <w:r w:rsidR="006F257A">
              <w:rPr>
                <w:i/>
                <w:color w:val="C00000"/>
                <w:sz w:val="16"/>
                <w:szCs w:val="16"/>
                <w:lang w:eastAsia="zh-CN"/>
              </w:rPr>
              <w:t>.</w:t>
            </w:r>
            <w:r>
              <w:rPr>
                <w:i/>
                <w:color w:val="C00000"/>
                <w:sz w:val="16"/>
                <w:szCs w:val="16"/>
                <w:lang w:eastAsia="zh-CN"/>
              </w:rPr>
              <w:t>3750</w:t>
            </w:r>
          </w:p>
        </w:tc>
        <w:tc>
          <w:tcPr>
            <w:tcW w:w="887" w:type="dxa"/>
            <w:tcBorders>
              <w:bottom w:val="single" w:sz="12" w:space="0" w:color="auto"/>
              <w:right w:val="single" w:sz="12" w:space="0" w:color="auto"/>
            </w:tcBorders>
          </w:tcPr>
          <w:p w14:paraId="2D821ABF" w14:textId="527B0239" w:rsidR="0049347C" w:rsidRPr="00501F48" w:rsidRDefault="0049347C" w:rsidP="0049347C">
            <w:pPr>
              <w:numPr>
                <w:ilvl w:val="255"/>
                <w:numId w:val="0"/>
              </w:numPr>
              <w:spacing w:after="0"/>
              <w:jc w:val="center"/>
              <w:rPr>
                <w:iCs/>
                <w:sz w:val="16"/>
                <w:szCs w:val="16"/>
                <w:lang w:eastAsia="zh-CN"/>
              </w:rPr>
            </w:pPr>
            <w:r>
              <w:rPr>
                <w:iCs/>
                <w:sz w:val="16"/>
                <w:szCs w:val="16"/>
                <w:lang w:eastAsia="zh-CN"/>
              </w:rPr>
              <w:t>25.0000</w:t>
            </w:r>
          </w:p>
        </w:tc>
      </w:tr>
    </w:tbl>
    <w:p w14:paraId="7E43FBF1" w14:textId="77777777" w:rsidR="00ED2B75" w:rsidRDefault="00ED2B75" w:rsidP="00A613A9">
      <w:pPr>
        <w:suppressAutoHyphens/>
        <w:snapToGrid w:val="0"/>
        <w:spacing w:after="0"/>
        <w:textAlignment w:val="auto"/>
        <w:rPr>
          <w:lang w:eastAsia="zh-CN"/>
        </w:rPr>
      </w:pPr>
    </w:p>
    <w:p w14:paraId="591B8DA0" w14:textId="77777777" w:rsidR="00ED2B75" w:rsidRDefault="00ED2B75" w:rsidP="00A613A9">
      <w:pPr>
        <w:suppressAutoHyphens/>
        <w:snapToGrid w:val="0"/>
        <w:spacing w:after="0"/>
        <w:textAlignment w:val="auto"/>
        <w:rPr>
          <w:lang w:eastAsia="zh-CN"/>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886"/>
        <w:gridCol w:w="886"/>
        <w:gridCol w:w="886"/>
        <w:gridCol w:w="886"/>
        <w:gridCol w:w="886"/>
        <w:gridCol w:w="886"/>
        <w:gridCol w:w="887"/>
        <w:gridCol w:w="887"/>
        <w:gridCol w:w="887"/>
        <w:gridCol w:w="887"/>
      </w:tblGrid>
      <w:tr w:rsidR="00ED2B75" w:rsidRPr="00501F48" w14:paraId="3E38E8A9" w14:textId="77777777" w:rsidTr="00ED2B75">
        <w:trPr>
          <w:trHeight w:val="677"/>
          <w:jc w:val="center"/>
        </w:trPr>
        <w:tc>
          <w:tcPr>
            <w:tcW w:w="856" w:type="dxa"/>
            <w:tcBorders>
              <w:top w:val="single" w:sz="12" w:space="0" w:color="auto"/>
              <w:left w:val="single" w:sz="12" w:space="0" w:color="auto"/>
              <w:bottom w:val="single" w:sz="12" w:space="0" w:color="auto"/>
              <w:right w:val="single" w:sz="12" w:space="0" w:color="auto"/>
            </w:tcBorders>
          </w:tcPr>
          <w:p w14:paraId="660A2D2E" w14:textId="77777777"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CDL Type</w:t>
            </w:r>
          </w:p>
        </w:tc>
        <w:tc>
          <w:tcPr>
            <w:tcW w:w="886" w:type="dxa"/>
            <w:tcBorders>
              <w:top w:val="single" w:sz="12" w:space="0" w:color="auto"/>
              <w:left w:val="single" w:sz="12" w:space="0" w:color="auto"/>
              <w:bottom w:val="single" w:sz="12" w:space="0" w:color="auto"/>
            </w:tcBorders>
          </w:tcPr>
          <w:p w14:paraId="2F743C91" w14:textId="155C1D83"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Desired AOA Spread</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tcBorders>
          </w:tcPr>
          <w:p w14:paraId="19444E03" w14:textId="2C366334"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Scale Factor (AOA)</w:t>
            </w:r>
          </w:p>
        </w:tc>
        <w:tc>
          <w:tcPr>
            <w:tcW w:w="886" w:type="dxa"/>
            <w:tcBorders>
              <w:top w:val="single" w:sz="12" w:space="0" w:color="auto"/>
              <w:bottom w:val="single" w:sz="12" w:space="0" w:color="auto"/>
            </w:tcBorders>
          </w:tcPr>
          <w:p w14:paraId="6C717991" w14:textId="5368A9B1"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 xml:space="preserve">Measured AoA Spread </w:t>
            </w:r>
            <w:r w:rsidRPr="00ED2B75">
              <w:rPr>
                <w:b/>
                <w:bCs/>
                <w:iCs/>
                <w:color w:val="FF0000"/>
                <w:sz w:val="16"/>
                <w:szCs w:val="16"/>
                <w:lang w:eastAsia="zh-CN"/>
              </w:rPr>
              <w:t>(excl. LOS)</w:t>
            </w:r>
            <w:r w:rsidRPr="00ED2B75">
              <w:rPr>
                <w:iCs/>
                <w:color w:val="FF0000"/>
                <w:sz w:val="16"/>
                <w:szCs w:val="16"/>
                <w:lang w:eastAsia="zh-CN"/>
              </w:rPr>
              <w:t xml:space="preserve"> </w:t>
            </w:r>
            <w:r w:rsidRPr="00501F48">
              <w:rPr>
                <w:iCs/>
                <w:sz w:val="16"/>
                <w:szCs w:val="16"/>
                <w:lang w:eastAsia="zh-CN"/>
              </w:rPr>
              <w:t xml:space="preserve">based on </w:t>
            </w:r>
            <w:r w:rsidRPr="00DA1BC7">
              <w:rPr>
                <w:iCs/>
                <w:sz w:val="16"/>
                <w:szCs w:val="16"/>
                <w:highlight w:val="darkYellow"/>
                <w:lang w:eastAsia="zh-CN"/>
              </w:rPr>
              <w:t>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tcBorders>
          </w:tcPr>
          <w:p w14:paraId="43DF5546" w14:textId="77777777"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New Scale Factor</w:t>
            </w:r>
          </w:p>
          <w:p w14:paraId="4E14DC3F" w14:textId="69D748AD"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(AOA)</w:t>
            </w:r>
          </w:p>
        </w:tc>
        <w:tc>
          <w:tcPr>
            <w:tcW w:w="886" w:type="dxa"/>
            <w:tcBorders>
              <w:top w:val="single" w:sz="12" w:space="0" w:color="auto"/>
              <w:bottom w:val="single" w:sz="12" w:space="0" w:color="auto"/>
              <w:right w:val="single" w:sz="12" w:space="0" w:color="auto"/>
            </w:tcBorders>
          </w:tcPr>
          <w:p w14:paraId="11522A11" w14:textId="74C6C5D9"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 xml:space="preserve">Measured AoD Spread </w:t>
            </w:r>
            <w:r w:rsidRPr="00ED2B75">
              <w:rPr>
                <w:b/>
                <w:bCs/>
                <w:iCs/>
                <w:color w:val="FF0000"/>
                <w:sz w:val="16"/>
                <w:szCs w:val="16"/>
                <w:lang w:eastAsia="zh-CN"/>
              </w:rPr>
              <w:t>(excl. LOS)</w:t>
            </w:r>
            <w:r w:rsidRPr="00ED2B75">
              <w:rPr>
                <w:iCs/>
                <w:color w:val="FF0000"/>
                <w:sz w:val="16"/>
                <w:szCs w:val="16"/>
                <w:lang w:eastAsia="zh-CN"/>
              </w:rPr>
              <w:t xml:space="preserve"> </w:t>
            </w:r>
            <w:r w:rsidRPr="00501F48">
              <w:rPr>
                <w:iCs/>
                <w:sz w:val="16"/>
                <w:szCs w:val="16"/>
                <w:lang w:eastAsia="zh-CN"/>
              </w:rPr>
              <w:t xml:space="preserve">based on </w:t>
            </w:r>
            <w:r w:rsidRPr="00DA1BC7">
              <w:rPr>
                <w:iCs/>
                <w:sz w:val="16"/>
                <w:szCs w:val="16"/>
                <w:highlight w:val="cyan"/>
                <w:lang w:eastAsia="zh-CN"/>
              </w:rPr>
              <w:t>updated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left w:val="single" w:sz="12" w:space="0" w:color="auto"/>
              <w:bottom w:val="single" w:sz="12" w:space="0" w:color="auto"/>
            </w:tcBorders>
            <w:shd w:val="clear" w:color="auto" w:fill="auto"/>
          </w:tcPr>
          <w:p w14:paraId="1824851A" w14:textId="3ABAB155"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Desired AOA Spread</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7" w:type="dxa"/>
            <w:tcBorders>
              <w:top w:val="single" w:sz="12" w:space="0" w:color="auto"/>
              <w:bottom w:val="single" w:sz="12" w:space="0" w:color="auto"/>
            </w:tcBorders>
            <w:shd w:val="clear" w:color="auto" w:fill="auto"/>
          </w:tcPr>
          <w:p w14:paraId="4C12EF64" w14:textId="2731E78B"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Scale Factor (AOA)</w:t>
            </w:r>
          </w:p>
        </w:tc>
        <w:tc>
          <w:tcPr>
            <w:tcW w:w="887" w:type="dxa"/>
            <w:tcBorders>
              <w:top w:val="single" w:sz="12" w:space="0" w:color="auto"/>
              <w:bottom w:val="single" w:sz="12" w:space="0" w:color="auto"/>
            </w:tcBorders>
            <w:shd w:val="clear" w:color="auto" w:fill="auto"/>
          </w:tcPr>
          <w:p w14:paraId="0D76AAF8" w14:textId="2F68EC39"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 xml:space="preserve">Measured AoA Spread </w:t>
            </w:r>
            <w:r w:rsidRPr="00ED2B75">
              <w:rPr>
                <w:b/>
                <w:bCs/>
                <w:iCs/>
                <w:color w:val="FF0000"/>
                <w:sz w:val="16"/>
                <w:szCs w:val="16"/>
                <w:lang w:eastAsia="zh-CN"/>
              </w:rPr>
              <w:t>(incl. LOS)</w:t>
            </w:r>
            <w:r w:rsidRPr="00ED2B75">
              <w:rPr>
                <w:iCs/>
                <w:color w:val="FF0000"/>
                <w:sz w:val="16"/>
                <w:szCs w:val="16"/>
                <w:lang w:eastAsia="zh-CN"/>
              </w:rPr>
              <w:t xml:space="preserve"> </w:t>
            </w:r>
            <w:r w:rsidRPr="00501F48">
              <w:rPr>
                <w:iCs/>
                <w:sz w:val="16"/>
                <w:szCs w:val="16"/>
                <w:lang w:eastAsia="zh-CN"/>
              </w:rPr>
              <w:t xml:space="preserve">based on </w:t>
            </w:r>
            <w:r w:rsidRPr="00DA1BC7">
              <w:rPr>
                <w:iCs/>
                <w:sz w:val="16"/>
                <w:szCs w:val="16"/>
                <w:highlight w:val="darkYellow"/>
                <w:lang w:eastAsia="zh-CN"/>
              </w:rPr>
              <w:t>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7" w:type="dxa"/>
            <w:tcBorders>
              <w:top w:val="single" w:sz="12" w:space="0" w:color="auto"/>
              <w:bottom w:val="single" w:sz="12" w:space="0" w:color="auto"/>
            </w:tcBorders>
            <w:shd w:val="clear" w:color="auto" w:fill="auto"/>
          </w:tcPr>
          <w:p w14:paraId="676E48C4" w14:textId="77777777"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New Scale Factor</w:t>
            </w:r>
          </w:p>
          <w:p w14:paraId="67930C02" w14:textId="0CEA688A"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(AOA)</w:t>
            </w:r>
          </w:p>
        </w:tc>
        <w:tc>
          <w:tcPr>
            <w:tcW w:w="887" w:type="dxa"/>
            <w:tcBorders>
              <w:top w:val="single" w:sz="12" w:space="0" w:color="auto"/>
              <w:bottom w:val="single" w:sz="12" w:space="0" w:color="auto"/>
              <w:right w:val="single" w:sz="12" w:space="0" w:color="auto"/>
            </w:tcBorders>
            <w:shd w:val="clear" w:color="auto" w:fill="auto"/>
          </w:tcPr>
          <w:p w14:paraId="0F40A64F" w14:textId="4FA9C564"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 xml:space="preserve">Measured AoD Spread </w:t>
            </w:r>
            <w:r w:rsidRPr="00ED2B75">
              <w:rPr>
                <w:b/>
                <w:bCs/>
                <w:iCs/>
                <w:color w:val="FF0000"/>
                <w:sz w:val="16"/>
                <w:szCs w:val="16"/>
                <w:lang w:eastAsia="zh-CN"/>
              </w:rPr>
              <w:t>(incl. LOS)</w:t>
            </w:r>
            <w:r w:rsidRPr="00ED2B75">
              <w:rPr>
                <w:iCs/>
                <w:color w:val="FF0000"/>
                <w:sz w:val="16"/>
                <w:szCs w:val="16"/>
                <w:lang w:eastAsia="zh-CN"/>
              </w:rPr>
              <w:t xml:space="preserve"> </w:t>
            </w:r>
            <w:r w:rsidRPr="00501F48">
              <w:rPr>
                <w:iCs/>
                <w:sz w:val="16"/>
                <w:szCs w:val="16"/>
                <w:lang w:eastAsia="zh-CN"/>
              </w:rPr>
              <w:t xml:space="preserve">based on </w:t>
            </w:r>
            <w:r w:rsidRPr="00DA1BC7">
              <w:rPr>
                <w:iCs/>
                <w:sz w:val="16"/>
                <w:szCs w:val="16"/>
                <w:highlight w:val="cyan"/>
                <w:lang w:eastAsia="zh-CN"/>
              </w:rPr>
              <w:t>updated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r>
      <w:tr w:rsidR="00550C2D" w:rsidRPr="00501F48" w14:paraId="38873F19" w14:textId="77777777" w:rsidTr="009A24C3">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28426B92" w14:textId="77777777"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CDL-A</w:t>
            </w:r>
          </w:p>
        </w:tc>
        <w:tc>
          <w:tcPr>
            <w:tcW w:w="886" w:type="dxa"/>
            <w:tcBorders>
              <w:top w:val="single" w:sz="12" w:space="0" w:color="auto"/>
              <w:left w:val="single" w:sz="12" w:space="0" w:color="auto"/>
            </w:tcBorders>
            <w:shd w:val="clear" w:color="auto" w:fill="auto"/>
          </w:tcPr>
          <w:p w14:paraId="17258128" w14:textId="6F6556D7"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30</w:t>
            </w:r>
          </w:p>
        </w:tc>
        <w:tc>
          <w:tcPr>
            <w:tcW w:w="886" w:type="dxa"/>
            <w:tcBorders>
              <w:top w:val="single" w:sz="12" w:space="0" w:color="auto"/>
            </w:tcBorders>
            <w:shd w:val="clear" w:color="auto" w:fill="auto"/>
          </w:tcPr>
          <w:p w14:paraId="14D88917" w14:textId="209CD531"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0.353</w:t>
            </w:r>
          </w:p>
        </w:tc>
        <w:tc>
          <w:tcPr>
            <w:tcW w:w="886" w:type="dxa"/>
            <w:tcBorders>
              <w:top w:val="single" w:sz="12" w:space="0" w:color="auto"/>
            </w:tcBorders>
            <w:shd w:val="clear" w:color="auto" w:fill="auto"/>
          </w:tcPr>
          <w:p w14:paraId="520FFB9D" w14:textId="3D17804B" w:rsidR="00550C2D" w:rsidRPr="00501F48" w:rsidRDefault="00150BDF" w:rsidP="00550C2D">
            <w:pPr>
              <w:numPr>
                <w:ilvl w:val="255"/>
                <w:numId w:val="0"/>
              </w:numPr>
              <w:spacing w:after="0"/>
              <w:jc w:val="center"/>
              <w:rPr>
                <w:iCs/>
                <w:sz w:val="16"/>
                <w:szCs w:val="16"/>
                <w:lang w:eastAsia="zh-CN"/>
              </w:rPr>
            </w:pPr>
            <w:r>
              <w:rPr>
                <w:iCs/>
                <w:sz w:val="16"/>
                <w:szCs w:val="16"/>
                <w:lang w:eastAsia="zh-CN"/>
              </w:rPr>
              <w:t>30.2067</w:t>
            </w:r>
          </w:p>
        </w:tc>
        <w:tc>
          <w:tcPr>
            <w:tcW w:w="886" w:type="dxa"/>
            <w:tcBorders>
              <w:top w:val="single" w:sz="12" w:space="0" w:color="auto"/>
            </w:tcBorders>
            <w:shd w:val="clear" w:color="auto" w:fill="auto"/>
          </w:tcPr>
          <w:p w14:paraId="4A34A215" w14:textId="54206229" w:rsidR="00550C2D" w:rsidRPr="00CF0E54" w:rsidRDefault="00261D45" w:rsidP="00550C2D">
            <w:pPr>
              <w:numPr>
                <w:ilvl w:val="255"/>
                <w:numId w:val="0"/>
              </w:numPr>
              <w:spacing w:after="0"/>
              <w:jc w:val="center"/>
              <w:rPr>
                <w:i/>
                <w:color w:val="C00000"/>
                <w:sz w:val="16"/>
                <w:szCs w:val="16"/>
                <w:lang w:eastAsia="zh-CN"/>
              </w:rPr>
            </w:pPr>
            <w:r w:rsidRPr="00CF0E54">
              <w:rPr>
                <w:i/>
                <w:color w:val="C00000"/>
                <w:sz w:val="16"/>
                <w:szCs w:val="16"/>
                <w:lang w:eastAsia="zh-CN"/>
              </w:rPr>
              <w:t>0.3506</w:t>
            </w:r>
          </w:p>
        </w:tc>
        <w:tc>
          <w:tcPr>
            <w:tcW w:w="886" w:type="dxa"/>
            <w:tcBorders>
              <w:top w:val="single" w:sz="12" w:space="0" w:color="auto"/>
              <w:right w:val="single" w:sz="12" w:space="0" w:color="auto"/>
            </w:tcBorders>
            <w:shd w:val="clear" w:color="auto" w:fill="auto"/>
          </w:tcPr>
          <w:p w14:paraId="603AD69E" w14:textId="44334E74" w:rsidR="00550C2D" w:rsidRPr="00501F48" w:rsidRDefault="00261D45" w:rsidP="00550C2D">
            <w:pPr>
              <w:numPr>
                <w:ilvl w:val="255"/>
                <w:numId w:val="0"/>
              </w:numPr>
              <w:spacing w:after="0"/>
              <w:jc w:val="center"/>
              <w:rPr>
                <w:iCs/>
                <w:sz w:val="16"/>
                <w:szCs w:val="16"/>
                <w:lang w:eastAsia="zh-CN"/>
              </w:rPr>
            </w:pPr>
            <w:r>
              <w:rPr>
                <w:iCs/>
                <w:sz w:val="16"/>
                <w:szCs w:val="16"/>
                <w:lang w:eastAsia="zh-CN"/>
              </w:rPr>
              <w:t>30.0000</w:t>
            </w:r>
          </w:p>
        </w:tc>
        <w:tc>
          <w:tcPr>
            <w:tcW w:w="886" w:type="dxa"/>
            <w:tcBorders>
              <w:top w:val="single" w:sz="12" w:space="0" w:color="auto"/>
              <w:left w:val="single" w:sz="12" w:space="0" w:color="auto"/>
            </w:tcBorders>
            <w:shd w:val="clear" w:color="auto" w:fill="auto"/>
          </w:tcPr>
          <w:p w14:paraId="4C48672E" w14:textId="5B11F25C" w:rsidR="00550C2D" w:rsidRPr="00501F48" w:rsidRDefault="00550C2D" w:rsidP="00550C2D">
            <w:pPr>
              <w:numPr>
                <w:ilvl w:val="255"/>
                <w:numId w:val="0"/>
              </w:numPr>
              <w:spacing w:after="0"/>
              <w:jc w:val="center"/>
              <w:rPr>
                <w:iCs/>
                <w:sz w:val="16"/>
                <w:szCs w:val="16"/>
                <w:lang w:eastAsia="zh-CN"/>
              </w:rPr>
            </w:pPr>
            <w:r>
              <w:rPr>
                <w:iCs/>
                <w:sz w:val="16"/>
                <w:szCs w:val="16"/>
                <w:lang w:eastAsia="zh-CN"/>
              </w:rPr>
              <w:t>-</w:t>
            </w:r>
          </w:p>
        </w:tc>
        <w:tc>
          <w:tcPr>
            <w:tcW w:w="887" w:type="dxa"/>
            <w:tcBorders>
              <w:top w:val="single" w:sz="12" w:space="0" w:color="auto"/>
            </w:tcBorders>
            <w:shd w:val="clear" w:color="auto" w:fill="auto"/>
          </w:tcPr>
          <w:p w14:paraId="10AB2C40" w14:textId="28E0AB36"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tcBorders>
              <w:top w:val="single" w:sz="12" w:space="0" w:color="auto"/>
            </w:tcBorders>
            <w:shd w:val="clear" w:color="auto" w:fill="auto"/>
          </w:tcPr>
          <w:p w14:paraId="11CD533E" w14:textId="074BD68F"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tcBorders>
              <w:top w:val="single" w:sz="12" w:space="0" w:color="auto"/>
            </w:tcBorders>
            <w:shd w:val="clear" w:color="auto" w:fill="auto"/>
          </w:tcPr>
          <w:p w14:paraId="0CFF29A6" w14:textId="03412E0D" w:rsidR="00550C2D" w:rsidRPr="008844C4" w:rsidRDefault="00550C2D" w:rsidP="00550C2D">
            <w:pPr>
              <w:numPr>
                <w:ilvl w:val="255"/>
                <w:numId w:val="0"/>
              </w:numPr>
              <w:spacing w:after="0"/>
              <w:jc w:val="center"/>
              <w:rPr>
                <w:iCs/>
                <w:color w:val="FF0000"/>
                <w:sz w:val="16"/>
                <w:szCs w:val="16"/>
                <w:lang w:eastAsia="zh-CN"/>
              </w:rPr>
            </w:pPr>
            <w:r w:rsidRPr="00CC7AC6">
              <w:rPr>
                <w:iCs/>
                <w:sz w:val="16"/>
                <w:szCs w:val="16"/>
                <w:lang w:eastAsia="zh-CN"/>
              </w:rPr>
              <w:t>-</w:t>
            </w:r>
          </w:p>
        </w:tc>
        <w:tc>
          <w:tcPr>
            <w:tcW w:w="887" w:type="dxa"/>
            <w:tcBorders>
              <w:top w:val="single" w:sz="12" w:space="0" w:color="auto"/>
              <w:right w:val="single" w:sz="12" w:space="0" w:color="auto"/>
            </w:tcBorders>
            <w:shd w:val="clear" w:color="auto" w:fill="auto"/>
          </w:tcPr>
          <w:p w14:paraId="33ED7AA8" w14:textId="12E01D00"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r>
      <w:tr w:rsidR="00550C2D" w:rsidRPr="00501F48" w14:paraId="2868871F" w14:textId="77777777" w:rsidTr="009A24C3">
        <w:trPr>
          <w:trHeight w:val="173"/>
          <w:jc w:val="center"/>
        </w:trPr>
        <w:tc>
          <w:tcPr>
            <w:tcW w:w="856" w:type="dxa"/>
            <w:vMerge/>
            <w:tcBorders>
              <w:left w:val="single" w:sz="12" w:space="0" w:color="auto"/>
              <w:bottom w:val="single" w:sz="12" w:space="0" w:color="auto"/>
              <w:right w:val="single" w:sz="12" w:space="0" w:color="auto"/>
            </w:tcBorders>
          </w:tcPr>
          <w:p w14:paraId="378C612C" w14:textId="77777777" w:rsidR="00550C2D" w:rsidRPr="00501F48" w:rsidRDefault="00550C2D" w:rsidP="00550C2D">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tcPr>
          <w:p w14:paraId="1F78AC94" w14:textId="1BF4D8DB"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45</w:t>
            </w:r>
          </w:p>
        </w:tc>
        <w:tc>
          <w:tcPr>
            <w:tcW w:w="886" w:type="dxa"/>
            <w:shd w:val="clear" w:color="auto" w:fill="auto"/>
          </w:tcPr>
          <w:p w14:paraId="73816A33" w14:textId="1A4A7C9C"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0.527</w:t>
            </w:r>
          </w:p>
        </w:tc>
        <w:tc>
          <w:tcPr>
            <w:tcW w:w="886" w:type="dxa"/>
            <w:shd w:val="clear" w:color="auto" w:fill="auto"/>
          </w:tcPr>
          <w:p w14:paraId="46D42ED2" w14:textId="4628456F" w:rsidR="00550C2D" w:rsidRPr="00501F48" w:rsidRDefault="008E360F" w:rsidP="00550C2D">
            <w:pPr>
              <w:numPr>
                <w:ilvl w:val="255"/>
                <w:numId w:val="0"/>
              </w:numPr>
              <w:spacing w:after="0"/>
              <w:jc w:val="center"/>
              <w:rPr>
                <w:iCs/>
                <w:sz w:val="16"/>
                <w:szCs w:val="16"/>
                <w:lang w:eastAsia="zh-CN"/>
              </w:rPr>
            </w:pPr>
            <w:r>
              <w:rPr>
                <w:iCs/>
                <w:sz w:val="16"/>
                <w:szCs w:val="16"/>
                <w:lang w:eastAsia="zh-CN"/>
              </w:rPr>
              <w:t>45.3446</w:t>
            </w:r>
          </w:p>
        </w:tc>
        <w:tc>
          <w:tcPr>
            <w:tcW w:w="886" w:type="dxa"/>
            <w:shd w:val="clear" w:color="auto" w:fill="auto"/>
          </w:tcPr>
          <w:p w14:paraId="551517B6" w14:textId="087A92ED" w:rsidR="00550C2D" w:rsidRPr="00CF0E54" w:rsidRDefault="00261D45" w:rsidP="00550C2D">
            <w:pPr>
              <w:numPr>
                <w:ilvl w:val="255"/>
                <w:numId w:val="0"/>
              </w:numPr>
              <w:spacing w:after="0"/>
              <w:jc w:val="center"/>
              <w:rPr>
                <w:i/>
                <w:color w:val="C00000"/>
                <w:sz w:val="16"/>
                <w:szCs w:val="16"/>
                <w:lang w:eastAsia="zh-CN"/>
              </w:rPr>
            </w:pPr>
            <w:r w:rsidRPr="00CF0E54">
              <w:rPr>
                <w:i/>
                <w:color w:val="C00000"/>
                <w:sz w:val="16"/>
                <w:szCs w:val="16"/>
                <w:lang w:eastAsia="zh-CN"/>
              </w:rPr>
              <w:t>2.4209</w:t>
            </w:r>
          </w:p>
        </w:tc>
        <w:tc>
          <w:tcPr>
            <w:tcW w:w="886" w:type="dxa"/>
            <w:tcBorders>
              <w:right w:val="single" w:sz="12" w:space="0" w:color="auto"/>
            </w:tcBorders>
            <w:shd w:val="clear" w:color="auto" w:fill="auto"/>
          </w:tcPr>
          <w:p w14:paraId="253B90C3" w14:textId="46E2BE0A" w:rsidR="00550C2D" w:rsidRPr="00501F48" w:rsidRDefault="00261D45" w:rsidP="00550C2D">
            <w:pPr>
              <w:numPr>
                <w:ilvl w:val="255"/>
                <w:numId w:val="0"/>
              </w:numPr>
              <w:spacing w:after="0"/>
              <w:jc w:val="center"/>
              <w:rPr>
                <w:iCs/>
                <w:sz w:val="16"/>
                <w:szCs w:val="16"/>
                <w:lang w:eastAsia="zh-CN"/>
              </w:rPr>
            </w:pPr>
            <w:r>
              <w:rPr>
                <w:iCs/>
                <w:sz w:val="16"/>
                <w:szCs w:val="16"/>
                <w:lang w:eastAsia="zh-CN"/>
              </w:rPr>
              <w:t>44.9999</w:t>
            </w:r>
          </w:p>
        </w:tc>
        <w:tc>
          <w:tcPr>
            <w:tcW w:w="886" w:type="dxa"/>
            <w:tcBorders>
              <w:left w:val="single" w:sz="12" w:space="0" w:color="auto"/>
            </w:tcBorders>
            <w:shd w:val="clear" w:color="auto" w:fill="auto"/>
          </w:tcPr>
          <w:p w14:paraId="792D550A" w14:textId="2C17A5AE" w:rsidR="00550C2D" w:rsidRPr="00501F48" w:rsidRDefault="00550C2D" w:rsidP="00550C2D">
            <w:pPr>
              <w:numPr>
                <w:ilvl w:val="255"/>
                <w:numId w:val="0"/>
              </w:numPr>
              <w:spacing w:after="0"/>
              <w:jc w:val="center"/>
              <w:rPr>
                <w:iCs/>
                <w:sz w:val="16"/>
                <w:szCs w:val="16"/>
                <w:lang w:eastAsia="zh-CN"/>
              </w:rPr>
            </w:pPr>
            <w:r w:rsidRPr="002F2562">
              <w:rPr>
                <w:iCs/>
                <w:sz w:val="16"/>
                <w:szCs w:val="16"/>
                <w:lang w:eastAsia="zh-CN"/>
              </w:rPr>
              <w:t>-</w:t>
            </w:r>
          </w:p>
        </w:tc>
        <w:tc>
          <w:tcPr>
            <w:tcW w:w="887" w:type="dxa"/>
            <w:shd w:val="clear" w:color="auto" w:fill="auto"/>
          </w:tcPr>
          <w:p w14:paraId="5B24566B" w14:textId="4E1509B6"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shd w:val="clear" w:color="auto" w:fill="auto"/>
          </w:tcPr>
          <w:p w14:paraId="1C143565" w14:textId="0372CDBF"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shd w:val="clear" w:color="auto" w:fill="auto"/>
          </w:tcPr>
          <w:p w14:paraId="4E511418" w14:textId="76904EEF" w:rsidR="00550C2D" w:rsidRPr="008844C4" w:rsidRDefault="00550C2D" w:rsidP="00550C2D">
            <w:pPr>
              <w:numPr>
                <w:ilvl w:val="255"/>
                <w:numId w:val="0"/>
              </w:numPr>
              <w:spacing w:after="0"/>
              <w:jc w:val="center"/>
              <w:rPr>
                <w:iCs/>
                <w:color w:val="FF0000"/>
                <w:sz w:val="16"/>
                <w:szCs w:val="16"/>
                <w:lang w:eastAsia="zh-CN"/>
              </w:rPr>
            </w:pPr>
            <w:r w:rsidRPr="00CC7AC6">
              <w:rPr>
                <w:iCs/>
                <w:sz w:val="16"/>
                <w:szCs w:val="16"/>
                <w:lang w:eastAsia="zh-CN"/>
              </w:rPr>
              <w:t>-</w:t>
            </w:r>
          </w:p>
        </w:tc>
        <w:tc>
          <w:tcPr>
            <w:tcW w:w="887" w:type="dxa"/>
            <w:tcBorders>
              <w:right w:val="single" w:sz="12" w:space="0" w:color="auto"/>
            </w:tcBorders>
            <w:shd w:val="clear" w:color="auto" w:fill="auto"/>
          </w:tcPr>
          <w:p w14:paraId="177CC399" w14:textId="3AC542D8"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r>
      <w:tr w:rsidR="00550C2D" w:rsidRPr="00501F48" w14:paraId="32319443" w14:textId="77777777" w:rsidTr="009A24C3">
        <w:trPr>
          <w:trHeight w:val="173"/>
          <w:jc w:val="center"/>
        </w:trPr>
        <w:tc>
          <w:tcPr>
            <w:tcW w:w="856" w:type="dxa"/>
            <w:vMerge/>
            <w:tcBorders>
              <w:left w:val="single" w:sz="12" w:space="0" w:color="auto"/>
              <w:bottom w:val="single" w:sz="12" w:space="0" w:color="auto"/>
              <w:right w:val="single" w:sz="12" w:space="0" w:color="auto"/>
            </w:tcBorders>
          </w:tcPr>
          <w:p w14:paraId="4D146F20" w14:textId="77777777" w:rsidR="00550C2D" w:rsidRPr="00501F48" w:rsidRDefault="00550C2D" w:rsidP="00550C2D">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tcPr>
          <w:p w14:paraId="23F807AD" w14:textId="3766B638"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60</w:t>
            </w:r>
          </w:p>
        </w:tc>
        <w:tc>
          <w:tcPr>
            <w:tcW w:w="886" w:type="dxa"/>
            <w:shd w:val="clear" w:color="auto" w:fill="auto"/>
          </w:tcPr>
          <w:p w14:paraId="7D4B44A5" w14:textId="35A67865"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9.525</w:t>
            </w:r>
          </w:p>
        </w:tc>
        <w:tc>
          <w:tcPr>
            <w:tcW w:w="886" w:type="dxa"/>
            <w:shd w:val="clear" w:color="auto" w:fill="auto"/>
          </w:tcPr>
          <w:p w14:paraId="4B95751D" w14:textId="3F142ED4" w:rsidR="00550C2D" w:rsidRPr="00501F48" w:rsidRDefault="008E360F" w:rsidP="00550C2D">
            <w:pPr>
              <w:numPr>
                <w:ilvl w:val="255"/>
                <w:numId w:val="0"/>
              </w:numPr>
              <w:spacing w:after="0"/>
              <w:jc w:val="center"/>
              <w:rPr>
                <w:iCs/>
                <w:sz w:val="16"/>
                <w:szCs w:val="16"/>
                <w:lang w:eastAsia="zh-CN"/>
              </w:rPr>
            </w:pPr>
            <w:r>
              <w:rPr>
                <w:iCs/>
                <w:sz w:val="16"/>
                <w:szCs w:val="16"/>
                <w:lang w:eastAsia="zh-CN"/>
              </w:rPr>
              <w:t>113.61</w:t>
            </w:r>
            <w:r w:rsidR="001F246F">
              <w:rPr>
                <w:iCs/>
                <w:sz w:val="16"/>
                <w:szCs w:val="16"/>
                <w:lang w:eastAsia="zh-CN"/>
              </w:rPr>
              <w:t>48</w:t>
            </w:r>
          </w:p>
        </w:tc>
        <w:tc>
          <w:tcPr>
            <w:tcW w:w="886" w:type="dxa"/>
            <w:shd w:val="clear" w:color="auto" w:fill="auto"/>
          </w:tcPr>
          <w:p w14:paraId="3FBAA716" w14:textId="153986A9" w:rsidR="00550C2D" w:rsidRPr="00CF0E54" w:rsidRDefault="00261D45" w:rsidP="00550C2D">
            <w:pPr>
              <w:numPr>
                <w:ilvl w:val="255"/>
                <w:numId w:val="0"/>
              </w:numPr>
              <w:spacing w:after="0"/>
              <w:jc w:val="center"/>
              <w:rPr>
                <w:i/>
                <w:color w:val="C00000"/>
                <w:sz w:val="16"/>
                <w:szCs w:val="16"/>
                <w:lang w:eastAsia="zh-CN"/>
              </w:rPr>
            </w:pPr>
            <w:r w:rsidRPr="00CF0E54">
              <w:rPr>
                <w:i/>
                <w:color w:val="C00000"/>
                <w:sz w:val="16"/>
                <w:szCs w:val="16"/>
                <w:lang w:eastAsia="zh-CN"/>
              </w:rPr>
              <w:t>2.0604</w:t>
            </w:r>
          </w:p>
        </w:tc>
        <w:tc>
          <w:tcPr>
            <w:tcW w:w="886" w:type="dxa"/>
            <w:tcBorders>
              <w:right w:val="single" w:sz="12" w:space="0" w:color="auto"/>
            </w:tcBorders>
            <w:shd w:val="clear" w:color="auto" w:fill="auto"/>
          </w:tcPr>
          <w:p w14:paraId="76A8D0C1" w14:textId="7959483A" w:rsidR="00550C2D" w:rsidRPr="00501F48" w:rsidRDefault="006E13A1" w:rsidP="00550C2D">
            <w:pPr>
              <w:numPr>
                <w:ilvl w:val="255"/>
                <w:numId w:val="0"/>
              </w:numPr>
              <w:spacing w:after="0"/>
              <w:jc w:val="center"/>
              <w:rPr>
                <w:iCs/>
                <w:sz w:val="16"/>
                <w:szCs w:val="16"/>
                <w:lang w:eastAsia="zh-CN"/>
              </w:rPr>
            </w:pPr>
            <w:r>
              <w:rPr>
                <w:iCs/>
                <w:sz w:val="16"/>
                <w:szCs w:val="16"/>
                <w:lang w:eastAsia="zh-CN"/>
              </w:rPr>
              <w:t>60.0000</w:t>
            </w:r>
          </w:p>
        </w:tc>
        <w:tc>
          <w:tcPr>
            <w:tcW w:w="886" w:type="dxa"/>
            <w:tcBorders>
              <w:left w:val="single" w:sz="12" w:space="0" w:color="auto"/>
            </w:tcBorders>
            <w:shd w:val="clear" w:color="auto" w:fill="auto"/>
          </w:tcPr>
          <w:p w14:paraId="455D6D2E" w14:textId="223BE09A" w:rsidR="00550C2D" w:rsidRPr="00501F48" w:rsidRDefault="00550C2D" w:rsidP="00550C2D">
            <w:pPr>
              <w:numPr>
                <w:ilvl w:val="255"/>
                <w:numId w:val="0"/>
              </w:numPr>
              <w:spacing w:after="0"/>
              <w:jc w:val="center"/>
              <w:rPr>
                <w:iCs/>
                <w:sz w:val="16"/>
                <w:szCs w:val="16"/>
                <w:lang w:eastAsia="zh-CN"/>
              </w:rPr>
            </w:pPr>
            <w:r w:rsidRPr="002F2562">
              <w:rPr>
                <w:iCs/>
                <w:sz w:val="16"/>
                <w:szCs w:val="16"/>
                <w:lang w:eastAsia="zh-CN"/>
              </w:rPr>
              <w:t>-</w:t>
            </w:r>
          </w:p>
        </w:tc>
        <w:tc>
          <w:tcPr>
            <w:tcW w:w="887" w:type="dxa"/>
            <w:shd w:val="clear" w:color="auto" w:fill="auto"/>
          </w:tcPr>
          <w:p w14:paraId="2C325B4C" w14:textId="182275D1"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shd w:val="clear" w:color="auto" w:fill="auto"/>
          </w:tcPr>
          <w:p w14:paraId="22E5476E" w14:textId="664BC8CA"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shd w:val="clear" w:color="auto" w:fill="auto"/>
          </w:tcPr>
          <w:p w14:paraId="50F2121D" w14:textId="19311918" w:rsidR="00550C2D" w:rsidRPr="008844C4" w:rsidRDefault="00550C2D" w:rsidP="00550C2D">
            <w:pPr>
              <w:numPr>
                <w:ilvl w:val="255"/>
                <w:numId w:val="0"/>
              </w:numPr>
              <w:spacing w:after="0"/>
              <w:jc w:val="center"/>
              <w:rPr>
                <w:iCs/>
                <w:color w:val="FF0000"/>
                <w:sz w:val="16"/>
                <w:szCs w:val="16"/>
                <w:lang w:eastAsia="zh-CN"/>
              </w:rPr>
            </w:pPr>
            <w:r w:rsidRPr="00CC7AC6">
              <w:rPr>
                <w:iCs/>
                <w:sz w:val="16"/>
                <w:szCs w:val="16"/>
                <w:lang w:eastAsia="zh-CN"/>
              </w:rPr>
              <w:t>-</w:t>
            </w:r>
          </w:p>
        </w:tc>
        <w:tc>
          <w:tcPr>
            <w:tcW w:w="887" w:type="dxa"/>
            <w:tcBorders>
              <w:right w:val="single" w:sz="12" w:space="0" w:color="auto"/>
            </w:tcBorders>
            <w:shd w:val="clear" w:color="auto" w:fill="auto"/>
          </w:tcPr>
          <w:p w14:paraId="71ADC37D" w14:textId="3CA23B00"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r>
      <w:tr w:rsidR="00550C2D" w:rsidRPr="00501F48" w14:paraId="06081D6F" w14:textId="77777777" w:rsidTr="00ED2B75">
        <w:trPr>
          <w:trHeight w:val="173"/>
          <w:jc w:val="center"/>
        </w:trPr>
        <w:tc>
          <w:tcPr>
            <w:tcW w:w="856" w:type="dxa"/>
            <w:vMerge/>
            <w:tcBorders>
              <w:left w:val="single" w:sz="12" w:space="0" w:color="auto"/>
              <w:bottom w:val="single" w:sz="12" w:space="0" w:color="auto"/>
              <w:right w:val="single" w:sz="12" w:space="0" w:color="auto"/>
            </w:tcBorders>
          </w:tcPr>
          <w:p w14:paraId="33119FF0" w14:textId="77777777" w:rsidR="00550C2D" w:rsidRPr="00501F48" w:rsidRDefault="00550C2D" w:rsidP="00550C2D">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tcPr>
          <w:p w14:paraId="46318C9C" w14:textId="17172199" w:rsidR="00550C2D" w:rsidRPr="00501F48" w:rsidRDefault="00550C2D" w:rsidP="00550C2D">
            <w:pPr>
              <w:numPr>
                <w:ilvl w:val="255"/>
                <w:numId w:val="0"/>
              </w:numPr>
              <w:spacing w:after="0"/>
              <w:jc w:val="center"/>
              <w:rPr>
                <w:iCs/>
                <w:sz w:val="16"/>
                <w:szCs w:val="16"/>
                <w:lang w:eastAsia="zh-CN"/>
              </w:rPr>
            </w:pPr>
            <w:r w:rsidRPr="00CA2661">
              <w:rPr>
                <w:iCs/>
                <w:sz w:val="16"/>
                <w:szCs w:val="16"/>
                <w:lang w:eastAsia="zh-CN"/>
              </w:rPr>
              <w:t>-</w:t>
            </w:r>
          </w:p>
        </w:tc>
        <w:tc>
          <w:tcPr>
            <w:tcW w:w="886" w:type="dxa"/>
            <w:tcBorders>
              <w:bottom w:val="single" w:sz="12" w:space="0" w:color="auto"/>
            </w:tcBorders>
            <w:shd w:val="clear" w:color="auto" w:fill="auto"/>
          </w:tcPr>
          <w:p w14:paraId="75EC0F04" w14:textId="6D709EF4"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6" w:type="dxa"/>
            <w:tcBorders>
              <w:bottom w:val="single" w:sz="12" w:space="0" w:color="auto"/>
            </w:tcBorders>
            <w:shd w:val="clear" w:color="auto" w:fill="auto"/>
          </w:tcPr>
          <w:p w14:paraId="7C08FE31" w14:textId="196519E0" w:rsidR="00550C2D" w:rsidRPr="00501F48" w:rsidRDefault="00550C2D" w:rsidP="00550C2D">
            <w:pPr>
              <w:numPr>
                <w:ilvl w:val="255"/>
                <w:numId w:val="0"/>
              </w:numPr>
              <w:spacing w:after="0"/>
              <w:jc w:val="center"/>
              <w:rPr>
                <w:iCs/>
                <w:sz w:val="16"/>
                <w:szCs w:val="16"/>
                <w:lang w:eastAsia="zh-CN"/>
              </w:rPr>
            </w:pPr>
          </w:p>
        </w:tc>
        <w:tc>
          <w:tcPr>
            <w:tcW w:w="886" w:type="dxa"/>
            <w:tcBorders>
              <w:bottom w:val="single" w:sz="12" w:space="0" w:color="auto"/>
            </w:tcBorders>
            <w:shd w:val="clear" w:color="auto" w:fill="auto"/>
          </w:tcPr>
          <w:p w14:paraId="000C93D1" w14:textId="48950EC9" w:rsidR="00550C2D" w:rsidRPr="00CF0E54" w:rsidRDefault="00550C2D" w:rsidP="00550C2D">
            <w:pPr>
              <w:numPr>
                <w:ilvl w:val="255"/>
                <w:numId w:val="0"/>
              </w:numPr>
              <w:spacing w:after="0"/>
              <w:jc w:val="center"/>
              <w:rPr>
                <w:i/>
                <w:color w:val="C00000"/>
                <w:sz w:val="16"/>
                <w:szCs w:val="16"/>
                <w:lang w:eastAsia="zh-CN"/>
              </w:rPr>
            </w:pPr>
          </w:p>
        </w:tc>
        <w:tc>
          <w:tcPr>
            <w:tcW w:w="886" w:type="dxa"/>
            <w:tcBorders>
              <w:bottom w:val="single" w:sz="12" w:space="0" w:color="auto"/>
              <w:right w:val="single" w:sz="12" w:space="0" w:color="auto"/>
            </w:tcBorders>
            <w:shd w:val="clear" w:color="auto" w:fill="auto"/>
          </w:tcPr>
          <w:p w14:paraId="7D8F6FB2" w14:textId="51B28494" w:rsidR="00550C2D" w:rsidRPr="00501F48" w:rsidRDefault="00550C2D" w:rsidP="00550C2D">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tcPr>
          <w:p w14:paraId="02BCF768" w14:textId="6E2425FF" w:rsidR="00550C2D" w:rsidRPr="00501F48" w:rsidRDefault="00550C2D" w:rsidP="00550C2D">
            <w:pPr>
              <w:numPr>
                <w:ilvl w:val="255"/>
                <w:numId w:val="0"/>
              </w:numPr>
              <w:spacing w:after="0"/>
              <w:jc w:val="center"/>
              <w:rPr>
                <w:iCs/>
                <w:sz w:val="16"/>
                <w:szCs w:val="16"/>
                <w:lang w:eastAsia="zh-CN"/>
              </w:rPr>
            </w:pPr>
            <w:r w:rsidRPr="002F2562">
              <w:rPr>
                <w:iCs/>
                <w:sz w:val="16"/>
                <w:szCs w:val="16"/>
                <w:lang w:eastAsia="zh-CN"/>
              </w:rPr>
              <w:t>-</w:t>
            </w:r>
          </w:p>
        </w:tc>
        <w:tc>
          <w:tcPr>
            <w:tcW w:w="887" w:type="dxa"/>
            <w:tcBorders>
              <w:bottom w:val="single" w:sz="12" w:space="0" w:color="auto"/>
            </w:tcBorders>
            <w:shd w:val="clear" w:color="auto" w:fill="auto"/>
          </w:tcPr>
          <w:p w14:paraId="266BF5B9" w14:textId="7D0E9F93"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tcBorders>
              <w:bottom w:val="single" w:sz="12" w:space="0" w:color="auto"/>
            </w:tcBorders>
            <w:shd w:val="clear" w:color="auto" w:fill="auto"/>
          </w:tcPr>
          <w:p w14:paraId="16BE82BE" w14:textId="0462D443"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tcBorders>
              <w:bottom w:val="single" w:sz="12" w:space="0" w:color="auto"/>
            </w:tcBorders>
            <w:shd w:val="clear" w:color="auto" w:fill="auto"/>
          </w:tcPr>
          <w:p w14:paraId="25AA76E9" w14:textId="0B9C7847" w:rsidR="00550C2D" w:rsidRPr="008844C4" w:rsidRDefault="00550C2D" w:rsidP="00550C2D">
            <w:pPr>
              <w:numPr>
                <w:ilvl w:val="255"/>
                <w:numId w:val="0"/>
              </w:numPr>
              <w:spacing w:after="0"/>
              <w:jc w:val="center"/>
              <w:rPr>
                <w:iCs/>
                <w:color w:val="FF0000"/>
                <w:sz w:val="16"/>
                <w:szCs w:val="16"/>
                <w:lang w:eastAsia="zh-CN"/>
              </w:rPr>
            </w:pPr>
            <w:r w:rsidRPr="00CC7AC6">
              <w:rPr>
                <w:iCs/>
                <w:sz w:val="16"/>
                <w:szCs w:val="16"/>
                <w:lang w:eastAsia="zh-CN"/>
              </w:rPr>
              <w:t>-</w:t>
            </w:r>
          </w:p>
        </w:tc>
        <w:tc>
          <w:tcPr>
            <w:tcW w:w="887" w:type="dxa"/>
            <w:tcBorders>
              <w:bottom w:val="single" w:sz="12" w:space="0" w:color="auto"/>
              <w:right w:val="single" w:sz="12" w:space="0" w:color="auto"/>
            </w:tcBorders>
            <w:shd w:val="clear" w:color="auto" w:fill="auto"/>
          </w:tcPr>
          <w:p w14:paraId="17A091DA" w14:textId="36BE435F"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r>
      <w:tr w:rsidR="009A24C3" w:rsidRPr="00501F48" w14:paraId="0B3E0838" w14:textId="77777777" w:rsidTr="009A24C3">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005DD883" w14:textId="77777777"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CDL-B</w:t>
            </w:r>
          </w:p>
        </w:tc>
        <w:tc>
          <w:tcPr>
            <w:tcW w:w="886" w:type="dxa"/>
            <w:tcBorders>
              <w:top w:val="single" w:sz="12" w:space="0" w:color="auto"/>
              <w:left w:val="single" w:sz="12" w:space="0" w:color="auto"/>
            </w:tcBorders>
            <w:shd w:val="clear" w:color="auto" w:fill="auto"/>
          </w:tcPr>
          <w:p w14:paraId="2B47BB02" w14:textId="7D41C060"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30</w:t>
            </w:r>
          </w:p>
        </w:tc>
        <w:tc>
          <w:tcPr>
            <w:tcW w:w="886" w:type="dxa"/>
            <w:tcBorders>
              <w:top w:val="single" w:sz="12" w:space="0" w:color="auto"/>
            </w:tcBorders>
            <w:shd w:val="clear" w:color="auto" w:fill="auto"/>
          </w:tcPr>
          <w:p w14:paraId="79DE1603" w14:textId="24DB8D0E"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0.542</w:t>
            </w:r>
          </w:p>
        </w:tc>
        <w:tc>
          <w:tcPr>
            <w:tcW w:w="886" w:type="dxa"/>
            <w:tcBorders>
              <w:top w:val="single" w:sz="12" w:space="0" w:color="auto"/>
            </w:tcBorders>
            <w:shd w:val="clear" w:color="auto" w:fill="auto"/>
          </w:tcPr>
          <w:p w14:paraId="57FF7AF5" w14:textId="04C79922" w:rsidR="00550C2D" w:rsidRPr="00501F48" w:rsidRDefault="00033102" w:rsidP="00550C2D">
            <w:pPr>
              <w:numPr>
                <w:ilvl w:val="255"/>
                <w:numId w:val="0"/>
              </w:numPr>
              <w:spacing w:after="0"/>
              <w:jc w:val="center"/>
              <w:rPr>
                <w:iCs/>
                <w:sz w:val="16"/>
                <w:szCs w:val="16"/>
                <w:lang w:eastAsia="zh-CN"/>
              </w:rPr>
            </w:pPr>
            <w:r>
              <w:rPr>
                <w:iCs/>
                <w:sz w:val="16"/>
                <w:szCs w:val="16"/>
                <w:lang w:eastAsia="zh-CN"/>
              </w:rPr>
              <w:t>32.2971</w:t>
            </w:r>
          </w:p>
        </w:tc>
        <w:tc>
          <w:tcPr>
            <w:tcW w:w="886" w:type="dxa"/>
            <w:tcBorders>
              <w:top w:val="single" w:sz="12" w:space="0" w:color="auto"/>
            </w:tcBorders>
            <w:shd w:val="clear" w:color="auto" w:fill="auto"/>
          </w:tcPr>
          <w:p w14:paraId="7F1CEB3B" w14:textId="60525B52" w:rsidR="00550C2D" w:rsidRPr="00CF0E54" w:rsidRDefault="00B35FEC" w:rsidP="00550C2D">
            <w:pPr>
              <w:numPr>
                <w:ilvl w:val="255"/>
                <w:numId w:val="0"/>
              </w:numPr>
              <w:spacing w:after="0"/>
              <w:jc w:val="center"/>
              <w:rPr>
                <w:i/>
                <w:color w:val="C00000"/>
                <w:sz w:val="16"/>
                <w:szCs w:val="16"/>
                <w:lang w:eastAsia="zh-CN"/>
              </w:rPr>
            </w:pPr>
            <w:r w:rsidRPr="00CF0E54">
              <w:rPr>
                <w:i/>
                <w:color w:val="C00000"/>
                <w:sz w:val="16"/>
                <w:szCs w:val="16"/>
                <w:lang w:eastAsia="zh-CN"/>
              </w:rPr>
              <w:t>0.5037</w:t>
            </w:r>
          </w:p>
        </w:tc>
        <w:tc>
          <w:tcPr>
            <w:tcW w:w="886" w:type="dxa"/>
            <w:tcBorders>
              <w:top w:val="single" w:sz="12" w:space="0" w:color="auto"/>
              <w:right w:val="single" w:sz="12" w:space="0" w:color="auto"/>
            </w:tcBorders>
            <w:shd w:val="clear" w:color="auto" w:fill="auto"/>
          </w:tcPr>
          <w:p w14:paraId="13793BA9" w14:textId="1F0DBC2B" w:rsidR="00550C2D" w:rsidRPr="00501F48" w:rsidRDefault="00B35FEC" w:rsidP="00550C2D">
            <w:pPr>
              <w:numPr>
                <w:ilvl w:val="255"/>
                <w:numId w:val="0"/>
              </w:numPr>
              <w:spacing w:after="0"/>
              <w:jc w:val="center"/>
              <w:rPr>
                <w:iCs/>
                <w:sz w:val="16"/>
                <w:szCs w:val="16"/>
                <w:lang w:eastAsia="zh-CN"/>
              </w:rPr>
            </w:pPr>
            <w:r>
              <w:rPr>
                <w:iCs/>
                <w:sz w:val="16"/>
                <w:szCs w:val="16"/>
                <w:lang w:eastAsia="zh-CN"/>
              </w:rPr>
              <w:t>30.0000</w:t>
            </w:r>
          </w:p>
        </w:tc>
        <w:tc>
          <w:tcPr>
            <w:tcW w:w="886" w:type="dxa"/>
            <w:tcBorders>
              <w:top w:val="single" w:sz="12" w:space="0" w:color="auto"/>
              <w:left w:val="single" w:sz="12" w:space="0" w:color="auto"/>
            </w:tcBorders>
            <w:shd w:val="clear" w:color="auto" w:fill="auto"/>
          </w:tcPr>
          <w:p w14:paraId="2CF27460" w14:textId="7BD28E5C" w:rsidR="00550C2D" w:rsidRPr="00501F48" w:rsidRDefault="00550C2D" w:rsidP="00550C2D">
            <w:pPr>
              <w:numPr>
                <w:ilvl w:val="255"/>
                <w:numId w:val="0"/>
              </w:numPr>
              <w:spacing w:after="0"/>
              <w:jc w:val="center"/>
              <w:rPr>
                <w:iCs/>
                <w:sz w:val="16"/>
                <w:szCs w:val="16"/>
                <w:lang w:eastAsia="zh-CN"/>
              </w:rPr>
            </w:pPr>
            <w:r w:rsidRPr="002F2562">
              <w:rPr>
                <w:iCs/>
                <w:sz w:val="16"/>
                <w:szCs w:val="16"/>
                <w:lang w:eastAsia="zh-CN"/>
              </w:rPr>
              <w:t>-</w:t>
            </w:r>
          </w:p>
        </w:tc>
        <w:tc>
          <w:tcPr>
            <w:tcW w:w="887" w:type="dxa"/>
            <w:tcBorders>
              <w:top w:val="single" w:sz="12" w:space="0" w:color="auto"/>
            </w:tcBorders>
            <w:shd w:val="clear" w:color="auto" w:fill="auto"/>
          </w:tcPr>
          <w:p w14:paraId="6C674045" w14:textId="350CC3A3"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tcBorders>
              <w:top w:val="single" w:sz="12" w:space="0" w:color="auto"/>
            </w:tcBorders>
            <w:shd w:val="clear" w:color="auto" w:fill="auto"/>
          </w:tcPr>
          <w:p w14:paraId="50197626" w14:textId="5E75D0E0"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tcBorders>
              <w:top w:val="single" w:sz="12" w:space="0" w:color="auto"/>
            </w:tcBorders>
            <w:shd w:val="clear" w:color="auto" w:fill="auto"/>
          </w:tcPr>
          <w:p w14:paraId="7BD67CF9" w14:textId="0CBEE502" w:rsidR="00550C2D" w:rsidRPr="008844C4" w:rsidRDefault="00550C2D" w:rsidP="00550C2D">
            <w:pPr>
              <w:numPr>
                <w:ilvl w:val="255"/>
                <w:numId w:val="0"/>
              </w:numPr>
              <w:spacing w:after="0"/>
              <w:jc w:val="center"/>
              <w:rPr>
                <w:iCs/>
                <w:color w:val="FF0000"/>
                <w:sz w:val="16"/>
                <w:szCs w:val="16"/>
                <w:lang w:eastAsia="zh-CN"/>
              </w:rPr>
            </w:pPr>
            <w:r w:rsidRPr="00CC7AC6">
              <w:rPr>
                <w:iCs/>
                <w:sz w:val="16"/>
                <w:szCs w:val="16"/>
                <w:lang w:eastAsia="zh-CN"/>
              </w:rPr>
              <w:t>-</w:t>
            </w:r>
          </w:p>
        </w:tc>
        <w:tc>
          <w:tcPr>
            <w:tcW w:w="887" w:type="dxa"/>
            <w:tcBorders>
              <w:top w:val="single" w:sz="12" w:space="0" w:color="auto"/>
              <w:right w:val="single" w:sz="12" w:space="0" w:color="auto"/>
            </w:tcBorders>
            <w:shd w:val="clear" w:color="auto" w:fill="auto"/>
          </w:tcPr>
          <w:p w14:paraId="6E854F3F" w14:textId="3C2B5B38"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r>
      <w:tr w:rsidR="009A24C3" w:rsidRPr="00501F48" w14:paraId="4D33D63D" w14:textId="77777777" w:rsidTr="009A24C3">
        <w:trPr>
          <w:trHeight w:val="173"/>
          <w:jc w:val="center"/>
        </w:trPr>
        <w:tc>
          <w:tcPr>
            <w:tcW w:w="856" w:type="dxa"/>
            <w:vMerge/>
            <w:tcBorders>
              <w:left w:val="single" w:sz="12" w:space="0" w:color="auto"/>
              <w:bottom w:val="single" w:sz="12" w:space="0" w:color="auto"/>
              <w:right w:val="single" w:sz="12" w:space="0" w:color="auto"/>
            </w:tcBorders>
          </w:tcPr>
          <w:p w14:paraId="65CE0836" w14:textId="77777777" w:rsidR="00550C2D" w:rsidRPr="00501F48" w:rsidRDefault="00550C2D" w:rsidP="00550C2D">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tcPr>
          <w:p w14:paraId="2C1DDE7A" w14:textId="47FB1900"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45</w:t>
            </w:r>
          </w:p>
        </w:tc>
        <w:tc>
          <w:tcPr>
            <w:tcW w:w="886" w:type="dxa"/>
            <w:shd w:val="clear" w:color="auto" w:fill="auto"/>
          </w:tcPr>
          <w:p w14:paraId="10ECC684" w14:textId="61A1372F"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0.808</w:t>
            </w:r>
          </w:p>
        </w:tc>
        <w:tc>
          <w:tcPr>
            <w:tcW w:w="886" w:type="dxa"/>
            <w:shd w:val="clear" w:color="auto" w:fill="auto"/>
          </w:tcPr>
          <w:p w14:paraId="66886169" w14:textId="3743F887" w:rsidR="00550C2D" w:rsidRPr="00501F48" w:rsidRDefault="001133EE" w:rsidP="00550C2D">
            <w:pPr>
              <w:numPr>
                <w:ilvl w:val="255"/>
                <w:numId w:val="0"/>
              </w:numPr>
              <w:spacing w:after="0"/>
              <w:jc w:val="center"/>
              <w:rPr>
                <w:iCs/>
                <w:sz w:val="16"/>
                <w:szCs w:val="16"/>
                <w:lang w:eastAsia="zh-CN"/>
              </w:rPr>
            </w:pPr>
            <w:r>
              <w:rPr>
                <w:iCs/>
                <w:sz w:val="16"/>
                <w:szCs w:val="16"/>
                <w:lang w:eastAsia="zh-CN"/>
              </w:rPr>
              <w:t>48.3808</w:t>
            </w:r>
          </w:p>
        </w:tc>
        <w:tc>
          <w:tcPr>
            <w:tcW w:w="886" w:type="dxa"/>
            <w:shd w:val="clear" w:color="auto" w:fill="auto"/>
          </w:tcPr>
          <w:p w14:paraId="190DE079" w14:textId="51D7C288" w:rsidR="00550C2D" w:rsidRPr="00CF0E54" w:rsidRDefault="00B35FEC" w:rsidP="00550C2D">
            <w:pPr>
              <w:numPr>
                <w:ilvl w:val="255"/>
                <w:numId w:val="0"/>
              </w:numPr>
              <w:spacing w:after="0"/>
              <w:jc w:val="center"/>
              <w:rPr>
                <w:i/>
                <w:color w:val="C00000"/>
                <w:sz w:val="16"/>
                <w:szCs w:val="16"/>
                <w:lang w:eastAsia="zh-CN"/>
              </w:rPr>
            </w:pPr>
            <w:r w:rsidRPr="00CF0E54">
              <w:rPr>
                <w:i/>
                <w:color w:val="C00000"/>
                <w:sz w:val="16"/>
                <w:szCs w:val="16"/>
                <w:lang w:eastAsia="zh-CN"/>
              </w:rPr>
              <w:t>0.7524</w:t>
            </w:r>
          </w:p>
        </w:tc>
        <w:tc>
          <w:tcPr>
            <w:tcW w:w="886" w:type="dxa"/>
            <w:tcBorders>
              <w:right w:val="single" w:sz="12" w:space="0" w:color="auto"/>
            </w:tcBorders>
            <w:shd w:val="clear" w:color="auto" w:fill="auto"/>
          </w:tcPr>
          <w:p w14:paraId="446947F1" w14:textId="59FCBD78" w:rsidR="00550C2D" w:rsidRPr="00501F48" w:rsidRDefault="00B35FEC" w:rsidP="00550C2D">
            <w:pPr>
              <w:numPr>
                <w:ilvl w:val="255"/>
                <w:numId w:val="0"/>
              </w:numPr>
              <w:spacing w:after="0"/>
              <w:jc w:val="center"/>
              <w:rPr>
                <w:iCs/>
                <w:sz w:val="16"/>
                <w:szCs w:val="16"/>
                <w:lang w:eastAsia="zh-CN"/>
              </w:rPr>
            </w:pPr>
            <w:r>
              <w:rPr>
                <w:iCs/>
                <w:sz w:val="16"/>
                <w:szCs w:val="16"/>
                <w:lang w:eastAsia="zh-CN"/>
              </w:rPr>
              <w:t>45.0000</w:t>
            </w:r>
          </w:p>
        </w:tc>
        <w:tc>
          <w:tcPr>
            <w:tcW w:w="886" w:type="dxa"/>
            <w:tcBorders>
              <w:left w:val="single" w:sz="12" w:space="0" w:color="auto"/>
            </w:tcBorders>
            <w:shd w:val="clear" w:color="auto" w:fill="auto"/>
          </w:tcPr>
          <w:p w14:paraId="15F9B50E" w14:textId="57AC60D2" w:rsidR="00550C2D" w:rsidRPr="00501F48" w:rsidRDefault="00550C2D" w:rsidP="00550C2D">
            <w:pPr>
              <w:numPr>
                <w:ilvl w:val="255"/>
                <w:numId w:val="0"/>
              </w:numPr>
              <w:spacing w:after="0"/>
              <w:jc w:val="center"/>
              <w:rPr>
                <w:iCs/>
                <w:sz w:val="16"/>
                <w:szCs w:val="16"/>
                <w:lang w:eastAsia="zh-CN"/>
              </w:rPr>
            </w:pPr>
            <w:r w:rsidRPr="002F2562">
              <w:rPr>
                <w:iCs/>
                <w:sz w:val="16"/>
                <w:szCs w:val="16"/>
                <w:lang w:eastAsia="zh-CN"/>
              </w:rPr>
              <w:t>-</w:t>
            </w:r>
          </w:p>
        </w:tc>
        <w:tc>
          <w:tcPr>
            <w:tcW w:w="887" w:type="dxa"/>
            <w:shd w:val="clear" w:color="auto" w:fill="auto"/>
          </w:tcPr>
          <w:p w14:paraId="27A39F06" w14:textId="45BA1A28"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shd w:val="clear" w:color="auto" w:fill="auto"/>
          </w:tcPr>
          <w:p w14:paraId="4B1860DA" w14:textId="68DB069A"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shd w:val="clear" w:color="auto" w:fill="auto"/>
          </w:tcPr>
          <w:p w14:paraId="01486377" w14:textId="12642D76" w:rsidR="00550C2D" w:rsidRPr="008844C4" w:rsidRDefault="00550C2D" w:rsidP="00550C2D">
            <w:pPr>
              <w:numPr>
                <w:ilvl w:val="255"/>
                <w:numId w:val="0"/>
              </w:numPr>
              <w:spacing w:after="0"/>
              <w:jc w:val="center"/>
              <w:rPr>
                <w:iCs/>
                <w:color w:val="FF0000"/>
                <w:sz w:val="16"/>
                <w:szCs w:val="16"/>
                <w:lang w:eastAsia="zh-CN"/>
              </w:rPr>
            </w:pPr>
            <w:r w:rsidRPr="00CC7AC6">
              <w:rPr>
                <w:iCs/>
                <w:sz w:val="16"/>
                <w:szCs w:val="16"/>
                <w:lang w:eastAsia="zh-CN"/>
              </w:rPr>
              <w:t>-</w:t>
            </w:r>
          </w:p>
        </w:tc>
        <w:tc>
          <w:tcPr>
            <w:tcW w:w="887" w:type="dxa"/>
            <w:tcBorders>
              <w:right w:val="single" w:sz="12" w:space="0" w:color="auto"/>
            </w:tcBorders>
            <w:shd w:val="clear" w:color="auto" w:fill="auto"/>
          </w:tcPr>
          <w:p w14:paraId="511C7EA8" w14:textId="665746A9"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r>
      <w:tr w:rsidR="009A24C3" w:rsidRPr="00501F48" w14:paraId="44544267" w14:textId="77777777" w:rsidTr="009A24C3">
        <w:trPr>
          <w:trHeight w:val="173"/>
          <w:jc w:val="center"/>
        </w:trPr>
        <w:tc>
          <w:tcPr>
            <w:tcW w:w="856" w:type="dxa"/>
            <w:vMerge/>
            <w:tcBorders>
              <w:left w:val="single" w:sz="12" w:space="0" w:color="auto"/>
              <w:bottom w:val="single" w:sz="12" w:space="0" w:color="auto"/>
              <w:right w:val="single" w:sz="12" w:space="0" w:color="auto"/>
            </w:tcBorders>
          </w:tcPr>
          <w:p w14:paraId="58AEB3FB" w14:textId="77777777" w:rsidR="00550C2D" w:rsidRPr="00501F48" w:rsidRDefault="00550C2D" w:rsidP="00550C2D">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tcPr>
          <w:p w14:paraId="413B8B83" w14:textId="3FD7F7CE"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60</w:t>
            </w:r>
          </w:p>
        </w:tc>
        <w:tc>
          <w:tcPr>
            <w:tcW w:w="886" w:type="dxa"/>
            <w:shd w:val="clear" w:color="auto" w:fill="auto"/>
          </w:tcPr>
          <w:p w14:paraId="2463E693" w14:textId="4F02EB06"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1.071</w:t>
            </w:r>
          </w:p>
        </w:tc>
        <w:tc>
          <w:tcPr>
            <w:tcW w:w="886" w:type="dxa"/>
            <w:shd w:val="clear" w:color="auto" w:fill="auto"/>
          </w:tcPr>
          <w:p w14:paraId="279161E8" w14:textId="0185B79E" w:rsidR="00550C2D" w:rsidRPr="00501F48" w:rsidRDefault="001133EE" w:rsidP="00550C2D">
            <w:pPr>
              <w:numPr>
                <w:ilvl w:val="255"/>
                <w:numId w:val="0"/>
              </w:numPr>
              <w:spacing w:after="0"/>
              <w:jc w:val="center"/>
              <w:rPr>
                <w:iCs/>
                <w:sz w:val="16"/>
                <w:szCs w:val="16"/>
                <w:lang w:eastAsia="zh-CN"/>
              </w:rPr>
            </w:pPr>
            <w:r>
              <w:rPr>
                <w:iCs/>
                <w:sz w:val="16"/>
                <w:szCs w:val="16"/>
                <w:lang w:eastAsia="zh-CN"/>
              </w:rPr>
              <w:t>64.4659</w:t>
            </w:r>
          </w:p>
        </w:tc>
        <w:tc>
          <w:tcPr>
            <w:tcW w:w="886" w:type="dxa"/>
            <w:shd w:val="clear" w:color="auto" w:fill="auto"/>
          </w:tcPr>
          <w:p w14:paraId="0F65C638" w14:textId="6316F418" w:rsidR="00550C2D" w:rsidRPr="00CF0E54" w:rsidRDefault="00B35FEC" w:rsidP="00550C2D">
            <w:pPr>
              <w:numPr>
                <w:ilvl w:val="255"/>
                <w:numId w:val="0"/>
              </w:numPr>
              <w:spacing w:after="0"/>
              <w:jc w:val="center"/>
              <w:rPr>
                <w:i/>
                <w:color w:val="C00000"/>
                <w:sz w:val="16"/>
                <w:szCs w:val="16"/>
                <w:lang w:eastAsia="zh-CN"/>
              </w:rPr>
            </w:pPr>
            <w:r w:rsidRPr="00CF0E54">
              <w:rPr>
                <w:i/>
                <w:color w:val="C00000"/>
                <w:sz w:val="16"/>
                <w:szCs w:val="16"/>
                <w:lang w:eastAsia="zh-CN"/>
              </w:rPr>
              <w:t>0.9982</w:t>
            </w:r>
          </w:p>
        </w:tc>
        <w:tc>
          <w:tcPr>
            <w:tcW w:w="886" w:type="dxa"/>
            <w:tcBorders>
              <w:right w:val="single" w:sz="12" w:space="0" w:color="auto"/>
            </w:tcBorders>
            <w:shd w:val="clear" w:color="auto" w:fill="auto"/>
          </w:tcPr>
          <w:p w14:paraId="4E720A04" w14:textId="7847A949" w:rsidR="00550C2D" w:rsidRPr="00501F48" w:rsidRDefault="00B35FEC" w:rsidP="00550C2D">
            <w:pPr>
              <w:numPr>
                <w:ilvl w:val="255"/>
                <w:numId w:val="0"/>
              </w:numPr>
              <w:spacing w:after="0"/>
              <w:jc w:val="center"/>
              <w:rPr>
                <w:iCs/>
                <w:sz w:val="16"/>
                <w:szCs w:val="16"/>
                <w:lang w:eastAsia="zh-CN"/>
              </w:rPr>
            </w:pPr>
            <w:r>
              <w:rPr>
                <w:iCs/>
                <w:sz w:val="16"/>
                <w:szCs w:val="16"/>
                <w:lang w:eastAsia="zh-CN"/>
              </w:rPr>
              <w:t>60.0000</w:t>
            </w:r>
          </w:p>
        </w:tc>
        <w:tc>
          <w:tcPr>
            <w:tcW w:w="886" w:type="dxa"/>
            <w:tcBorders>
              <w:left w:val="single" w:sz="12" w:space="0" w:color="auto"/>
            </w:tcBorders>
            <w:shd w:val="clear" w:color="auto" w:fill="auto"/>
          </w:tcPr>
          <w:p w14:paraId="07F713B9" w14:textId="0B0B4CCE" w:rsidR="00550C2D" w:rsidRPr="00501F48" w:rsidRDefault="00550C2D" w:rsidP="00550C2D">
            <w:pPr>
              <w:numPr>
                <w:ilvl w:val="255"/>
                <w:numId w:val="0"/>
              </w:numPr>
              <w:spacing w:after="0"/>
              <w:jc w:val="center"/>
              <w:rPr>
                <w:iCs/>
                <w:sz w:val="16"/>
                <w:szCs w:val="16"/>
                <w:lang w:eastAsia="zh-CN"/>
              </w:rPr>
            </w:pPr>
            <w:r w:rsidRPr="002F2562">
              <w:rPr>
                <w:iCs/>
                <w:sz w:val="16"/>
                <w:szCs w:val="16"/>
                <w:lang w:eastAsia="zh-CN"/>
              </w:rPr>
              <w:t>-</w:t>
            </w:r>
          </w:p>
        </w:tc>
        <w:tc>
          <w:tcPr>
            <w:tcW w:w="887" w:type="dxa"/>
            <w:shd w:val="clear" w:color="auto" w:fill="auto"/>
          </w:tcPr>
          <w:p w14:paraId="2CBC52A3" w14:textId="0F8A577C"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shd w:val="clear" w:color="auto" w:fill="auto"/>
          </w:tcPr>
          <w:p w14:paraId="4FBAF40E" w14:textId="35992AFF"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shd w:val="clear" w:color="auto" w:fill="auto"/>
          </w:tcPr>
          <w:p w14:paraId="5231A9CE" w14:textId="2830B008" w:rsidR="00550C2D" w:rsidRPr="008844C4" w:rsidRDefault="00550C2D" w:rsidP="00550C2D">
            <w:pPr>
              <w:numPr>
                <w:ilvl w:val="255"/>
                <w:numId w:val="0"/>
              </w:numPr>
              <w:spacing w:after="0"/>
              <w:jc w:val="center"/>
              <w:rPr>
                <w:iCs/>
                <w:color w:val="FF0000"/>
                <w:sz w:val="16"/>
                <w:szCs w:val="16"/>
                <w:lang w:eastAsia="zh-CN"/>
              </w:rPr>
            </w:pPr>
            <w:r w:rsidRPr="00CC7AC6">
              <w:rPr>
                <w:iCs/>
                <w:sz w:val="16"/>
                <w:szCs w:val="16"/>
                <w:lang w:eastAsia="zh-CN"/>
              </w:rPr>
              <w:t>-</w:t>
            </w:r>
          </w:p>
        </w:tc>
        <w:tc>
          <w:tcPr>
            <w:tcW w:w="887" w:type="dxa"/>
            <w:tcBorders>
              <w:right w:val="single" w:sz="12" w:space="0" w:color="auto"/>
            </w:tcBorders>
            <w:shd w:val="clear" w:color="auto" w:fill="auto"/>
          </w:tcPr>
          <w:p w14:paraId="564C332E" w14:textId="3D3EC0FF"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r>
      <w:tr w:rsidR="00550C2D" w:rsidRPr="00501F48" w14:paraId="17DEAD01" w14:textId="77777777" w:rsidTr="00ED2B75">
        <w:trPr>
          <w:trHeight w:val="173"/>
          <w:jc w:val="center"/>
        </w:trPr>
        <w:tc>
          <w:tcPr>
            <w:tcW w:w="856" w:type="dxa"/>
            <w:vMerge/>
            <w:tcBorders>
              <w:left w:val="single" w:sz="12" w:space="0" w:color="auto"/>
              <w:bottom w:val="single" w:sz="12" w:space="0" w:color="auto"/>
              <w:right w:val="single" w:sz="12" w:space="0" w:color="auto"/>
            </w:tcBorders>
          </w:tcPr>
          <w:p w14:paraId="6F844953" w14:textId="77777777" w:rsidR="00550C2D" w:rsidRPr="00501F48" w:rsidRDefault="00550C2D" w:rsidP="00550C2D">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tcPr>
          <w:p w14:paraId="40FDE22C" w14:textId="1357CAD2" w:rsidR="00550C2D" w:rsidRPr="00501F48" w:rsidRDefault="00550C2D" w:rsidP="00550C2D">
            <w:pPr>
              <w:numPr>
                <w:ilvl w:val="255"/>
                <w:numId w:val="0"/>
              </w:numPr>
              <w:spacing w:after="0"/>
              <w:jc w:val="center"/>
              <w:rPr>
                <w:iCs/>
                <w:sz w:val="16"/>
                <w:szCs w:val="16"/>
                <w:lang w:eastAsia="zh-CN"/>
              </w:rPr>
            </w:pPr>
            <w:r w:rsidRPr="00075A88">
              <w:rPr>
                <w:iCs/>
                <w:sz w:val="16"/>
                <w:szCs w:val="16"/>
                <w:lang w:eastAsia="zh-CN"/>
              </w:rPr>
              <w:t>-</w:t>
            </w:r>
          </w:p>
        </w:tc>
        <w:tc>
          <w:tcPr>
            <w:tcW w:w="886" w:type="dxa"/>
            <w:tcBorders>
              <w:bottom w:val="single" w:sz="12" w:space="0" w:color="auto"/>
            </w:tcBorders>
            <w:shd w:val="clear" w:color="auto" w:fill="auto"/>
          </w:tcPr>
          <w:p w14:paraId="66DA96E9" w14:textId="2A0CA5D2"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6" w:type="dxa"/>
            <w:tcBorders>
              <w:bottom w:val="single" w:sz="12" w:space="0" w:color="auto"/>
            </w:tcBorders>
            <w:shd w:val="clear" w:color="auto" w:fill="auto"/>
          </w:tcPr>
          <w:p w14:paraId="6ADC5C2F" w14:textId="488FD232" w:rsidR="00550C2D" w:rsidRPr="00501F48" w:rsidRDefault="00550C2D" w:rsidP="00550C2D">
            <w:pPr>
              <w:numPr>
                <w:ilvl w:val="255"/>
                <w:numId w:val="0"/>
              </w:numPr>
              <w:spacing w:after="0"/>
              <w:jc w:val="center"/>
              <w:rPr>
                <w:iCs/>
                <w:sz w:val="16"/>
                <w:szCs w:val="16"/>
                <w:lang w:eastAsia="zh-CN"/>
              </w:rPr>
            </w:pPr>
          </w:p>
        </w:tc>
        <w:tc>
          <w:tcPr>
            <w:tcW w:w="886" w:type="dxa"/>
            <w:tcBorders>
              <w:bottom w:val="single" w:sz="12" w:space="0" w:color="auto"/>
            </w:tcBorders>
            <w:shd w:val="clear" w:color="auto" w:fill="auto"/>
          </w:tcPr>
          <w:p w14:paraId="22C9545D" w14:textId="2DC70ECE" w:rsidR="00550C2D" w:rsidRPr="00CF0E54" w:rsidRDefault="00550C2D" w:rsidP="00550C2D">
            <w:pPr>
              <w:numPr>
                <w:ilvl w:val="255"/>
                <w:numId w:val="0"/>
              </w:numPr>
              <w:spacing w:after="0"/>
              <w:jc w:val="center"/>
              <w:rPr>
                <w:i/>
                <w:color w:val="C00000"/>
                <w:sz w:val="16"/>
                <w:szCs w:val="16"/>
                <w:lang w:eastAsia="zh-CN"/>
              </w:rPr>
            </w:pPr>
          </w:p>
        </w:tc>
        <w:tc>
          <w:tcPr>
            <w:tcW w:w="886" w:type="dxa"/>
            <w:tcBorders>
              <w:bottom w:val="single" w:sz="12" w:space="0" w:color="auto"/>
              <w:right w:val="single" w:sz="12" w:space="0" w:color="auto"/>
            </w:tcBorders>
            <w:shd w:val="clear" w:color="auto" w:fill="auto"/>
          </w:tcPr>
          <w:p w14:paraId="20B62CCF" w14:textId="3B93BD04" w:rsidR="00550C2D" w:rsidRPr="00501F48" w:rsidRDefault="00550C2D" w:rsidP="00550C2D">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tcPr>
          <w:p w14:paraId="07E1BD72" w14:textId="4B8E3F9F" w:rsidR="00550C2D" w:rsidRPr="00501F48" w:rsidRDefault="00550C2D" w:rsidP="00550C2D">
            <w:pPr>
              <w:numPr>
                <w:ilvl w:val="255"/>
                <w:numId w:val="0"/>
              </w:numPr>
              <w:spacing w:after="0"/>
              <w:jc w:val="center"/>
              <w:rPr>
                <w:iCs/>
                <w:sz w:val="16"/>
                <w:szCs w:val="16"/>
                <w:lang w:eastAsia="zh-CN"/>
              </w:rPr>
            </w:pPr>
            <w:r w:rsidRPr="002F2562">
              <w:rPr>
                <w:iCs/>
                <w:sz w:val="16"/>
                <w:szCs w:val="16"/>
                <w:lang w:eastAsia="zh-CN"/>
              </w:rPr>
              <w:t>-</w:t>
            </w:r>
          </w:p>
        </w:tc>
        <w:tc>
          <w:tcPr>
            <w:tcW w:w="887" w:type="dxa"/>
            <w:tcBorders>
              <w:bottom w:val="single" w:sz="12" w:space="0" w:color="auto"/>
            </w:tcBorders>
            <w:shd w:val="clear" w:color="auto" w:fill="auto"/>
          </w:tcPr>
          <w:p w14:paraId="7A2D7363" w14:textId="494AF98D"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tcBorders>
              <w:bottom w:val="single" w:sz="12" w:space="0" w:color="auto"/>
            </w:tcBorders>
            <w:shd w:val="clear" w:color="auto" w:fill="auto"/>
          </w:tcPr>
          <w:p w14:paraId="3CB086EA" w14:textId="50134570"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tcBorders>
              <w:bottom w:val="single" w:sz="12" w:space="0" w:color="auto"/>
            </w:tcBorders>
            <w:shd w:val="clear" w:color="auto" w:fill="auto"/>
          </w:tcPr>
          <w:p w14:paraId="5B3492DA" w14:textId="6EDDE42B" w:rsidR="00550C2D" w:rsidRPr="008844C4" w:rsidRDefault="00550C2D" w:rsidP="00550C2D">
            <w:pPr>
              <w:numPr>
                <w:ilvl w:val="255"/>
                <w:numId w:val="0"/>
              </w:numPr>
              <w:spacing w:after="0"/>
              <w:jc w:val="center"/>
              <w:rPr>
                <w:iCs/>
                <w:color w:val="FF0000"/>
                <w:sz w:val="16"/>
                <w:szCs w:val="16"/>
                <w:lang w:eastAsia="zh-CN"/>
              </w:rPr>
            </w:pPr>
            <w:r w:rsidRPr="00CC7AC6">
              <w:rPr>
                <w:iCs/>
                <w:sz w:val="16"/>
                <w:szCs w:val="16"/>
                <w:lang w:eastAsia="zh-CN"/>
              </w:rPr>
              <w:t>-</w:t>
            </w:r>
          </w:p>
        </w:tc>
        <w:tc>
          <w:tcPr>
            <w:tcW w:w="887" w:type="dxa"/>
            <w:tcBorders>
              <w:bottom w:val="single" w:sz="12" w:space="0" w:color="auto"/>
              <w:right w:val="single" w:sz="12" w:space="0" w:color="auto"/>
            </w:tcBorders>
            <w:shd w:val="clear" w:color="auto" w:fill="auto"/>
          </w:tcPr>
          <w:p w14:paraId="0AF298DA" w14:textId="2B7EDD4A"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r>
      <w:tr w:rsidR="009A24C3" w:rsidRPr="00501F48" w14:paraId="11307786" w14:textId="77777777" w:rsidTr="009A24C3">
        <w:trPr>
          <w:trHeight w:val="2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549FAF9E" w14:textId="77777777"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CDL-C</w:t>
            </w:r>
          </w:p>
        </w:tc>
        <w:tc>
          <w:tcPr>
            <w:tcW w:w="886" w:type="dxa"/>
            <w:tcBorders>
              <w:top w:val="single" w:sz="12" w:space="0" w:color="auto"/>
              <w:left w:val="single" w:sz="12" w:space="0" w:color="auto"/>
            </w:tcBorders>
            <w:shd w:val="clear" w:color="auto" w:fill="auto"/>
          </w:tcPr>
          <w:p w14:paraId="0D211957" w14:textId="05142982"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30</w:t>
            </w:r>
          </w:p>
        </w:tc>
        <w:tc>
          <w:tcPr>
            <w:tcW w:w="886" w:type="dxa"/>
            <w:tcBorders>
              <w:top w:val="single" w:sz="12" w:space="0" w:color="auto"/>
            </w:tcBorders>
            <w:shd w:val="clear" w:color="auto" w:fill="auto"/>
          </w:tcPr>
          <w:p w14:paraId="49D5E962" w14:textId="35329621"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0.431</w:t>
            </w:r>
          </w:p>
        </w:tc>
        <w:tc>
          <w:tcPr>
            <w:tcW w:w="886" w:type="dxa"/>
            <w:tcBorders>
              <w:top w:val="single" w:sz="12" w:space="0" w:color="auto"/>
            </w:tcBorders>
            <w:shd w:val="clear" w:color="auto" w:fill="auto"/>
          </w:tcPr>
          <w:p w14:paraId="2E673915" w14:textId="2F9BD7C5" w:rsidR="00550C2D" w:rsidRPr="00501F48" w:rsidRDefault="00557CDA" w:rsidP="00550C2D">
            <w:pPr>
              <w:numPr>
                <w:ilvl w:val="255"/>
                <w:numId w:val="0"/>
              </w:numPr>
              <w:spacing w:after="0"/>
              <w:jc w:val="center"/>
              <w:rPr>
                <w:iCs/>
                <w:sz w:val="16"/>
                <w:szCs w:val="16"/>
                <w:lang w:eastAsia="zh-CN"/>
              </w:rPr>
            </w:pPr>
            <w:r>
              <w:rPr>
                <w:iCs/>
                <w:sz w:val="16"/>
                <w:szCs w:val="16"/>
                <w:lang w:eastAsia="zh-CN"/>
              </w:rPr>
              <w:t>30.6476</w:t>
            </w:r>
          </w:p>
        </w:tc>
        <w:tc>
          <w:tcPr>
            <w:tcW w:w="886" w:type="dxa"/>
            <w:tcBorders>
              <w:top w:val="single" w:sz="12" w:space="0" w:color="auto"/>
            </w:tcBorders>
            <w:shd w:val="clear" w:color="auto" w:fill="auto"/>
          </w:tcPr>
          <w:p w14:paraId="4905A45C" w14:textId="40FAD6C4" w:rsidR="00550C2D" w:rsidRPr="00CF0E54" w:rsidRDefault="0049193B" w:rsidP="00550C2D">
            <w:pPr>
              <w:numPr>
                <w:ilvl w:val="255"/>
                <w:numId w:val="0"/>
              </w:numPr>
              <w:spacing w:after="0"/>
              <w:jc w:val="center"/>
              <w:rPr>
                <w:i/>
                <w:color w:val="C00000"/>
                <w:sz w:val="16"/>
                <w:szCs w:val="16"/>
                <w:lang w:eastAsia="zh-CN"/>
              </w:rPr>
            </w:pPr>
            <w:r w:rsidRPr="00CF0E54">
              <w:rPr>
                <w:i/>
                <w:color w:val="C00000"/>
                <w:sz w:val="16"/>
                <w:szCs w:val="16"/>
                <w:lang w:eastAsia="zh-CN"/>
              </w:rPr>
              <w:t>0.4219</w:t>
            </w:r>
          </w:p>
        </w:tc>
        <w:tc>
          <w:tcPr>
            <w:tcW w:w="886" w:type="dxa"/>
            <w:tcBorders>
              <w:top w:val="single" w:sz="12" w:space="0" w:color="auto"/>
              <w:right w:val="single" w:sz="12" w:space="0" w:color="auto"/>
            </w:tcBorders>
            <w:shd w:val="clear" w:color="auto" w:fill="auto"/>
          </w:tcPr>
          <w:p w14:paraId="787F2D11" w14:textId="1FD7D135" w:rsidR="00550C2D" w:rsidRPr="00501F48" w:rsidRDefault="0049193B" w:rsidP="00550C2D">
            <w:pPr>
              <w:numPr>
                <w:ilvl w:val="255"/>
                <w:numId w:val="0"/>
              </w:numPr>
              <w:spacing w:after="0"/>
              <w:jc w:val="center"/>
              <w:rPr>
                <w:iCs/>
                <w:sz w:val="16"/>
                <w:szCs w:val="16"/>
                <w:lang w:eastAsia="zh-CN"/>
              </w:rPr>
            </w:pPr>
            <w:r>
              <w:rPr>
                <w:iCs/>
                <w:sz w:val="16"/>
                <w:szCs w:val="16"/>
                <w:lang w:eastAsia="zh-CN"/>
              </w:rPr>
              <w:t>30.0000</w:t>
            </w:r>
          </w:p>
        </w:tc>
        <w:tc>
          <w:tcPr>
            <w:tcW w:w="886" w:type="dxa"/>
            <w:tcBorders>
              <w:top w:val="single" w:sz="12" w:space="0" w:color="auto"/>
              <w:left w:val="single" w:sz="12" w:space="0" w:color="auto"/>
            </w:tcBorders>
            <w:shd w:val="clear" w:color="auto" w:fill="auto"/>
          </w:tcPr>
          <w:p w14:paraId="41F0E89A" w14:textId="2B2B86DD" w:rsidR="00550C2D" w:rsidRPr="00501F48" w:rsidRDefault="00550C2D" w:rsidP="00550C2D">
            <w:pPr>
              <w:numPr>
                <w:ilvl w:val="255"/>
                <w:numId w:val="0"/>
              </w:numPr>
              <w:spacing w:after="0"/>
              <w:jc w:val="center"/>
              <w:rPr>
                <w:iCs/>
                <w:sz w:val="16"/>
                <w:szCs w:val="16"/>
                <w:lang w:eastAsia="zh-CN"/>
              </w:rPr>
            </w:pPr>
            <w:r w:rsidRPr="002F2562">
              <w:rPr>
                <w:iCs/>
                <w:sz w:val="16"/>
                <w:szCs w:val="16"/>
                <w:lang w:eastAsia="zh-CN"/>
              </w:rPr>
              <w:t>-</w:t>
            </w:r>
          </w:p>
        </w:tc>
        <w:tc>
          <w:tcPr>
            <w:tcW w:w="887" w:type="dxa"/>
            <w:tcBorders>
              <w:top w:val="single" w:sz="12" w:space="0" w:color="auto"/>
            </w:tcBorders>
            <w:shd w:val="clear" w:color="auto" w:fill="auto"/>
          </w:tcPr>
          <w:p w14:paraId="52182680" w14:textId="5C547754"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tcBorders>
              <w:top w:val="single" w:sz="12" w:space="0" w:color="auto"/>
            </w:tcBorders>
            <w:shd w:val="clear" w:color="auto" w:fill="auto"/>
          </w:tcPr>
          <w:p w14:paraId="0389CC14" w14:textId="0E5BBA80"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tcBorders>
              <w:top w:val="single" w:sz="12" w:space="0" w:color="auto"/>
            </w:tcBorders>
            <w:shd w:val="clear" w:color="auto" w:fill="auto"/>
          </w:tcPr>
          <w:p w14:paraId="5866CAFE" w14:textId="5187277A" w:rsidR="00550C2D" w:rsidRPr="008844C4" w:rsidRDefault="00550C2D" w:rsidP="00550C2D">
            <w:pPr>
              <w:numPr>
                <w:ilvl w:val="255"/>
                <w:numId w:val="0"/>
              </w:numPr>
              <w:spacing w:after="0"/>
              <w:jc w:val="center"/>
              <w:rPr>
                <w:iCs/>
                <w:color w:val="FF0000"/>
                <w:sz w:val="16"/>
                <w:szCs w:val="16"/>
                <w:lang w:eastAsia="zh-CN"/>
              </w:rPr>
            </w:pPr>
            <w:r w:rsidRPr="00CC7AC6">
              <w:rPr>
                <w:iCs/>
                <w:sz w:val="16"/>
                <w:szCs w:val="16"/>
                <w:lang w:eastAsia="zh-CN"/>
              </w:rPr>
              <w:t>-</w:t>
            </w:r>
          </w:p>
        </w:tc>
        <w:tc>
          <w:tcPr>
            <w:tcW w:w="887" w:type="dxa"/>
            <w:tcBorders>
              <w:top w:val="single" w:sz="12" w:space="0" w:color="auto"/>
              <w:right w:val="single" w:sz="12" w:space="0" w:color="auto"/>
            </w:tcBorders>
            <w:shd w:val="clear" w:color="auto" w:fill="auto"/>
          </w:tcPr>
          <w:p w14:paraId="7A866729" w14:textId="3CFC33E1"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r>
      <w:tr w:rsidR="00550C2D" w:rsidRPr="00501F48" w14:paraId="259EFE1A" w14:textId="77777777" w:rsidTr="009A24C3">
        <w:trPr>
          <w:trHeight w:val="173"/>
          <w:jc w:val="center"/>
        </w:trPr>
        <w:tc>
          <w:tcPr>
            <w:tcW w:w="856" w:type="dxa"/>
            <w:vMerge/>
            <w:tcBorders>
              <w:left w:val="single" w:sz="12" w:space="0" w:color="auto"/>
              <w:bottom w:val="single" w:sz="12" w:space="0" w:color="auto"/>
              <w:right w:val="single" w:sz="12" w:space="0" w:color="auto"/>
            </w:tcBorders>
          </w:tcPr>
          <w:p w14:paraId="0B660B40" w14:textId="77777777" w:rsidR="00550C2D" w:rsidRPr="00501F48" w:rsidRDefault="00550C2D" w:rsidP="00550C2D">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tcPr>
          <w:p w14:paraId="64CA593C" w14:textId="1DDC39EB"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45</w:t>
            </w:r>
          </w:p>
        </w:tc>
        <w:tc>
          <w:tcPr>
            <w:tcW w:w="886" w:type="dxa"/>
            <w:shd w:val="clear" w:color="auto" w:fill="auto"/>
          </w:tcPr>
          <w:p w14:paraId="41CE3B79" w14:textId="277757B2"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0.645</w:t>
            </w:r>
          </w:p>
        </w:tc>
        <w:tc>
          <w:tcPr>
            <w:tcW w:w="886" w:type="dxa"/>
            <w:shd w:val="clear" w:color="auto" w:fill="auto"/>
          </w:tcPr>
          <w:p w14:paraId="1FCC6148" w14:textId="793E8DE8" w:rsidR="00550C2D" w:rsidRPr="00501F48" w:rsidRDefault="00557CDA" w:rsidP="00550C2D">
            <w:pPr>
              <w:numPr>
                <w:ilvl w:val="255"/>
                <w:numId w:val="0"/>
              </w:numPr>
              <w:spacing w:after="0"/>
              <w:jc w:val="center"/>
              <w:rPr>
                <w:iCs/>
                <w:sz w:val="16"/>
                <w:szCs w:val="16"/>
                <w:lang w:eastAsia="zh-CN"/>
              </w:rPr>
            </w:pPr>
            <w:r>
              <w:rPr>
                <w:iCs/>
                <w:sz w:val="16"/>
                <w:szCs w:val="16"/>
                <w:lang w:eastAsia="zh-CN"/>
              </w:rPr>
              <w:t>45.9777</w:t>
            </w:r>
          </w:p>
        </w:tc>
        <w:tc>
          <w:tcPr>
            <w:tcW w:w="886" w:type="dxa"/>
            <w:shd w:val="clear" w:color="auto" w:fill="auto"/>
          </w:tcPr>
          <w:p w14:paraId="7EBCD634" w14:textId="49204D01" w:rsidR="00550C2D" w:rsidRPr="00CF0E54" w:rsidRDefault="00856466" w:rsidP="00550C2D">
            <w:pPr>
              <w:numPr>
                <w:ilvl w:val="255"/>
                <w:numId w:val="0"/>
              </w:numPr>
              <w:spacing w:after="0"/>
              <w:jc w:val="center"/>
              <w:rPr>
                <w:i/>
                <w:color w:val="C00000"/>
                <w:sz w:val="16"/>
                <w:szCs w:val="16"/>
                <w:lang w:eastAsia="zh-CN"/>
              </w:rPr>
            </w:pPr>
            <w:r w:rsidRPr="00CF0E54">
              <w:rPr>
                <w:i/>
                <w:color w:val="C00000"/>
                <w:sz w:val="16"/>
                <w:szCs w:val="16"/>
                <w:lang w:eastAsia="zh-CN"/>
              </w:rPr>
              <w:t>0.6314</w:t>
            </w:r>
          </w:p>
        </w:tc>
        <w:tc>
          <w:tcPr>
            <w:tcW w:w="886" w:type="dxa"/>
            <w:tcBorders>
              <w:right w:val="single" w:sz="12" w:space="0" w:color="auto"/>
            </w:tcBorders>
            <w:shd w:val="clear" w:color="auto" w:fill="auto"/>
          </w:tcPr>
          <w:p w14:paraId="2D727AEF" w14:textId="09EE3014" w:rsidR="00550C2D" w:rsidRPr="00501F48" w:rsidRDefault="00856466" w:rsidP="00550C2D">
            <w:pPr>
              <w:numPr>
                <w:ilvl w:val="255"/>
                <w:numId w:val="0"/>
              </w:numPr>
              <w:spacing w:after="0"/>
              <w:jc w:val="center"/>
              <w:rPr>
                <w:iCs/>
                <w:sz w:val="16"/>
                <w:szCs w:val="16"/>
                <w:lang w:eastAsia="zh-CN"/>
              </w:rPr>
            </w:pPr>
            <w:r>
              <w:rPr>
                <w:iCs/>
                <w:sz w:val="16"/>
                <w:szCs w:val="16"/>
                <w:lang w:eastAsia="zh-CN"/>
              </w:rPr>
              <w:t>45.0001</w:t>
            </w:r>
          </w:p>
        </w:tc>
        <w:tc>
          <w:tcPr>
            <w:tcW w:w="886" w:type="dxa"/>
            <w:tcBorders>
              <w:left w:val="single" w:sz="12" w:space="0" w:color="auto"/>
            </w:tcBorders>
            <w:shd w:val="clear" w:color="auto" w:fill="auto"/>
          </w:tcPr>
          <w:p w14:paraId="1BE2E7FC" w14:textId="3FE1866E" w:rsidR="00550C2D" w:rsidRPr="00501F48" w:rsidRDefault="00550C2D" w:rsidP="00550C2D">
            <w:pPr>
              <w:numPr>
                <w:ilvl w:val="255"/>
                <w:numId w:val="0"/>
              </w:numPr>
              <w:spacing w:after="0"/>
              <w:jc w:val="center"/>
              <w:rPr>
                <w:iCs/>
                <w:sz w:val="16"/>
                <w:szCs w:val="16"/>
                <w:lang w:eastAsia="zh-CN"/>
              </w:rPr>
            </w:pPr>
            <w:r w:rsidRPr="002F2562">
              <w:rPr>
                <w:iCs/>
                <w:sz w:val="16"/>
                <w:szCs w:val="16"/>
                <w:lang w:eastAsia="zh-CN"/>
              </w:rPr>
              <w:t>-</w:t>
            </w:r>
          </w:p>
        </w:tc>
        <w:tc>
          <w:tcPr>
            <w:tcW w:w="887" w:type="dxa"/>
            <w:shd w:val="clear" w:color="auto" w:fill="auto"/>
          </w:tcPr>
          <w:p w14:paraId="6AEA7B1F" w14:textId="2F72BAF1"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shd w:val="clear" w:color="auto" w:fill="auto"/>
          </w:tcPr>
          <w:p w14:paraId="40824687" w14:textId="700E67AF"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shd w:val="clear" w:color="auto" w:fill="auto"/>
          </w:tcPr>
          <w:p w14:paraId="60D88308" w14:textId="490255DA" w:rsidR="00550C2D" w:rsidRPr="008844C4" w:rsidRDefault="00550C2D" w:rsidP="00550C2D">
            <w:pPr>
              <w:numPr>
                <w:ilvl w:val="255"/>
                <w:numId w:val="0"/>
              </w:numPr>
              <w:spacing w:after="0"/>
              <w:jc w:val="center"/>
              <w:rPr>
                <w:iCs/>
                <w:color w:val="FF0000"/>
                <w:sz w:val="16"/>
                <w:szCs w:val="16"/>
                <w:lang w:eastAsia="zh-CN"/>
              </w:rPr>
            </w:pPr>
            <w:r w:rsidRPr="00CC7AC6">
              <w:rPr>
                <w:iCs/>
                <w:sz w:val="16"/>
                <w:szCs w:val="16"/>
                <w:lang w:eastAsia="zh-CN"/>
              </w:rPr>
              <w:t>-</w:t>
            </w:r>
          </w:p>
        </w:tc>
        <w:tc>
          <w:tcPr>
            <w:tcW w:w="887" w:type="dxa"/>
            <w:tcBorders>
              <w:right w:val="single" w:sz="12" w:space="0" w:color="auto"/>
            </w:tcBorders>
            <w:shd w:val="clear" w:color="auto" w:fill="auto"/>
          </w:tcPr>
          <w:p w14:paraId="6D27A983" w14:textId="325F09F8"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r>
      <w:tr w:rsidR="00550C2D" w:rsidRPr="00501F48" w14:paraId="57751E1B" w14:textId="77777777" w:rsidTr="009A24C3">
        <w:trPr>
          <w:trHeight w:val="173"/>
          <w:jc w:val="center"/>
        </w:trPr>
        <w:tc>
          <w:tcPr>
            <w:tcW w:w="856" w:type="dxa"/>
            <w:vMerge/>
            <w:tcBorders>
              <w:left w:val="single" w:sz="12" w:space="0" w:color="auto"/>
              <w:bottom w:val="single" w:sz="12" w:space="0" w:color="auto"/>
              <w:right w:val="single" w:sz="12" w:space="0" w:color="auto"/>
            </w:tcBorders>
          </w:tcPr>
          <w:p w14:paraId="5F86FA7E" w14:textId="77777777" w:rsidR="00550C2D" w:rsidRPr="00501F48" w:rsidRDefault="00550C2D" w:rsidP="00550C2D">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tcPr>
          <w:p w14:paraId="5844A5D0" w14:textId="0A7B684B"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60</w:t>
            </w:r>
          </w:p>
        </w:tc>
        <w:tc>
          <w:tcPr>
            <w:tcW w:w="886" w:type="dxa"/>
            <w:shd w:val="clear" w:color="auto" w:fill="auto"/>
          </w:tcPr>
          <w:p w14:paraId="5C9A07EF" w14:textId="6E6F6B27"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7.749</w:t>
            </w:r>
          </w:p>
        </w:tc>
        <w:tc>
          <w:tcPr>
            <w:tcW w:w="886" w:type="dxa"/>
            <w:shd w:val="clear" w:color="auto" w:fill="auto"/>
          </w:tcPr>
          <w:p w14:paraId="1C2F40D4" w14:textId="14C4A707" w:rsidR="00550C2D" w:rsidRPr="00501F48" w:rsidRDefault="00557CDA" w:rsidP="00550C2D">
            <w:pPr>
              <w:numPr>
                <w:ilvl w:val="255"/>
                <w:numId w:val="0"/>
              </w:numPr>
              <w:spacing w:after="0"/>
              <w:jc w:val="center"/>
              <w:rPr>
                <w:iCs/>
                <w:sz w:val="16"/>
                <w:szCs w:val="16"/>
                <w:lang w:eastAsia="zh-CN"/>
              </w:rPr>
            </w:pPr>
            <w:r>
              <w:rPr>
                <w:iCs/>
                <w:sz w:val="16"/>
                <w:szCs w:val="16"/>
                <w:lang w:eastAsia="zh-CN"/>
              </w:rPr>
              <w:t>118.2521</w:t>
            </w:r>
          </w:p>
        </w:tc>
        <w:tc>
          <w:tcPr>
            <w:tcW w:w="886" w:type="dxa"/>
            <w:shd w:val="clear" w:color="auto" w:fill="auto"/>
          </w:tcPr>
          <w:p w14:paraId="5BD6D929" w14:textId="7173E250" w:rsidR="00550C2D" w:rsidRPr="00CF0E54" w:rsidRDefault="00856466" w:rsidP="00550C2D">
            <w:pPr>
              <w:numPr>
                <w:ilvl w:val="255"/>
                <w:numId w:val="0"/>
              </w:numPr>
              <w:spacing w:after="0"/>
              <w:jc w:val="center"/>
              <w:rPr>
                <w:i/>
                <w:color w:val="C00000"/>
                <w:sz w:val="16"/>
                <w:szCs w:val="16"/>
                <w:lang w:eastAsia="zh-CN"/>
              </w:rPr>
            </w:pPr>
            <w:r w:rsidRPr="00CF0E54">
              <w:rPr>
                <w:i/>
                <w:color w:val="C00000"/>
                <w:sz w:val="16"/>
                <w:szCs w:val="16"/>
                <w:lang w:eastAsia="zh-CN"/>
              </w:rPr>
              <w:t>0.8400</w:t>
            </w:r>
          </w:p>
        </w:tc>
        <w:tc>
          <w:tcPr>
            <w:tcW w:w="886" w:type="dxa"/>
            <w:tcBorders>
              <w:right w:val="single" w:sz="12" w:space="0" w:color="auto"/>
            </w:tcBorders>
            <w:shd w:val="clear" w:color="auto" w:fill="auto"/>
          </w:tcPr>
          <w:p w14:paraId="5C55D30F" w14:textId="24FFD3BE" w:rsidR="00550C2D" w:rsidRPr="00501F48" w:rsidRDefault="00856466" w:rsidP="00550C2D">
            <w:pPr>
              <w:numPr>
                <w:ilvl w:val="255"/>
                <w:numId w:val="0"/>
              </w:numPr>
              <w:spacing w:after="0"/>
              <w:jc w:val="center"/>
              <w:rPr>
                <w:iCs/>
                <w:sz w:val="16"/>
                <w:szCs w:val="16"/>
                <w:lang w:eastAsia="zh-CN"/>
              </w:rPr>
            </w:pPr>
            <w:r>
              <w:rPr>
                <w:iCs/>
                <w:sz w:val="16"/>
                <w:szCs w:val="16"/>
                <w:lang w:eastAsia="zh-CN"/>
              </w:rPr>
              <w:t>60.0001</w:t>
            </w:r>
          </w:p>
        </w:tc>
        <w:tc>
          <w:tcPr>
            <w:tcW w:w="886" w:type="dxa"/>
            <w:tcBorders>
              <w:left w:val="single" w:sz="12" w:space="0" w:color="auto"/>
            </w:tcBorders>
            <w:shd w:val="clear" w:color="auto" w:fill="auto"/>
          </w:tcPr>
          <w:p w14:paraId="638EC621" w14:textId="49EF0200" w:rsidR="00550C2D" w:rsidRPr="00501F48" w:rsidRDefault="00550C2D" w:rsidP="00550C2D">
            <w:pPr>
              <w:numPr>
                <w:ilvl w:val="255"/>
                <w:numId w:val="0"/>
              </w:numPr>
              <w:spacing w:after="0"/>
              <w:jc w:val="center"/>
              <w:rPr>
                <w:iCs/>
                <w:sz w:val="16"/>
                <w:szCs w:val="16"/>
                <w:lang w:eastAsia="zh-CN"/>
              </w:rPr>
            </w:pPr>
            <w:r w:rsidRPr="002F2562">
              <w:rPr>
                <w:iCs/>
                <w:sz w:val="16"/>
                <w:szCs w:val="16"/>
                <w:lang w:eastAsia="zh-CN"/>
              </w:rPr>
              <w:t>-</w:t>
            </w:r>
          </w:p>
        </w:tc>
        <w:tc>
          <w:tcPr>
            <w:tcW w:w="887" w:type="dxa"/>
            <w:shd w:val="clear" w:color="auto" w:fill="auto"/>
          </w:tcPr>
          <w:p w14:paraId="7753DE77" w14:textId="5F7A78D4"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shd w:val="clear" w:color="auto" w:fill="auto"/>
          </w:tcPr>
          <w:p w14:paraId="678A6C72" w14:textId="73ACA4B3"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shd w:val="clear" w:color="auto" w:fill="auto"/>
          </w:tcPr>
          <w:p w14:paraId="446F3CF0" w14:textId="79A46090" w:rsidR="00550C2D" w:rsidRPr="008844C4" w:rsidRDefault="00550C2D" w:rsidP="00550C2D">
            <w:pPr>
              <w:numPr>
                <w:ilvl w:val="255"/>
                <w:numId w:val="0"/>
              </w:numPr>
              <w:spacing w:after="0"/>
              <w:jc w:val="center"/>
              <w:rPr>
                <w:iCs/>
                <w:color w:val="FF0000"/>
                <w:sz w:val="16"/>
                <w:szCs w:val="16"/>
                <w:lang w:eastAsia="zh-CN"/>
              </w:rPr>
            </w:pPr>
            <w:r w:rsidRPr="00CC7AC6">
              <w:rPr>
                <w:iCs/>
                <w:sz w:val="16"/>
                <w:szCs w:val="16"/>
                <w:lang w:eastAsia="zh-CN"/>
              </w:rPr>
              <w:t>-</w:t>
            </w:r>
          </w:p>
        </w:tc>
        <w:tc>
          <w:tcPr>
            <w:tcW w:w="887" w:type="dxa"/>
            <w:tcBorders>
              <w:right w:val="single" w:sz="12" w:space="0" w:color="auto"/>
            </w:tcBorders>
            <w:shd w:val="clear" w:color="auto" w:fill="auto"/>
          </w:tcPr>
          <w:p w14:paraId="7A818FC3" w14:textId="030E30A9"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r>
      <w:tr w:rsidR="00550C2D" w:rsidRPr="00501F48" w14:paraId="3AACE5F7" w14:textId="77777777" w:rsidTr="00ED2B75">
        <w:trPr>
          <w:trHeight w:val="173"/>
          <w:jc w:val="center"/>
        </w:trPr>
        <w:tc>
          <w:tcPr>
            <w:tcW w:w="856" w:type="dxa"/>
            <w:vMerge/>
            <w:tcBorders>
              <w:left w:val="single" w:sz="12" w:space="0" w:color="auto"/>
              <w:bottom w:val="single" w:sz="12" w:space="0" w:color="auto"/>
              <w:right w:val="single" w:sz="12" w:space="0" w:color="auto"/>
            </w:tcBorders>
          </w:tcPr>
          <w:p w14:paraId="4310CBCC" w14:textId="77777777" w:rsidR="00550C2D" w:rsidRPr="00501F48" w:rsidRDefault="00550C2D" w:rsidP="00550C2D">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tcPr>
          <w:p w14:paraId="766730B7" w14:textId="78ADF16A" w:rsidR="00550C2D" w:rsidRPr="00501F48" w:rsidRDefault="00550C2D" w:rsidP="00550C2D">
            <w:pPr>
              <w:numPr>
                <w:ilvl w:val="255"/>
                <w:numId w:val="0"/>
              </w:numPr>
              <w:spacing w:after="0"/>
              <w:jc w:val="center"/>
              <w:rPr>
                <w:iCs/>
                <w:sz w:val="16"/>
                <w:szCs w:val="16"/>
                <w:lang w:eastAsia="zh-CN"/>
              </w:rPr>
            </w:pPr>
            <w:r w:rsidRPr="006C05CE">
              <w:rPr>
                <w:iCs/>
                <w:sz w:val="16"/>
                <w:szCs w:val="16"/>
                <w:lang w:eastAsia="zh-CN"/>
              </w:rPr>
              <w:t>-</w:t>
            </w:r>
          </w:p>
        </w:tc>
        <w:tc>
          <w:tcPr>
            <w:tcW w:w="886" w:type="dxa"/>
            <w:tcBorders>
              <w:bottom w:val="single" w:sz="12" w:space="0" w:color="auto"/>
            </w:tcBorders>
            <w:shd w:val="clear" w:color="auto" w:fill="auto"/>
          </w:tcPr>
          <w:p w14:paraId="6FC4D3FD" w14:textId="44136991"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6" w:type="dxa"/>
            <w:tcBorders>
              <w:bottom w:val="single" w:sz="12" w:space="0" w:color="auto"/>
            </w:tcBorders>
            <w:shd w:val="clear" w:color="auto" w:fill="auto"/>
          </w:tcPr>
          <w:p w14:paraId="6D058652" w14:textId="37C5B578" w:rsidR="00550C2D" w:rsidRPr="00501F48" w:rsidRDefault="00550C2D" w:rsidP="00550C2D">
            <w:pPr>
              <w:numPr>
                <w:ilvl w:val="255"/>
                <w:numId w:val="0"/>
              </w:numPr>
              <w:spacing w:after="0"/>
              <w:jc w:val="center"/>
              <w:rPr>
                <w:iCs/>
                <w:sz w:val="16"/>
                <w:szCs w:val="16"/>
                <w:lang w:eastAsia="zh-CN"/>
              </w:rPr>
            </w:pPr>
            <w:r w:rsidRPr="006C05CE">
              <w:rPr>
                <w:iCs/>
                <w:sz w:val="16"/>
                <w:szCs w:val="16"/>
                <w:lang w:eastAsia="zh-CN"/>
              </w:rPr>
              <w:t>-</w:t>
            </w:r>
          </w:p>
        </w:tc>
        <w:tc>
          <w:tcPr>
            <w:tcW w:w="886" w:type="dxa"/>
            <w:tcBorders>
              <w:bottom w:val="single" w:sz="12" w:space="0" w:color="auto"/>
            </w:tcBorders>
            <w:shd w:val="clear" w:color="auto" w:fill="auto"/>
          </w:tcPr>
          <w:p w14:paraId="07FEE9E9" w14:textId="36CF959C" w:rsidR="00550C2D" w:rsidRPr="00CF0E54" w:rsidRDefault="00550C2D" w:rsidP="00550C2D">
            <w:pPr>
              <w:numPr>
                <w:ilvl w:val="255"/>
                <w:numId w:val="0"/>
              </w:numPr>
              <w:spacing w:after="0"/>
              <w:jc w:val="center"/>
              <w:rPr>
                <w:i/>
                <w:color w:val="C00000"/>
                <w:sz w:val="16"/>
                <w:szCs w:val="16"/>
                <w:lang w:eastAsia="zh-CN"/>
              </w:rPr>
            </w:pPr>
            <w:r w:rsidRPr="00CF0E54">
              <w:rPr>
                <w:i/>
                <w:color w:val="C00000"/>
                <w:sz w:val="16"/>
                <w:szCs w:val="16"/>
                <w:lang w:eastAsia="zh-CN"/>
              </w:rPr>
              <w:t>-</w:t>
            </w:r>
          </w:p>
        </w:tc>
        <w:tc>
          <w:tcPr>
            <w:tcW w:w="886" w:type="dxa"/>
            <w:tcBorders>
              <w:bottom w:val="single" w:sz="12" w:space="0" w:color="auto"/>
              <w:right w:val="single" w:sz="12" w:space="0" w:color="auto"/>
            </w:tcBorders>
            <w:shd w:val="clear" w:color="auto" w:fill="auto"/>
          </w:tcPr>
          <w:p w14:paraId="59603555" w14:textId="54AB536B" w:rsidR="00550C2D" w:rsidRPr="00501F48" w:rsidRDefault="00550C2D" w:rsidP="00550C2D">
            <w:pPr>
              <w:numPr>
                <w:ilvl w:val="255"/>
                <w:numId w:val="0"/>
              </w:numPr>
              <w:spacing w:after="0"/>
              <w:jc w:val="center"/>
              <w:rPr>
                <w:iCs/>
                <w:sz w:val="16"/>
                <w:szCs w:val="16"/>
                <w:lang w:eastAsia="zh-CN"/>
              </w:rPr>
            </w:pPr>
            <w:r w:rsidRPr="006C05CE">
              <w:rPr>
                <w:iCs/>
                <w:sz w:val="16"/>
                <w:szCs w:val="16"/>
                <w:lang w:eastAsia="zh-CN"/>
              </w:rPr>
              <w:t>-</w:t>
            </w:r>
          </w:p>
        </w:tc>
        <w:tc>
          <w:tcPr>
            <w:tcW w:w="886" w:type="dxa"/>
            <w:tcBorders>
              <w:left w:val="single" w:sz="12" w:space="0" w:color="auto"/>
              <w:bottom w:val="single" w:sz="12" w:space="0" w:color="auto"/>
            </w:tcBorders>
            <w:shd w:val="clear" w:color="auto" w:fill="auto"/>
          </w:tcPr>
          <w:p w14:paraId="5AEAE5BA" w14:textId="712CA43F" w:rsidR="00550C2D" w:rsidRPr="00501F48" w:rsidRDefault="00550C2D" w:rsidP="00550C2D">
            <w:pPr>
              <w:numPr>
                <w:ilvl w:val="255"/>
                <w:numId w:val="0"/>
              </w:numPr>
              <w:spacing w:after="0"/>
              <w:jc w:val="center"/>
              <w:rPr>
                <w:iCs/>
                <w:sz w:val="16"/>
                <w:szCs w:val="16"/>
                <w:lang w:eastAsia="zh-CN"/>
              </w:rPr>
            </w:pPr>
            <w:r w:rsidRPr="002F2562">
              <w:rPr>
                <w:iCs/>
                <w:sz w:val="16"/>
                <w:szCs w:val="16"/>
                <w:lang w:eastAsia="zh-CN"/>
              </w:rPr>
              <w:t>-</w:t>
            </w:r>
          </w:p>
        </w:tc>
        <w:tc>
          <w:tcPr>
            <w:tcW w:w="887" w:type="dxa"/>
            <w:tcBorders>
              <w:bottom w:val="single" w:sz="12" w:space="0" w:color="auto"/>
            </w:tcBorders>
            <w:shd w:val="clear" w:color="auto" w:fill="auto"/>
          </w:tcPr>
          <w:p w14:paraId="007C0756" w14:textId="787A4F94"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tcBorders>
              <w:bottom w:val="single" w:sz="12" w:space="0" w:color="auto"/>
            </w:tcBorders>
            <w:shd w:val="clear" w:color="auto" w:fill="auto"/>
          </w:tcPr>
          <w:p w14:paraId="31321DE6" w14:textId="4137583F"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tcBorders>
              <w:bottom w:val="single" w:sz="12" w:space="0" w:color="auto"/>
            </w:tcBorders>
            <w:shd w:val="clear" w:color="auto" w:fill="auto"/>
          </w:tcPr>
          <w:p w14:paraId="6AB1C81C" w14:textId="32196262"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c>
          <w:tcPr>
            <w:tcW w:w="887" w:type="dxa"/>
            <w:tcBorders>
              <w:bottom w:val="single" w:sz="12" w:space="0" w:color="auto"/>
              <w:right w:val="single" w:sz="12" w:space="0" w:color="auto"/>
            </w:tcBorders>
            <w:shd w:val="clear" w:color="auto" w:fill="auto"/>
          </w:tcPr>
          <w:p w14:paraId="4156D16C" w14:textId="526D7466" w:rsidR="00550C2D" w:rsidRPr="00501F48" w:rsidRDefault="00550C2D" w:rsidP="00550C2D">
            <w:pPr>
              <w:numPr>
                <w:ilvl w:val="255"/>
                <w:numId w:val="0"/>
              </w:numPr>
              <w:spacing w:after="0"/>
              <w:jc w:val="center"/>
              <w:rPr>
                <w:iCs/>
                <w:sz w:val="16"/>
                <w:szCs w:val="16"/>
                <w:lang w:eastAsia="zh-CN"/>
              </w:rPr>
            </w:pPr>
            <w:r w:rsidRPr="00CC7AC6">
              <w:rPr>
                <w:iCs/>
                <w:sz w:val="16"/>
                <w:szCs w:val="16"/>
                <w:lang w:eastAsia="zh-CN"/>
              </w:rPr>
              <w:t>-</w:t>
            </w:r>
          </w:p>
        </w:tc>
      </w:tr>
      <w:tr w:rsidR="00550C2D" w:rsidRPr="00501F48" w14:paraId="7EBAC265" w14:textId="77777777" w:rsidTr="00FC516A">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5E5CAE77" w14:textId="77777777"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CDL-D</w:t>
            </w:r>
          </w:p>
        </w:tc>
        <w:tc>
          <w:tcPr>
            <w:tcW w:w="886" w:type="dxa"/>
            <w:tcBorders>
              <w:top w:val="single" w:sz="12" w:space="0" w:color="auto"/>
              <w:left w:val="single" w:sz="12" w:space="0" w:color="auto"/>
            </w:tcBorders>
          </w:tcPr>
          <w:p w14:paraId="249DFFAC" w14:textId="7386B8A2"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30</w:t>
            </w:r>
          </w:p>
        </w:tc>
        <w:tc>
          <w:tcPr>
            <w:tcW w:w="886" w:type="dxa"/>
            <w:tcBorders>
              <w:top w:val="single" w:sz="12" w:space="0" w:color="auto"/>
            </w:tcBorders>
          </w:tcPr>
          <w:p w14:paraId="5C66274C" w14:textId="71BC9986" w:rsidR="00550C2D" w:rsidRPr="008A1B0B" w:rsidRDefault="00550C2D" w:rsidP="00550C2D">
            <w:pPr>
              <w:numPr>
                <w:ilvl w:val="255"/>
                <w:numId w:val="0"/>
              </w:numPr>
              <w:spacing w:after="0"/>
              <w:jc w:val="center"/>
              <w:rPr>
                <w:i/>
                <w:color w:val="0070C0"/>
                <w:sz w:val="16"/>
                <w:szCs w:val="16"/>
                <w:lang w:eastAsia="zh-CN"/>
              </w:rPr>
            </w:pPr>
            <w:r w:rsidRPr="008A1B0B">
              <w:rPr>
                <w:i/>
                <w:color w:val="0070C0"/>
                <w:sz w:val="16"/>
                <w:szCs w:val="16"/>
                <w:lang w:eastAsia="zh-CN"/>
              </w:rPr>
              <w:t>9.869</w:t>
            </w:r>
          </w:p>
        </w:tc>
        <w:tc>
          <w:tcPr>
            <w:tcW w:w="886" w:type="dxa"/>
            <w:tcBorders>
              <w:top w:val="single" w:sz="12" w:space="0" w:color="auto"/>
            </w:tcBorders>
          </w:tcPr>
          <w:p w14:paraId="55FE8931" w14:textId="03C61F8E" w:rsidR="00550C2D" w:rsidRPr="008A1B0B" w:rsidRDefault="008A1B0B" w:rsidP="00550C2D">
            <w:pPr>
              <w:numPr>
                <w:ilvl w:val="255"/>
                <w:numId w:val="0"/>
              </w:numPr>
              <w:spacing w:after="0"/>
              <w:jc w:val="center"/>
              <w:rPr>
                <w:iCs/>
                <w:color w:val="0070C0"/>
                <w:sz w:val="16"/>
                <w:szCs w:val="16"/>
                <w:lang w:eastAsia="zh-CN"/>
              </w:rPr>
            </w:pPr>
            <w:r>
              <w:rPr>
                <w:iCs/>
                <w:color w:val="0070C0"/>
                <w:sz w:val="16"/>
                <w:szCs w:val="16"/>
                <w:lang w:eastAsia="zh-CN"/>
              </w:rPr>
              <w:t>134.82</w:t>
            </w:r>
          </w:p>
        </w:tc>
        <w:tc>
          <w:tcPr>
            <w:tcW w:w="886" w:type="dxa"/>
            <w:tcBorders>
              <w:top w:val="single" w:sz="12" w:space="0" w:color="auto"/>
            </w:tcBorders>
          </w:tcPr>
          <w:p w14:paraId="20E1FCF0" w14:textId="2E0EFBA0" w:rsidR="00550C2D" w:rsidRPr="00CF0E54" w:rsidRDefault="008A1B0B" w:rsidP="00550C2D">
            <w:pPr>
              <w:numPr>
                <w:ilvl w:val="255"/>
                <w:numId w:val="0"/>
              </w:numPr>
              <w:spacing w:after="0"/>
              <w:jc w:val="center"/>
              <w:rPr>
                <w:i/>
                <w:color w:val="0070C0"/>
                <w:sz w:val="16"/>
                <w:szCs w:val="16"/>
                <w:lang w:eastAsia="zh-CN"/>
              </w:rPr>
            </w:pPr>
            <w:r w:rsidRPr="00CF0E54">
              <w:rPr>
                <w:i/>
                <w:color w:val="0070C0"/>
                <w:sz w:val="16"/>
                <w:szCs w:val="16"/>
                <w:lang w:eastAsia="zh-CN"/>
              </w:rPr>
              <w:t>0.6436</w:t>
            </w:r>
          </w:p>
        </w:tc>
        <w:tc>
          <w:tcPr>
            <w:tcW w:w="886" w:type="dxa"/>
            <w:tcBorders>
              <w:top w:val="single" w:sz="12" w:space="0" w:color="auto"/>
              <w:right w:val="single" w:sz="12" w:space="0" w:color="auto"/>
            </w:tcBorders>
          </w:tcPr>
          <w:p w14:paraId="18B13864" w14:textId="1C1109FE" w:rsidR="00550C2D" w:rsidRPr="008A1B0B" w:rsidRDefault="008A1B0B" w:rsidP="00550C2D">
            <w:pPr>
              <w:numPr>
                <w:ilvl w:val="255"/>
                <w:numId w:val="0"/>
              </w:numPr>
              <w:spacing w:after="0"/>
              <w:jc w:val="center"/>
              <w:rPr>
                <w:iCs/>
                <w:color w:val="0070C0"/>
                <w:sz w:val="16"/>
                <w:szCs w:val="16"/>
                <w:lang w:eastAsia="zh-CN"/>
              </w:rPr>
            </w:pPr>
            <w:r>
              <w:rPr>
                <w:iCs/>
                <w:color w:val="0070C0"/>
                <w:sz w:val="16"/>
                <w:szCs w:val="16"/>
                <w:lang w:eastAsia="zh-CN"/>
              </w:rPr>
              <w:t>30.0000</w:t>
            </w:r>
          </w:p>
        </w:tc>
        <w:tc>
          <w:tcPr>
            <w:tcW w:w="886" w:type="dxa"/>
            <w:tcBorders>
              <w:top w:val="single" w:sz="12" w:space="0" w:color="auto"/>
              <w:left w:val="single" w:sz="12" w:space="0" w:color="auto"/>
            </w:tcBorders>
          </w:tcPr>
          <w:p w14:paraId="61CD0674" w14:textId="77777777"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30</w:t>
            </w:r>
          </w:p>
        </w:tc>
        <w:tc>
          <w:tcPr>
            <w:tcW w:w="887" w:type="dxa"/>
            <w:tcBorders>
              <w:top w:val="single" w:sz="12" w:space="0" w:color="auto"/>
            </w:tcBorders>
          </w:tcPr>
          <w:p w14:paraId="117D7DD7" w14:textId="77777777"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9.869</w:t>
            </w:r>
          </w:p>
        </w:tc>
        <w:tc>
          <w:tcPr>
            <w:tcW w:w="887" w:type="dxa"/>
            <w:tcBorders>
              <w:top w:val="single" w:sz="12" w:space="0" w:color="auto"/>
            </w:tcBorders>
          </w:tcPr>
          <w:p w14:paraId="16515196" w14:textId="67D4E3A9" w:rsidR="00550C2D" w:rsidRPr="00501F48" w:rsidRDefault="004067F4" w:rsidP="00550C2D">
            <w:pPr>
              <w:numPr>
                <w:ilvl w:val="255"/>
                <w:numId w:val="0"/>
              </w:numPr>
              <w:spacing w:after="0"/>
              <w:jc w:val="center"/>
              <w:rPr>
                <w:iCs/>
                <w:sz w:val="16"/>
                <w:szCs w:val="16"/>
                <w:lang w:eastAsia="zh-CN"/>
              </w:rPr>
            </w:pPr>
            <w:r>
              <w:rPr>
                <w:iCs/>
                <w:sz w:val="16"/>
                <w:szCs w:val="16"/>
                <w:lang w:eastAsia="zh-CN"/>
              </w:rPr>
              <w:t>28.6319</w:t>
            </w:r>
          </w:p>
        </w:tc>
        <w:tc>
          <w:tcPr>
            <w:tcW w:w="887" w:type="dxa"/>
            <w:tcBorders>
              <w:top w:val="single" w:sz="12" w:space="0" w:color="auto"/>
            </w:tcBorders>
          </w:tcPr>
          <w:p w14:paraId="48B3AEF9" w14:textId="29AE28E5" w:rsidR="00550C2D" w:rsidRPr="00CF0E54" w:rsidRDefault="00EE72CA" w:rsidP="00550C2D">
            <w:pPr>
              <w:numPr>
                <w:ilvl w:val="255"/>
                <w:numId w:val="0"/>
              </w:numPr>
              <w:spacing w:after="0"/>
              <w:jc w:val="center"/>
              <w:rPr>
                <w:i/>
                <w:color w:val="C00000"/>
                <w:sz w:val="16"/>
                <w:szCs w:val="16"/>
                <w:lang w:eastAsia="zh-CN"/>
              </w:rPr>
            </w:pPr>
            <w:r w:rsidRPr="00CF0E54">
              <w:rPr>
                <w:i/>
                <w:color w:val="C00000"/>
                <w:sz w:val="16"/>
                <w:szCs w:val="16"/>
                <w:lang w:eastAsia="zh-CN"/>
              </w:rPr>
              <w:t>N/A</w:t>
            </w:r>
          </w:p>
        </w:tc>
        <w:tc>
          <w:tcPr>
            <w:tcW w:w="887" w:type="dxa"/>
            <w:tcBorders>
              <w:top w:val="single" w:sz="12" w:space="0" w:color="auto"/>
              <w:right w:val="single" w:sz="12" w:space="0" w:color="auto"/>
            </w:tcBorders>
          </w:tcPr>
          <w:p w14:paraId="304C6B3D" w14:textId="2B32D54F" w:rsidR="00550C2D" w:rsidRPr="00501F48" w:rsidRDefault="00EE72CA" w:rsidP="00550C2D">
            <w:pPr>
              <w:numPr>
                <w:ilvl w:val="255"/>
                <w:numId w:val="0"/>
              </w:numPr>
              <w:spacing w:after="0"/>
              <w:jc w:val="center"/>
              <w:rPr>
                <w:iCs/>
                <w:sz w:val="16"/>
                <w:szCs w:val="16"/>
                <w:lang w:eastAsia="zh-CN"/>
              </w:rPr>
            </w:pPr>
            <w:r>
              <w:rPr>
                <w:iCs/>
                <w:sz w:val="16"/>
                <w:szCs w:val="16"/>
                <w:lang w:eastAsia="zh-CN"/>
              </w:rPr>
              <w:t>N/A</w:t>
            </w:r>
          </w:p>
        </w:tc>
      </w:tr>
      <w:tr w:rsidR="00550C2D" w:rsidRPr="00501F48" w14:paraId="619A15F2" w14:textId="77777777" w:rsidTr="00FC516A">
        <w:trPr>
          <w:trHeight w:val="173"/>
          <w:jc w:val="center"/>
        </w:trPr>
        <w:tc>
          <w:tcPr>
            <w:tcW w:w="856" w:type="dxa"/>
            <w:vMerge/>
            <w:tcBorders>
              <w:left w:val="single" w:sz="12" w:space="0" w:color="auto"/>
              <w:bottom w:val="single" w:sz="12" w:space="0" w:color="auto"/>
              <w:right w:val="single" w:sz="12" w:space="0" w:color="auto"/>
            </w:tcBorders>
          </w:tcPr>
          <w:p w14:paraId="5DC0A895" w14:textId="77777777" w:rsidR="00550C2D" w:rsidRPr="00501F48" w:rsidRDefault="00550C2D" w:rsidP="00550C2D">
            <w:pPr>
              <w:numPr>
                <w:ilvl w:val="255"/>
                <w:numId w:val="0"/>
              </w:numPr>
              <w:spacing w:after="0"/>
              <w:jc w:val="center"/>
              <w:rPr>
                <w:iCs/>
                <w:sz w:val="16"/>
                <w:szCs w:val="16"/>
                <w:lang w:eastAsia="zh-CN"/>
              </w:rPr>
            </w:pPr>
          </w:p>
        </w:tc>
        <w:tc>
          <w:tcPr>
            <w:tcW w:w="886" w:type="dxa"/>
            <w:tcBorders>
              <w:left w:val="single" w:sz="12" w:space="0" w:color="auto"/>
            </w:tcBorders>
          </w:tcPr>
          <w:p w14:paraId="43103AC3" w14:textId="0ED84493"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45</w:t>
            </w:r>
          </w:p>
        </w:tc>
        <w:tc>
          <w:tcPr>
            <w:tcW w:w="886" w:type="dxa"/>
          </w:tcPr>
          <w:p w14:paraId="60AB347D" w14:textId="2E6EE822" w:rsidR="00550C2D" w:rsidRPr="008A1B0B" w:rsidRDefault="00550C2D" w:rsidP="00550C2D">
            <w:pPr>
              <w:numPr>
                <w:ilvl w:val="255"/>
                <w:numId w:val="0"/>
              </w:numPr>
              <w:spacing w:after="0"/>
              <w:jc w:val="center"/>
              <w:rPr>
                <w:i/>
                <w:color w:val="0070C0"/>
                <w:sz w:val="16"/>
                <w:szCs w:val="16"/>
                <w:lang w:eastAsia="zh-CN"/>
              </w:rPr>
            </w:pPr>
            <w:r w:rsidRPr="008A1B0B">
              <w:rPr>
                <w:i/>
                <w:color w:val="0070C0"/>
                <w:sz w:val="16"/>
                <w:szCs w:val="16"/>
                <w:lang w:eastAsia="zh-CN"/>
              </w:rPr>
              <w:t>N/A</w:t>
            </w:r>
          </w:p>
        </w:tc>
        <w:tc>
          <w:tcPr>
            <w:tcW w:w="886" w:type="dxa"/>
          </w:tcPr>
          <w:p w14:paraId="23097D99" w14:textId="64D4E5C1" w:rsidR="00550C2D" w:rsidRPr="008A1B0B" w:rsidRDefault="008A1B0B" w:rsidP="00550C2D">
            <w:pPr>
              <w:numPr>
                <w:ilvl w:val="255"/>
                <w:numId w:val="0"/>
              </w:numPr>
              <w:spacing w:after="0"/>
              <w:jc w:val="center"/>
              <w:rPr>
                <w:iCs/>
                <w:color w:val="0070C0"/>
                <w:sz w:val="16"/>
                <w:szCs w:val="16"/>
                <w:lang w:eastAsia="zh-CN"/>
              </w:rPr>
            </w:pPr>
            <w:r>
              <w:rPr>
                <w:iCs/>
                <w:color w:val="0070C0"/>
                <w:sz w:val="16"/>
                <w:szCs w:val="16"/>
                <w:lang w:eastAsia="zh-CN"/>
              </w:rPr>
              <w:t>N/A</w:t>
            </w:r>
          </w:p>
        </w:tc>
        <w:tc>
          <w:tcPr>
            <w:tcW w:w="886" w:type="dxa"/>
          </w:tcPr>
          <w:p w14:paraId="3E24166C" w14:textId="104D3DFD" w:rsidR="00550C2D" w:rsidRPr="00CF0E54" w:rsidRDefault="00EF2A2B" w:rsidP="00550C2D">
            <w:pPr>
              <w:numPr>
                <w:ilvl w:val="255"/>
                <w:numId w:val="0"/>
              </w:numPr>
              <w:spacing w:after="0"/>
              <w:jc w:val="center"/>
              <w:rPr>
                <w:i/>
                <w:color w:val="0070C0"/>
                <w:sz w:val="16"/>
                <w:szCs w:val="16"/>
                <w:lang w:eastAsia="zh-CN"/>
              </w:rPr>
            </w:pPr>
            <w:r w:rsidRPr="00CF0E54">
              <w:rPr>
                <w:i/>
                <w:color w:val="0070C0"/>
                <w:sz w:val="16"/>
                <w:szCs w:val="16"/>
                <w:lang w:eastAsia="zh-CN"/>
              </w:rPr>
              <w:t>0.9739</w:t>
            </w:r>
          </w:p>
        </w:tc>
        <w:tc>
          <w:tcPr>
            <w:tcW w:w="886" w:type="dxa"/>
            <w:tcBorders>
              <w:right w:val="single" w:sz="12" w:space="0" w:color="auto"/>
            </w:tcBorders>
          </w:tcPr>
          <w:p w14:paraId="097CFDC9" w14:textId="362A0309" w:rsidR="00550C2D" w:rsidRPr="008A1B0B" w:rsidRDefault="00EF2A2B" w:rsidP="00550C2D">
            <w:pPr>
              <w:numPr>
                <w:ilvl w:val="255"/>
                <w:numId w:val="0"/>
              </w:numPr>
              <w:spacing w:after="0"/>
              <w:jc w:val="center"/>
              <w:rPr>
                <w:iCs/>
                <w:color w:val="0070C0"/>
                <w:sz w:val="16"/>
                <w:szCs w:val="16"/>
                <w:lang w:eastAsia="zh-CN"/>
              </w:rPr>
            </w:pPr>
            <w:r>
              <w:rPr>
                <w:iCs/>
                <w:color w:val="0070C0"/>
                <w:sz w:val="16"/>
                <w:szCs w:val="16"/>
                <w:lang w:eastAsia="zh-CN"/>
              </w:rPr>
              <w:t>45.0000</w:t>
            </w:r>
          </w:p>
        </w:tc>
        <w:tc>
          <w:tcPr>
            <w:tcW w:w="886" w:type="dxa"/>
            <w:tcBorders>
              <w:left w:val="single" w:sz="12" w:space="0" w:color="auto"/>
            </w:tcBorders>
          </w:tcPr>
          <w:p w14:paraId="1B20C59D" w14:textId="77777777"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45</w:t>
            </w:r>
          </w:p>
        </w:tc>
        <w:tc>
          <w:tcPr>
            <w:tcW w:w="887" w:type="dxa"/>
          </w:tcPr>
          <w:p w14:paraId="5349D759" w14:textId="77777777"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N/A</w:t>
            </w:r>
          </w:p>
        </w:tc>
        <w:tc>
          <w:tcPr>
            <w:tcW w:w="887" w:type="dxa"/>
          </w:tcPr>
          <w:p w14:paraId="52D75DD4" w14:textId="1053F8D5" w:rsidR="00550C2D" w:rsidRPr="00501F48" w:rsidRDefault="00550C2D" w:rsidP="00550C2D">
            <w:pPr>
              <w:numPr>
                <w:ilvl w:val="255"/>
                <w:numId w:val="0"/>
              </w:numPr>
              <w:spacing w:after="0"/>
              <w:jc w:val="center"/>
              <w:rPr>
                <w:iCs/>
                <w:sz w:val="16"/>
                <w:szCs w:val="16"/>
                <w:lang w:eastAsia="zh-CN"/>
              </w:rPr>
            </w:pPr>
            <w:r>
              <w:rPr>
                <w:iCs/>
                <w:sz w:val="16"/>
                <w:szCs w:val="16"/>
                <w:lang w:eastAsia="zh-CN"/>
              </w:rPr>
              <w:t>N/A</w:t>
            </w:r>
          </w:p>
        </w:tc>
        <w:tc>
          <w:tcPr>
            <w:tcW w:w="887" w:type="dxa"/>
          </w:tcPr>
          <w:p w14:paraId="2B376875" w14:textId="040129DC"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N/A</w:t>
            </w:r>
          </w:p>
        </w:tc>
        <w:tc>
          <w:tcPr>
            <w:tcW w:w="887" w:type="dxa"/>
            <w:tcBorders>
              <w:right w:val="single" w:sz="12" w:space="0" w:color="auto"/>
            </w:tcBorders>
          </w:tcPr>
          <w:p w14:paraId="07AF0D33" w14:textId="3BAF8349" w:rsidR="00550C2D" w:rsidRPr="00501F48" w:rsidRDefault="00550C2D" w:rsidP="00550C2D">
            <w:pPr>
              <w:numPr>
                <w:ilvl w:val="255"/>
                <w:numId w:val="0"/>
              </w:numPr>
              <w:spacing w:after="0"/>
              <w:jc w:val="center"/>
              <w:rPr>
                <w:iCs/>
                <w:sz w:val="16"/>
                <w:szCs w:val="16"/>
                <w:lang w:eastAsia="zh-CN"/>
              </w:rPr>
            </w:pPr>
            <w:r>
              <w:rPr>
                <w:iCs/>
                <w:sz w:val="16"/>
                <w:szCs w:val="16"/>
                <w:lang w:eastAsia="zh-CN"/>
              </w:rPr>
              <w:t>N/A</w:t>
            </w:r>
          </w:p>
        </w:tc>
      </w:tr>
      <w:tr w:rsidR="00550C2D" w:rsidRPr="00501F48" w14:paraId="257B7015" w14:textId="77777777" w:rsidTr="00FC516A">
        <w:trPr>
          <w:trHeight w:val="173"/>
          <w:jc w:val="center"/>
        </w:trPr>
        <w:tc>
          <w:tcPr>
            <w:tcW w:w="856" w:type="dxa"/>
            <w:vMerge/>
            <w:tcBorders>
              <w:left w:val="single" w:sz="12" w:space="0" w:color="auto"/>
              <w:bottom w:val="single" w:sz="12" w:space="0" w:color="auto"/>
              <w:right w:val="single" w:sz="12" w:space="0" w:color="auto"/>
            </w:tcBorders>
          </w:tcPr>
          <w:p w14:paraId="6F48DC7F" w14:textId="77777777" w:rsidR="00550C2D" w:rsidRPr="00501F48" w:rsidRDefault="00550C2D" w:rsidP="00550C2D">
            <w:pPr>
              <w:numPr>
                <w:ilvl w:val="255"/>
                <w:numId w:val="0"/>
              </w:numPr>
              <w:spacing w:after="0"/>
              <w:jc w:val="center"/>
              <w:rPr>
                <w:iCs/>
                <w:sz w:val="16"/>
                <w:szCs w:val="16"/>
                <w:lang w:eastAsia="zh-CN"/>
              </w:rPr>
            </w:pPr>
          </w:p>
        </w:tc>
        <w:tc>
          <w:tcPr>
            <w:tcW w:w="886" w:type="dxa"/>
            <w:tcBorders>
              <w:left w:val="single" w:sz="12" w:space="0" w:color="auto"/>
            </w:tcBorders>
          </w:tcPr>
          <w:p w14:paraId="593FF071" w14:textId="06E1927F"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60</w:t>
            </w:r>
          </w:p>
        </w:tc>
        <w:tc>
          <w:tcPr>
            <w:tcW w:w="886" w:type="dxa"/>
          </w:tcPr>
          <w:p w14:paraId="04F80615" w14:textId="09F3E278" w:rsidR="00550C2D" w:rsidRPr="008A1B0B" w:rsidRDefault="00550C2D" w:rsidP="00550C2D">
            <w:pPr>
              <w:numPr>
                <w:ilvl w:val="255"/>
                <w:numId w:val="0"/>
              </w:numPr>
              <w:spacing w:after="0"/>
              <w:jc w:val="center"/>
              <w:rPr>
                <w:i/>
                <w:color w:val="0070C0"/>
                <w:sz w:val="16"/>
                <w:szCs w:val="16"/>
                <w:lang w:eastAsia="zh-CN"/>
              </w:rPr>
            </w:pPr>
            <w:r w:rsidRPr="008A1B0B">
              <w:rPr>
                <w:i/>
                <w:color w:val="0070C0"/>
                <w:sz w:val="16"/>
                <w:szCs w:val="16"/>
                <w:lang w:eastAsia="zh-CN"/>
              </w:rPr>
              <w:t>N/A</w:t>
            </w:r>
          </w:p>
        </w:tc>
        <w:tc>
          <w:tcPr>
            <w:tcW w:w="886" w:type="dxa"/>
          </w:tcPr>
          <w:p w14:paraId="3A0DFDBD" w14:textId="15DA0621" w:rsidR="00550C2D" w:rsidRPr="008A1B0B" w:rsidRDefault="008A1B0B" w:rsidP="00550C2D">
            <w:pPr>
              <w:numPr>
                <w:ilvl w:val="255"/>
                <w:numId w:val="0"/>
              </w:numPr>
              <w:spacing w:after="0"/>
              <w:jc w:val="center"/>
              <w:rPr>
                <w:iCs/>
                <w:color w:val="0070C0"/>
                <w:sz w:val="16"/>
                <w:szCs w:val="16"/>
                <w:lang w:eastAsia="zh-CN"/>
              </w:rPr>
            </w:pPr>
            <w:r>
              <w:rPr>
                <w:iCs/>
                <w:color w:val="0070C0"/>
                <w:sz w:val="16"/>
                <w:szCs w:val="16"/>
                <w:lang w:eastAsia="zh-CN"/>
              </w:rPr>
              <w:t>N/A</w:t>
            </w:r>
          </w:p>
        </w:tc>
        <w:tc>
          <w:tcPr>
            <w:tcW w:w="886" w:type="dxa"/>
          </w:tcPr>
          <w:p w14:paraId="45CC18A5" w14:textId="1B9FD589" w:rsidR="00550C2D" w:rsidRPr="00CF0E54" w:rsidRDefault="00CE0AE4" w:rsidP="00550C2D">
            <w:pPr>
              <w:numPr>
                <w:ilvl w:val="255"/>
                <w:numId w:val="0"/>
              </w:numPr>
              <w:spacing w:after="0"/>
              <w:jc w:val="center"/>
              <w:rPr>
                <w:i/>
                <w:color w:val="0070C0"/>
                <w:sz w:val="16"/>
                <w:szCs w:val="16"/>
                <w:lang w:eastAsia="zh-CN"/>
              </w:rPr>
            </w:pPr>
            <w:r w:rsidRPr="00CF0E54">
              <w:rPr>
                <w:i/>
                <w:color w:val="0070C0"/>
                <w:sz w:val="16"/>
                <w:szCs w:val="16"/>
                <w:lang w:eastAsia="zh-CN"/>
              </w:rPr>
              <w:t>3.8121</w:t>
            </w:r>
          </w:p>
        </w:tc>
        <w:tc>
          <w:tcPr>
            <w:tcW w:w="886" w:type="dxa"/>
            <w:tcBorders>
              <w:right w:val="single" w:sz="12" w:space="0" w:color="auto"/>
            </w:tcBorders>
          </w:tcPr>
          <w:p w14:paraId="41DA5BBE" w14:textId="259E48EC" w:rsidR="00550C2D" w:rsidRPr="008A1B0B" w:rsidRDefault="00CE0AE4" w:rsidP="00550C2D">
            <w:pPr>
              <w:numPr>
                <w:ilvl w:val="255"/>
                <w:numId w:val="0"/>
              </w:numPr>
              <w:spacing w:after="0"/>
              <w:jc w:val="center"/>
              <w:rPr>
                <w:iCs/>
                <w:color w:val="0070C0"/>
                <w:sz w:val="16"/>
                <w:szCs w:val="16"/>
                <w:lang w:eastAsia="zh-CN"/>
              </w:rPr>
            </w:pPr>
            <w:r>
              <w:rPr>
                <w:iCs/>
                <w:color w:val="0070C0"/>
                <w:sz w:val="16"/>
                <w:szCs w:val="16"/>
                <w:lang w:eastAsia="zh-CN"/>
              </w:rPr>
              <w:t>60.0000</w:t>
            </w:r>
          </w:p>
        </w:tc>
        <w:tc>
          <w:tcPr>
            <w:tcW w:w="886" w:type="dxa"/>
            <w:tcBorders>
              <w:left w:val="single" w:sz="12" w:space="0" w:color="auto"/>
            </w:tcBorders>
          </w:tcPr>
          <w:p w14:paraId="70FE4DC7" w14:textId="77777777"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60</w:t>
            </w:r>
          </w:p>
        </w:tc>
        <w:tc>
          <w:tcPr>
            <w:tcW w:w="887" w:type="dxa"/>
          </w:tcPr>
          <w:p w14:paraId="66FACF9D" w14:textId="77777777"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N/A</w:t>
            </w:r>
          </w:p>
        </w:tc>
        <w:tc>
          <w:tcPr>
            <w:tcW w:w="887" w:type="dxa"/>
          </w:tcPr>
          <w:p w14:paraId="3EFBB1D9" w14:textId="11629CED" w:rsidR="00550C2D" w:rsidRPr="00501F48" w:rsidRDefault="00550C2D" w:rsidP="00550C2D">
            <w:pPr>
              <w:numPr>
                <w:ilvl w:val="255"/>
                <w:numId w:val="0"/>
              </w:numPr>
              <w:spacing w:after="0"/>
              <w:jc w:val="center"/>
              <w:rPr>
                <w:iCs/>
                <w:sz w:val="16"/>
                <w:szCs w:val="16"/>
                <w:lang w:eastAsia="zh-CN"/>
              </w:rPr>
            </w:pPr>
            <w:r>
              <w:rPr>
                <w:iCs/>
                <w:sz w:val="16"/>
                <w:szCs w:val="16"/>
                <w:lang w:eastAsia="zh-CN"/>
              </w:rPr>
              <w:t>N/A</w:t>
            </w:r>
          </w:p>
        </w:tc>
        <w:tc>
          <w:tcPr>
            <w:tcW w:w="887" w:type="dxa"/>
          </w:tcPr>
          <w:p w14:paraId="58E29651" w14:textId="574C615C"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N/A</w:t>
            </w:r>
          </w:p>
        </w:tc>
        <w:tc>
          <w:tcPr>
            <w:tcW w:w="887" w:type="dxa"/>
            <w:tcBorders>
              <w:right w:val="single" w:sz="12" w:space="0" w:color="auto"/>
            </w:tcBorders>
          </w:tcPr>
          <w:p w14:paraId="07AD7C05" w14:textId="283FD818" w:rsidR="00550C2D" w:rsidRPr="00501F48" w:rsidRDefault="00550C2D" w:rsidP="00550C2D">
            <w:pPr>
              <w:numPr>
                <w:ilvl w:val="255"/>
                <w:numId w:val="0"/>
              </w:numPr>
              <w:spacing w:after="0"/>
              <w:jc w:val="center"/>
              <w:rPr>
                <w:iCs/>
                <w:sz w:val="16"/>
                <w:szCs w:val="16"/>
                <w:lang w:eastAsia="zh-CN"/>
              </w:rPr>
            </w:pPr>
            <w:r>
              <w:rPr>
                <w:iCs/>
                <w:sz w:val="16"/>
                <w:szCs w:val="16"/>
                <w:lang w:eastAsia="zh-CN"/>
              </w:rPr>
              <w:t>N/A</w:t>
            </w:r>
          </w:p>
        </w:tc>
      </w:tr>
      <w:tr w:rsidR="00550C2D" w:rsidRPr="00501F48" w14:paraId="34DD8389" w14:textId="77777777" w:rsidTr="00FC516A">
        <w:trPr>
          <w:trHeight w:val="173"/>
          <w:jc w:val="center"/>
        </w:trPr>
        <w:tc>
          <w:tcPr>
            <w:tcW w:w="856" w:type="dxa"/>
            <w:vMerge/>
            <w:tcBorders>
              <w:left w:val="single" w:sz="12" w:space="0" w:color="auto"/>
              <w:bottom w:val="single" w:sz="12" w:space="0" w:color="auto"/>
              <w:right w:val="single" w:sz="12" w:space="0" w:color="auto"/>
            </w:tcBorders>
          </w:tcPr>
          <w:p w14:paraId="0B87AC2D" w14:textId="77777777" w:rsidR="00550C2D" w:rsidRPr="00501F48" w:rsidRDefault="00550C2D" w:rsidP="00550C2D">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tcPr>
          <w:p w14:paraId="6EE4E5F4" w14:textId="0ED33A95"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w:t>
            </w:r>
          </w:p>
        </w:tc>
        <w:tc>
          <w:tcPr>
            <w:tcW w:w="886" w:type="dxa"/>
            <w:tcBorders>
              <w:bottom w:val="single" w:sz="12" w:space="0" w:color="auto"/>
            </w:tcBorders>
          </w:tcPr>
          <w:p w14:paraId="5E56B6E7" w14:textId="587B151C" w:rsidR="00550C2D" w:rsidRPr="008A1B0B" w:rsidRDefault="00550C2D" w:rsidP="00550C2D">
            <w:pPr>
              <w:numPr>
                <w:ilvl w:val="255"/>
                <w:numId w:val="0"/>
              </w:numPr>
              <w:spacing w:after="0"/>
              <w:jc w:val="center"/>
              <w:rPr>
                <w:i/>
                <w:color w:val="0070C0"/>
                <w:sz w:val="16"/>
                <w:szCs w:val="16"/>
                <w:lang w:eastAsia="zh-CN"/>
              </w:rPr>
            </w:pPr>
            <w:r w:rsidRPr="008A1B0B">
              <w:rPr>
                <w:i/>
                <w:color w:val="0070C0"/>
                <w:sz w:val="16"/>
                <w:szCs w:val="16"/>
                <w:lang w:eastAsia="zh-CN"/>
              </w:rPr>
              <w:t>-</w:t>
            </w:r>
          </w:p>
        </w:tc>
        <w:tc>
          <w:tcPr>
            <w:tcW w:w="886" w:type="dxa"/>
            <w:tcBorders>
              <w:bottom w:val="single" w:sz="12" w:space="0" w:color="auto"/>
            </w:tcBorders>
          </w:tcPr>
          <w:p w14:paraId="3FB3A019" w14:textId="6FC08903"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w:t>
            </w:r>
          </w:p>
        </w:tc>
        <w:tc>
          <w:tcPr>
            <w:tcW w:w="886" w:type="dxa"/>
            <w:tcBorders>
              <w:bottom w:val="single" w:sz="12" w:space="0" w:color="auto"/>
            </w:tcBorders>
          </w:tcPr>
          <w:p w14:paraId="6911B34D" w14:textId="501F8D8E" w:rsidR="00550C2D" w:rsidRPr="00CF0E54" w:rsidRDefault="00550C2D" w:rsidP="00550C2D">
            <w:pPr>
              <w:numPr>
                <w:ilvl w:val="255"/>
                <w:numId w:val="0"/>
              </w:numPr>
              <w:spacing w:after="0"/>
              <w:jc w:val="center"/>
              <w:rPr>
                <w:i/>
                <w:color w:val="0070C0"/>
                <w:sz w:val="16"/>
                <w:szCs w:val="16"/>
                <w:lang w:eastAsia="zh-CN"/>
              </w:rPr>
            </w:pPr>
            <w:r w:rsidRPr="00CF0E54">
              <w:rPr>
                <w:i/>
                <w:color w:val="0070C0"/>
                <w:sz w:val="16"/>
                <w:szCs w:val="16"/>
                <w:lang w:eastAsia="zh-CN"/>
              </w:rPr>
              <w:t>-</w:t>
            </w:r>
          </w:p>
        </w:tc>
        <w:tc>
          <w:tcPr>
            <w:tcW w:w="886" w:type="dxa"/>
            <w:tcBorders>
              <w:bottom w:val="single" w:sz="12" w:space="0" w:color="auto"/>
              <w:right w:val="single" w:sz="12" w:space="0" w:color="auto"/>
            </w:tcBorders>
          </w:tcPr>
          <w:p w14:paraId="6718711B" w14:textId="0F20DDE3"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w:t>
            </w:r>
          </w:p>
        </w:tc>
        <w:tc>
          <w:tcPr>
            <w:tcW w:w="886" w:type="dxa"/>
            <w:tcBorders>
              <w:left w:val="single" w:sz="12" w:space="0" w:color="auto"/>
              <w:bottom w:val="single" w:sz="12" w:space="0" w:color="auto"/>
            </w:tcBorders>
          </w:tcPr>
          <w:p w14:paraId="2FB7F45F" w14:textId="31B0DDA5" w:rsidR="00550C2D" w:rsidRPr="00501F48" w:rsidRDefault="00550C2D" w:rsidP="00550C2D">
            <w:pPr>
              <w:numPr>
                <w:ilvl w:val="255"/>
                <w:numId w:val="0"/>
              </w:numPr>
              <w:spacing w:after="0"/>
              <w:jc w:val="center"/>
              <w:rPr>
                <w:iCs/>
                <w:sz w:val="16"/>
                <w:szCs w:val="16"/>
                <w:lang w:eastAsia="zh-CN"/>
              </w:rPr>
            </w:pPr>
            <w:r w:rsidRPr="00305622">
              <w:rPr>
                <w:iCs/>
                <w:sz w:val="16"/>
                <w:szCs w:val="16"/>
                <w:lang w:eastAsia="zh-CN"/>
              </w:rPr>
              <w:t>-</w:t>
            </w:r>
          </w:p>
        </w:tc>
        <w:tc>
          <w:tcPr>
            <w:tcW w:w="887" w:type="dxa"/>
            <w:tcBorders>
              <w:bottom w:val="single" w:sz="12" w:space="0" w:color="auto"/>
            </w:tcBorders>
          </w:tcPr>
          <w:p w14:paraId="3F26B901" w14:textId="6933C8FF"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7" w:type="dxa"/>
            <w:tcBorders>
              <w:bottom w:val="single" w:sz="12" w:space="0" w:color="auto"/>
            </w:tcBorders>
          </w:tcPr>
          <w:p w14:paraId="4B9422B2" w14:textId="02B2D879" w:rsidR="00550C2D" w:rsidRPr="00501F48" w:rsidRDefault="00550C2D" w:rsidP="00550C2D">
            <w:pPr>
              <w:numPr>
                <w:ilvl w:val="255"/>
                <w:numId w:val="0"/>
              </w:numPr>
              <w:spacing w:after="0"/>
              <w:jc w:val="center"/>
              <w:rPr>
                <w:iCs/>
                <w:sz w:val="16"/>
                <w:szCs w:val="16"/>
                <w:lang w:eastAsia="zh-CN"/>
              </w:rPr>
            </w:pPr>
            <w:r w:rsidRPr="00305622">
              <w:rPr>
                <w:iCs/>
                <w:sz w:val="16"/>
                <w:szCs w:val="16"/>
                <w:lang w:eastAsia="zh-CN"/>
              </w:rPr>
              <w:t>-</w:t>
            </w:r>
          </w:p>
        </w:tc>
        <w:tc>
          <w:tcPr>
            <w:tcW w:w="887" w:type="dxa"/>
            <w:tcBorders>
              <w:bottom w:val="single" w:sz="12" w:space="0" w:color="auto"/>
            </w:tcBorders>
          </w:tcPr>
          <w:p w14:paraId="0D03DD82" w14:textId="22275AC6"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7" w:type="dxa"/>
            <w:tcBorders>
              <w:bottom w:val="single" w:sz="12" w:space="0" w:color="auto"/>
              <w:right w:val="single" w:sz="12" w:space="0" w:color="auto"/>
            </w:tcBorders>
          </w:tcPr>
          <w:p w14:paraId="68558BB5" w14:textId="5AD215FA" w:rsidR="00550C2D" w:rsidRPr="00501F48" w:rsidRDefault="00550C2D" w:rsidP="00550C2D">
            <w:pPr>
              <w:numPr>
                <w:ilvl w:val="255"/>
                <w:numId w:val="0"/>
              </w:numPr>
              <w:spacing w:after="0"/>
              <w:jc w:val="center"/>
              <w:rPr>
                <w:iCs/>
                <w:sz w:val="16"/>
                <w:szCs w:val="16"/>
                <w:lang w:eastAsia="zh-CN"/>
              </w:rPr>
            </w:pPr>
            <w:r w:rsidRPr="00305622">
              <w:rPr>
                <w:iCs/>
                <w:sz w:val="16"/>
                <w:szCs w:val="16"/>
                <w:lang w:eastAsia="zh-CN"/>
              </w:rPr>
              <w:t>-</w:t>
            </w:r>
          </w:p>
        </w:tc>
      </w:tr>
      <w:tr w:rsidR="00CB4E6F" w:rsidRPr="00501F48" w14:paraId="7AA36278" w14:textId="77777777" w:rsidTr="00FC516A">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310BDE03" w14:textId="77777777" w:rsidR="00CB4E6F" w:rsidRPr="00501F48" w:rsidRDefault="00CB4E6F" w:rsidP="00CB4E6F">
            <w:pPr>
              <w:numPr>
                <w:ilvl w:val="255"/>
                <w:numId w:val="0"/>
              </w:numPr>
              <w:spacing w:after="0"/>
              <w:jc w:val="center"/>
              <w:rPr>
                <w:iCs/>
                <w:sz w:val="16"/>
                <w:szCs w:val="16"/>
                <w:lang w:eastAsia="zh-CN"/>
              </w:rPr>
            </w:pPr>
            <w:r w:rsidRPr="00501F48">
              <w:rPr>
                <w:iCs/>
                <w:sz w:val="16"/>
                <w:szCs w:val="16"/>
                <w:lang w:eastAsia="zh-CN"/>
              </w:rPr>
              <w:t>CDL-E</w:t>
            </w:r>
          </w:p>
        </w:tc>
        <w:tc>
          <w:tcPr>
            <w:tcW w:w="886" w:type="dxa"/>
            <w:tcBorders>
              <w:top w:val="single" w:sz="12" w:space="0" w:color="auto"/>
              <w:left w:val="single" w:sz="12" w:space="0" w:color="auto"/>
            </w:tcBorders>
          </w:tcPr>
          <w:p w14:paraId="2F50D841" w14:textId="4C3FD630" w:rsidR="00CB4E6F" w:rsidRPr="008A1B0B" w:rsidRDefault="00CB4E6F" w:rsidP="00CB4E6F">
            <w:pPr>
              <w:numPr>
                <w:ilvl w:val="255"/>
                <w:numId w:val="0"/>
              </w:numPr>
              <w:spacing w:after="0"/>
              <w:jc w:val="center"/>
              <w:rPr>
                <w:iCs/>
                <w:color w:val="0070C0"/>
                <w:sz w:val="16"/>
                <w:szCs w:val="16"/>
                <w:lang w:eastAsia="zh-CN"/>
              </w:rPr>
            </w:pPr>
            <w:r w:rsidRPr="008A1B0B">
              <w:rPr>
                <w:iCs/>
                <w:color w:val="0070C0"/>
                <w:sz w:val="16"/>
                <w:szCs w:val="16"/>
                <w:lang w:eastAsia="zh-CN"/>
              </w:rPr>
              <w:t>30</w:t>
            </w:r>
          </w:p>
        </w:tc>
        <w:tc>
          <w:tcPr>
            <w:tcW w:w="886" w:type="dxa"/>
            <w:tcBorders>
              <w:top w:val="single" w:sz="12" w:space="0" w:color="auto"/>
            </w:tcBorders>
          </w:tcPr>
          <w:p w14:paraId="4B85142C" w14:textId="14B113DF" w:rsidR="00CB4E6F" w:rsidRPr="008A1B0B" w:rsidRDefault="00CB4E6F" w:rsidP="00CB4E6F">
            <w:pPr>
              <w:numPr>
                <w:ilvl w:val="255"/>
                <w:numId w:val="0"/>
              </w:numPr>
              <w:spacing w:after="0"/>
              <w:jc w:val="center"/>
              <w:rPr>
                <w:i/>
                <w:color w:val="0070C0"/>
                <w:sz w:val="16"/>
                <w:szCs w:val="16"/>
                <w:lang w:eastAsia="zh-CN"/>
              </w:rPr>
            </w:pPr>
            <w:r w:rsidRPr="008A1B0B">
              <w:rPr>
                <w:i/>
                <w:color w:val="0070C0"/>
                <w:sz w:val="16"/>
                <w:szCs w:val="16"/>
                <w:lang w:eastAsia="zh-CN"/>
              </w:rPr>
              <w:t>9.743</w:t>
            </w:r>
          </w:p>
        </w:tc>
        <w:tc>
          <w:tcPr>
            <w:tcW w:w="886" w:type="dxa"/>
            <w:tcBorders>
              <w:top w:val="single" w:sz="12" w:space="0" w:color="auto"/>
            </w:tcBorders>
          </w:tcPr>
          <w:p w14:paraId="4B63BEAA" w14:textId="41C17A36" w:rsidR="00CB4E6F" w:rsidRPr="008A1B0B" w:rsidRDefault="00C62FC8" w:rsidP="00CB4E6F">
            <w:pPr>
              <w:numPr>
                <w:ilvl w:val="255"/>
                <w:numId w:val="0"/>
              </w:numPr>
              <w:spacing w:after="0"/>
              <w:jc w:val="center"/>
              <w:rPr>
                <w:iCs/>
                <w:color w:val="0070C0"/>
                <w:sz w:val="16"/>
                <w:szCs w:val="16"/>
                <w:lang w:eastAsia="zh-CN"/>
              </w:rPr>
            </w:pPr>
            <w:r>
              <w:rPr>
                <w:iCs/>
                <w:color w:val="0070C0"/>
                <w:sz w:val="16"/>
                <w:szCs w:val="16"/>
                <w:lang w:eastAsia="zh-CN"/>
              </w:rPr>
              <w:t>118.2064</w:t>
            </w:r>
          </w:p>
        </w:tc>
        <w:tc>
          <w:tcPr>
            <w:tcW w:w="886" w:type="dxa"/>
            <w:tcBorders>
              <w:top w:val="single" w:sz="12" w:space="0" w:color="auto"/>
            </w:tcBorders>
          </w:tcPr>
          <w:p w14:paraId="4C966210" w14:textId="2E1C6B1C" w:rsidR="00CB4E6F" w:rsidRPr="00CF0E54" w:rsidRDefault="00C62FC8" w:rsidP="00CB4E6F">
            <w:pPr>
              <w:numPr>
                <w:ilvl w:val="255"/>
                <w:numId w:val="0"/>
              </w:numPr>
              <w:spacing w:after="0"/>
              <w:jc w:val="center"/>
              <w:rPr>
                <w:i/>
                <w:color w:val="0070C0"/>
                <w:sz w:val="16"/>
                <w:szCs w:val="16"/>
                <w:lang w:eastAsia="zh-CN"/>
              </w:rPr>
            </w:pPr>
            <w:r w:rsidRPr="00CF0E54">
              <w:rPr>
                <w:i/>
                <w:color w:val="0070C0"/>
                <w:sz w:val="16"/>
                <w:szCs w:val="16"/>
                <w:lang w:eastAsia="zh-CN"/>
              </w:rPr>
              <w:t>0.3298</w:t>
            </w:r>
          </w:p>
        </w:tc>
        <w:tc>
          <w:tcPr>
            <w:tcW w:w="886" w:type="dxa"/>
            <w:tcBorders>
              <w:top w:val="single" w:sz="12" w:space="0" w:color="auto"/>
              <w:right w:val="single" w:sz="12" w:space="0" w:color="auto"/>
            </w:tcBorders>
          </w:tcPr>
          <w:p w14:paraId="403CE5A4" w14:textId="2D6A8AB7" w:rsidR="00CB4E6F" w:rsidRPr="008A1B0B" w:rsidRDefault="00C62FC8" w:rsidP="00CB4E6F">
            <w:pPr>
              <w:numPr>
                <w:ilvl w:val="255"/>
                <w:numId w:val="0"/>
              </w:numPr>
              <w:spacing w:after="0"/>
              <w:jc w:val="center"/>
              <w:rPr>
                <w:iCs/>
                <w:color w:val="0070C0"/>
                <w:sz w:val="16"/>
                <w:szCs w:val="16"/>
                <w:lang w:eastAsia="zh-CN"/>
              </w:rPr>
            </w:pPr>
            <w:r>
              <w:rPr>
                <w:iCs/>
                <w:color w:val="0070C0"/>
                <w:sz w:val="16"/>
                <w:szCs w:val="16"/>
                <w:lang w:eastAsia="zh-CN"/>
              </w:rPr>
              <w:t>29.9999</w:t>
            </w:r>
          </w:p>
        </w:tc>
        <w:tc>
          <w:tcPr>
            <w:tcW w:w="886" w:type="dxa"/>
            <w:tcBorders>
              <w:top w:val="single" w:sz="12" w:space="0" w:color="auto"/>
              <w:left w:val="single" w:sz="12" w:space="0" w:color="auto"/>
            </w:tcBorders>
          </w:tcPr>
          <w:p w14:paraId="7B4298A5" w14:textId="77777777" w:rsidR="00CB4E6F" w:rsidRPr="00501F48" w:rsidRDefault="00CB4E6F" w:rsidP="00CB4E6F">
            <w:pPr>
              <w:numPr>
                <w:ilvl w:val="255"/>
                <w:numId w:val="0"/>
              </w:numPr>
              <w:spacing w:after="0"/>
              <w:jc w:val="center"/>
              <w:rPr>
                <w:iCs/>
                <w:sz w:val="16"/>
                <w:szCs w:val="16"/>
                <w:lang w:eastAsia="zh-CN"/>
              </w:rPr>
            </w:pPr>
            <w:r w:rsidRPr="00501F48">
              <w:rPr>
                <w:iCs/>
                <w:sz w:val="16"/>
                <w:szCs w:val="16"/>
                <w:lang w:eastAsia="zh-CN"/>
              </w:rPr>
              <w:t>30</w:t>
            </w:r>
          </w:p>
        </w:tc>
        <w:tc>
          <w:tcPr>
            <w:tcW w:w="887" w:type="dxa"/>
            <w:tcBorders>
              <w:top w:val="single" w:sz="12" w:space="0" w:color="auto"/>
            </w:tcBorders>
          </w:tcPr>
          <w:p w14:paraId="44E6EA80" w14:textId="77777777" w:rsidR="00CB4E6F" w:rsidRPr="007C1FC8" w:rsidRDefault="00CB4E6F" w:rsidP="00CB4E6F">
            <w:pPr>
              <w:numPr>
                <w:ilvl w:val="255"/>
                <w:numId w:val="0"/>
              </w:numPr>
              <w:spacing w:after="0"/>
              <w:jc w:val="center"/>
              <w:rPr>
                <w:i/>
                <w:sz w:val="16"/>
                <w:szCs w:val="16"/>
                <w:lang w:eastAsia="zh-CN"/>
              </w:rPr>
            </w:pPr>
            <w:r w:rsidRPr="007C1FC8">
              <w:rPr>
                <w:i/>
                <w:sz w:val="16"/>
                <w:szCs w:val="16"/>
                <w:lang w:eastAsia="zh-CN"/>
              </w:rPr>
              <w:t>9.743</w:t>
            </w:r>
          </w:p>
        </w:tc>
        <w:tc>
          <w:tcPr>
            <w:tcW w:w="887" w:type="dxa"/>
            <w:tcBorders>
              <w:top w:val="single" w:sz="12" w:space="0" w:color="auto"/>
            </w:tcBorders>
          </w:tcPr>
          <w:p w14:paraId="69BF1461" w14:textId="1140B6A9" w:rsidR="00CB4E6F" w:rsidRPr="00501F48" w:rsidRDefault="00CB4E6F" w:rsidP="00CB4E6F">
            <w:pPr>
              <w:numPr>
                <w:ilvl w:val="255"/>
                <w:numId w:val="0"/>
              </w:numPr>
              <w:spacing w:after="0"/>
              <w:jc w:val="center"/>
              <w:rPr>
                <w:iCs/>
                <w:sz w:val="16"/>
                <w:szCs w:val="16"/>
                <w:lang w:eastAsia="zh-CN"/>
              </w:rPr>
            </w:pPr>
            <w:r>
              <w:rPr>
                <w:iCs/>
                <w:sz w:val="16"/>
                <w:szCs w:val="16"/>
                <w:lang w:eastAsia="zh-CN"/>
              </w:rPr>
              <w:t>27.7638</w:t>
            </w:r>
          </w:p>
        </w:tc>
        <w:tc>
          <w:tcPr>
            <w:tcW w:w="887" w:type="dxa"/>
            <w:tcBorders>
              <w:top w:val="single" w:sz="12" w:space="0" w:color="auto"/>
            </w:tcBorders>
          </w:tcPr>
          <w:p w14:paraId="627DABF2" w14:textId="6CB447A1" w:rsidR="00CB4E6F" w:rsidRPr="00CF0E54" w:rsidRDefault="00CB4E6F" w:rsidP="00CB4E6F">
            <w:pPr>
              <w:numPr>
                <w:ilvl w:val="255"/>
                <w:numId w:val="0"/>
              </w:numPr>
              <w:spacing w:after="0"/>
              <w:jc w:val="center"/>
              <w:rPr>
                <w:i/>
                <w:color w:val="C00000"/>
                <w:sz w:val="16"/>
                <w:szCs w:val="16"/>
                <w:lang w:eastAsia="zh-CN"/>
              </w:rPr>
            </w:pPr>
            <w:r w:rsidRPr="00CF0E54">
              <w:rPr>
                <w:i/>
                <w:color w:val="C00000"/>
                <w:sz w:val="16"/>
                <w:szCs w:val="16"/>
                <w:lang w:eastAsia="zh-CN"/>
              </w:rPr>
              <w:t>3.6475</w:t>
            </w:r>
          </w:p>
        </w:tc>
        <w:tc>
          <w:tcPr>
            <w:tcW w:w="887" w:type="dxa"/>
            <w:tcBorders>
              <w:top w:val="single" w:sz="12" w:space="0" w:color="auto"/>
              <w:right w:val="single" w:sz="12" w:space="0" w:color="auto"/>
            </w:tcBorders>
          </w:tcPr>
          <w:p w14:paraId="0A3A5389" w14:textId="5B2CD416" w:rsidR="00CB4E6F" w:rsidRPr="00501F48" w:rsidRDefault="00CB4E6F" w:rsidP="00CB4E6F">
            <w:pPr>
              <w:numPr>
                <w:ilvl w:val="255"/>
                <w:numId w:val="0"/>
              </w:numPr>
              <w:spacing w:after="0"/>
              <w:jc w:val="center"/>
              <w:rPr>
                <w:iCs/>
                <w:sz w:val="16"/>
                <w:szCs w:val="16"/>
                <w:lang w:eastAsia="zh-CN"/>
              </w:rPr>
            </w:pPr>
            <w:r>
              <w:rPr>
                <w:iCs/>
                <w:sz w:val="16"/>
                <w:szCs w:val="16"/>
                <w:lang w:eastAsia="zh-CN"/>
              </w:rPr>
              <w:t>30.0001</w:t>
            </w:r>
          </w:p>
        </w:tc>
      </w:tr>
      <w:tr w:rsidR="00550C2D" w:rsidRPr="00501F48" w14:paraId="21A2E81E" w14:textId="77777777" w:rsidTr="00FC516A">
        <w:trPr>
          <w:trHeight w:val="173"/>
          <w:jc w:val="center"/>
        </w:trPr>
        <w:tc>
          <w:tcPr>
            <w:tcW w:w="856" w:type="dxa"/>
            <w:vMerge/>
            <w:tcBorders>
              <w:left w:val="single" w:sz="12" w:space="0" w:color="auto"/>
              <w:bottom w:val="single" w:sz="12" w:space="0" w:color="auto"/>
              <w:right w:val="single" w:sz="12" w:space="0" w:color="auto"/>
            </w:tcBorders>
          </w:tcPr>
          <w:p w14:paraId="69057C2B" w14:textId="77777777" w:rsidR="00550C2D" w:rsidRPr="00501F48" w:rsidRDefault="00550C2D" w:rsidP="00550C2D">
            <w:pPr>
              <w:numPr>
                <w:ilvl w:val="255"/>
                <w:numId w:val="0"/>
              </w:numPr>
              <w:spacing w:after="0"/>
              <w:jc w:val="center"/>
              <w:rPr>
                <w:iCs/>
                <w:sz w:val="16"/>
                <w:szCs w:val="16"/>
                <w:lang w:eastAsia="zh-CN"/>
              </w:rPr>
            </w:pPr>
          </w:p>
        </w:tc>
        <w:tc>
          <w:tcPr>
            <w:tcW w:w="886" w:type="dxa"/>
            <w:tcBorders>
              <w:left w:val="single" w:sz="12" w:space="0" w:color="auto"/>
            </w:tcBorders>
          </w:tcPr>
          <w:p w14:paraId="12797117" w14:textId="7D519C53"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45</w:t>
            </w:r>
          </w:p>
        </w:tc>
        <w:tc>
          <w:tcPr>
            <w:tcW w:w="886" w:type="dxa"/>
          </w:tcPr>
          <w:p w14:paraId="57F42F4F" w14:textId="42EFC41D" w:rsidR="00550C2D" w:rsidRPr="008A1B0B" w:rsidRDefault="00550C2D" w:rsidP="00550C2D">
            <w:pPr>
              <w:numPr>
                <w:ilvl w:val="255"/>
                <w:numId w:val="0"/>
              </w:numPr>
              <w:spacing w:after="0"/>
              <w:jc w:val="center"/>
              <w:rPr>
                <w:i/>
                <w:color w:val="0070C0"/>
                <w:sz w:val="16"/>
                <w:szCs w:val="16"/>
                <w:lang w:eastAsia="zh-CN"/>
              </w:rPr>
            </w:pPr>
            <w:r w:rsidRPr="008A1B0B">
              <w:rPr>
                <w:i/>
                <w:color w:val="0070C0"/>
                <w:sz w:val="16"/>
                <w:szCs w:val="16"/>
                <w:lang w:eastAsia="zh-CN"/>
              </w:rPr>
              <w:t>N/A</w:t>
            </w:r>
          </w:p>
        </w:tc>
        <w:tc>
          <w:tcPr>
            <w:tcW w:w="886" w:type="dxa"/>
          </w:tcPr>
          <w:p w14:paraId="4DC7CD21" w14:textId="19A59AFB" w:rsidR="00550C2D" w:rsidRPr="008A1B0B" w:rsidRDefault="00C62FC8" w:rsidP="00550C2D">
            <w:pPr>
              <w:numPr>
                <w:ilvl w:val="255"/>
                <w:numId w:val="0"/>
              </w:numPr>
              <w:spacing w:after="0"/>
              <w:jc w:val="center"/>
              <w:rPr>
                <w:iCs/>
                <w:color w:val="0070C0"/>
                <w:sz w:val="16"/>
                <w:szCs w:val="16"/>
                <w:lang w:eastAsia="zh-CN"/>
              </w:rPr>
            </w:pPr>
            <w:r>
              <w:rPr>
                <w:iCs/>
                <w:color w:val="0070C0"/>
                <w:sz w:val="16"/>
                <w:szCs w:val="16"/>
                <w:lang w:eastAsia="zh-CN"/>
              </w:rPr>
              <w:t>N/A</w:t>
            </w:r>
          </w:p>
        </w:tc>
        <w:tc>
          <w:tcPr>
            <w:tcW w:w="886" w:type="dxa"/>
          </w:tcPr>
          <w:p w14:paraId="05154641" w14:textId="236BCB3F" w:rsidR="00550C2D" w:rsidRPr="00CF0E54" w:rsidRDefault="00C62FC8" w:rsidP="00550C2D">
            <w:pPr>
              <w:numPr>
                <w:ilvl w:val="255"/>
                <w:numId w:val="0"/>
              </w:numPr>
              <w:spacing w:after="0"/>
              <w:jc w:val="center"/>
              <w:rPr>
                <w:i/>
                <w:color w:val="0070C0"/>
                <w:sz w:val="16"/>
                <w:szCs w:val="16"/>
                <w:lang w:eastAsia="zh-CN"/>
              </w:rPr>
            </w:pPr>
            <w:r w:rsidRPr="00CF0E54">
              <w:rPr>
                <w:i/>
                <w:color w:val="0070C0"/>
                <w:sz w:val="16"/>
                <w:szCs w:val="16"/>
                <w:lang w:eastAsia="zh-CN"/>
              </w:rPr>
              <w:t>0.4841</w:t>
            </w:r>
          </w:p>
        </w:tc>
        <w:tc>
          <w:tcPr>
            <w:tcW w:w="886" w:type="dxa"/>
            <w:tcBorders>
              <w:right w:val="single" w:sz="12" w:space="0" w:color="auto"/>
            </w:tcBorders>
          </w:tcPr>
          <w:p w14:paraId="1C34E83C" w14:textId="4C0C7171" w:rsidR="00550C2D" w:rsidRPr="008A1B0B" w:rsidRDefault="00C62FC8" w:rsidP="00550C2D">
            <w:pPr>
              <w:numPr>
                <w:ilvl w:val="255"/>
                <w:numId w:val="0"/>
              </w:numPr>
              <w:spacing w:after="0"/>
              <w:jc w:val="center"/>
              <w:rPr>
                <w:iCs/>
                <w:color w:val="0070C0"/>
                <w:sz w:val="16"/>
                <w:szCs w:val="16"/>
                <w:lang w:eastAsia="zh-CN"/>
              </w:rPr>
            </w:pPr>
            <w:r>
              <w:rPr>
                <w:iCs/>
                <w:color w:val="0070C0"/>
                <w:sz w:val="16"/>
                <w:szCs w:val="16"/>
                <w:lang w:eastAsia="zh-CN"/>
              </w:rPr>
              <w:t>45.0001</w:t>
            </w:r>
          </w:p>
        </w:tc>
        <w:tc>
          <w:tcPr>
            <w:tcW w:w="886" w:type="dxa"/>
            <w:tcBorders>
              <w:left w:val="single" w:sz="12" w:space="0" w:color="auto"/>
            </w:tcBorders>
          </w:tcPr>
          <w:p w14:paraId="34BDF740" w14:textId="77777777"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45</w:t>
            </w:r>
          </w:p>
        </w:tc>
        <w:tc>
          <w:tcPr>
            <w:tcW w:w="887" w:type="dxa"/>
          </w:tcPr>
          <w:p w14:paraId="76C32797" w14:textId="77777777"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N/A</w:t>
            </w:r>
          </w:p>
        </w:tc>
        <w:tc>
          <w:tcPr>
            <w:tcW w:w="887" w:type="dxa"/>
          </w:tcPr>
          <w:p w14:paraId="37D2C7CA" w14:textId="3C664342" w:rsidR="00550C2D" w:rsidRPr="00501F48" w:rsidRDefault="00550C2D" w:rsidP="00550C2D">
            <w:pPr>
              <w:numPr>
                <w:ilvl w:val="255"/>
                <w:numId w:val="0"/>
              </w:numPr>
              <w:spacing w:after="0"/>
              <w:jc w:val="center"/>
              <w:rPr>
                <w:iCs/>
                <w:sz w:val="16"/>
                <w:szCs w:val="16"/>
                <w:lang w:eastAsia="zh-CN"/>
              </w:rPr>
            </w:pPr>
            <w:r>
              <w:rPr>
                <w:iCs/>
                <w:sz w:val="16"/>
                <w:szCs w:val="16"/>
                <w:lang w:eastAsia="zh-CN"/>
              </w:rPr>
              <w:t>N/A</w:t>
            </w:r>
          </w:p>
        </w:tc>
        <w:tc>
          <w:tcPr>
            <w:tcW w:w="887" w:type="dxa"/>
          </w:tcPr>
          <w:p w14:paraId="2C4754A5" w14:textId="4BB1DE31"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N/A</w:t>
            </w:r>
          </w:p>
        </w:tc>
        <w:tc>
          <w:tcPr>
            <w:tcW w:w="887" w:type="dxa"/>
            <w:tcBorders>
              <w:right w:val="single" w:sz="12" w:space="0" w:color="auto"/>
            </w:tcBorders>
          </w:tcPr>
          <w:p w14:paraId="478703A0" w14:textId="01A5CA28" w:rsidR="00550C2D" w:rsidRPr="00501F48" w:rsidRDefault="00550C2D" w:rsidP="00550C2D">
            <w:pPr>
              <w:numPr>
                <w:ilvl w:val="255"/>
                <w:numId w:val="0"/>
              </w:numPr>
              <w:spacing w:after="0"/>
              <w:jc w:val="center"/>
              <w:rPr>
                <w:iCs/>
                <w:sz w:val="16"/>
                <w:szCs w:val="16"/>
                <w:lang w:eastAsia="zh-CN"/>
              </w:rPr>
            </w:pPr>
            <w:r>
              <w:rPr>
                <w:iCs/>
                <w:sz w:val="16"/>
                <w:szCs w:val="16"/>
                <w:lang w:eastAsia="zh-CN"/>
              </w:rPr>
              <w:t>N/A</w:t>
            </w:r>
          </w:p>
        </w:tc>
      </w:tr>
      <w:tr w:rsidR="00550C2D" w:rsidRPr="00501F48" w14:paraId="1CC6C5C6" w14:textId="77777777" w:rsidTr="00FC516A">
        <w:trPr>
          <w:trHeight w:val="173"/>
          <w:jc w:val="center"/>
        </w:trPr>
        <w:tc>
          <w:tcPr>
            <w:tcW w:w="856" w:type="dxa"/>
            <w:vMerge/>
            <w:tcBorders>
              <w:left w:val="single" w:sz="12" w:space="0" w:color="auto"/>
              <w:bottom w:val="single" w:sz="12" w:space="0" w:color="auto"/>
              <w:right w:val="single" w:sz="12" w:space="0" w:color="auto"/>
            </w:tcBorders>
          </w:tcPr>
          <w:p w14:paraId="01AF9C52" w14:textId="77777777" w:rsidR="00550C2D" w:rsidRPr="00501F48" w:rsidRDefault="00550C2D" w:rsidP="00550C2D">
            <w:pPr>
              <w:numPr>
                <w:ilvl w:val="255"/>
                <w:numId w:val="0"/>
              </w:numPr>
              <w:spacing w:after="0"/>
              <w:jc w:val="center"/>
              <w:rPr>
                <w:iCs/>
                <w:sz w:val="16"/>
                <w:szCs w:val="16"/>
                <w:lang w:eastAsia="zh-CN"/>
              </w:rPr>
            </w:pPr>
          </w:p>
        </w:tc>
        <w:tc>
          <w:tcPr>
            <w:tcW w:w="886" w:type="dxa"/>
            <w:tcBorders>
              <w:left w:val="single" w:sz="12" w:space="0" w:color="auto"/>
            </w:tcBorders>
          </w:tcPr>
          <w:p w14:paraId="490CABF6" w14:textId="4BF1E017"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60</w:t>
            </w:r>
          </w:p>
        </w:tc>
        <w:tc>
          <w:tcPr>
            <w:tcW w:w="886" w:type="dxa"/>
          </w:tcPr>
          <w:p w14:paraId="062DE2BA" w14:textId="2E434655" w:rsidR="00550C2D" w:rsidRPr="008A1B0B" w:rsidRDefault="00550C2D" w:rsidP="00550C2D">
            <w:pPr>
              <w:numPr>
                <w:ilvl w:val="255"/>
                <w:numId w:val="0"/>
              </w:numPr>
              <w:spacing w:after="0"/>
              <w:jc w:val="center"/>
              <w:rPr>
                <w:i/>
                <w:color w:val="0070C0"/>
                <w:sz w:val="16"/>
                <w:szCs w:val="16"/>
                <w:lang w:eastAsia="zh-CN"/>
              </w:rPr>
            </w:pPr>
            <w:r w:rsidRPr="008A1B0B">
              <w:rPr>
                <w:i/>
                <w:color w:val="0070C0"/>
                <w:sz w:val="16"/>
                <w:szCs w:val="16"/>
                <w:lang w:eastAsia="zh-CN"/>
              </w:rPr>
              <w:t>N/A</w:t>
            </w:r>
          </w:p>
        </w:tc>
        <w:tc>
          <w:tcPr>
            <w:tcW w:w="886" w:type="dxa"/>
          </w:tcPr>
          <w:p w14:paraId="295FA255" w14:textId="2EBCC914" w:rsidR="00550C2D" w:rsidRPr="008A1B0B" w:rsidRDefault="00C62FC8" w:rsidP="00550C2D">
            <w:pPr>
              <w:numPr>
                <w:ilvl w:val="255"/>
                <w:numId w:val="0"/>
              </w:numPr>
              <w:spacing w:after="0"/>
              <w:jc w:val="center"/>
              <w:rPr>
                <w:iCs/>
                <w:color w:val="0070C0"/>
                <w:sz w:val="16"/>
                <w:szCs w:val="16"/>
                <w:lang w:eastAsia="zh-CN"/>
              </w:rPr>
            </w:pPr>
            <w:r>
              <w:rPr>
                <w:iCs/>
                <w:color w:val="0070C0"/>
                <w:sz w:val="16"/>
                <w:szCs w:val="16"/>
                <w:lang w:eastAsia="zh-CN"/>
              </w:rPr>
              <w:t>N/A</w:t>
            </w:r>
          </w:p>
        </w:tc>
        <w:tc>
          <w:tcPr>
            <w:tcW w:w="886" w:type="dxa"/>
          </w:tcPr>
          <w:p w14:paraId="54E36986" w14:textId="142EE2F1" w:rsidR="00550C2D" w:rsidRPr="00CF0E54" w:rsidRDefault="005534C4" w:rsidP="00550C2D">
            <w:pPr>
              <w:numPr>
                <w:ilvl w:val="255"/>
                <w:numId w:val="0"/>
              </w:numPr>
              <w:spacing w:after="0"/>
              <w:jc w:val="center"/>
              <w:rPr>
                <w:i/>
                <w:color w:val="0070C0"/>
                <w:sz w:val="16"/>
                <w:szCs w:val="16"/>
                <w:lang w:eastAsia="zh-CN"/>
              </w:rPr>
            </w:pPr>
            <w:r w:rsidRPr="00CF0E54">
              <w:rPr>
                <w:i/>
                <w:color w:val="0070C0"/>
                <w:sz w:val="16"/>
                <w:szCs w:val="16"/>
                <w:lang w:eastAsia="zh-CN"/>
              </w:rPr>
              <w:t>1.8202</w:t>
            </w:r>
          </w:p>
        </w:tc>
        <w:tc>
          <w:tcPr>
            <w:tcW w:w="886" w:type="dxa"/>
            <w:tcBorders>
              <w:right w:val="single" w:sz="12" w:space="0" w:color="auto"/>
            </w:tcBorders>
          </w:tcPr>
          <w:p w14:paraId="335420EF" w14:textId="36F150B1" w:rsidR="00550C2D" w:rsidRPr="008A1B0B" w:rsidRDefault="005534C4" w:rsidP="00550C2D">
            <w:pPr>
              <w:numPr>
                <w:ilvl w:val="255"/>
                <w:numId w:val="0"/>
              </w:numPr>
              <w:spacing w:after="0"/>
              <w:jc w:val="center"/>
              <w:rPr>
                <w:iCs/>
                <w:color w:val="0070C0"/>
                <w:sz w:val="16"/>
                <w:szCs w:val="16"/>
                <w:lang w:eastAsia="zh-CN"/>
              </w:rPr>
            </w:pPr>
            <w:r>
              <w:rPr>
                <w:iCs/>
                <w:color w:val="0070C0"/>
                <w:sz w:val="16"/>
                <w:szCs w:val="16"/>
                <w:lang w:eastAsia="zh-CN"/>
              </w:rPr>
              <w:t>60.0000</w:t>
            </w:r>
          </w:p>
        </w:tc>
        <w:tc>
          <w:tcPr>
            <w:tcW w:w="886" w:type="dxa"/>
            <w:tcBorders>
              <w:left w:val="single" w:sz="12" w:space="0" w:color="auto"/>
            </w:tcBorders>
          </w:tcPr>
          <w:p w14:paraId="3D802FD7" w14:textId="77777777"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60</w:t>
            </w:r>
          </w:p>
        </w:tc>
        <w:tc>
          <w:tcPr>
            <w:tcW w:w="887" w:type="dxa"/>
          </w:tcPr>
          <w:p w14:paraId="79B81BBA" w14:textId="77777777"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N/A</w:t>
            </w:r>
          </w:p>
        </w:tc>
        <w:tc>
          <w:tcPr>
            <w:tcW w:w="887" w:type="dxa"/>
          </w:tcPr>
          <w:p w14:paraId="270C997F" w14:textId="1F5EC0A5" w:rsidR="00550C2D" w:rsidRPr="00501F48" w:rsidRDefault="00550C2D" w:rsidP="00550C2D">
            <w:pPr>
              <w:numPr>
                <w:ilvl w:val="255"/>
                <w:numId w:val="0"/>
              </w:numPr>
              <w:spacing w:after="0"/>
              <w:jc w:val="center"/>
              <w:rPr>
                <w:iCs/>
                <w:sz w:val="16"/>
                <w:szCs w:val="16"/>
                <w:lang w:eastAsia="zh-CN"/>
              </w:rPr>
            </w:pPr>
            <w:r>
              <w:rPr>
                <w:iCs/>
                <w:sz w:val="16"/>
                <w:szCs w:val="16"/>
                <w:lang w:eastAsia="zh-CN"/>
              </w:rPr>
              <w:t>N/A</w:t>
            </w:r>
          </w:p>
        </w:tc>
        <w:tc>
          <w:tcPr>
            <w:tcW w:w="887" w:type="dxa"/>
          </w:tcPr>
          <w:p w14:paraId="29695868" w14:textId="27EB6B02"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N/A</w:t>
            </w:r>
          </w:p>
        </w:tc>
        <w:tc>
          <w:tcPr>
            <w:tcW w:w="887" w:type="dxa"/>
            <w:tcBorders>
              <w:right w:val="single" w:sz="12" w:space="0" w:color="auto"/>
            </w:tcBorders>
          </w:tcPr>
          <w:p w14:paraId="49715B42" w14:textId="0D74E68C" w:rsidR="00550C2D" w:rsidRPr="00501F48" w:rsidRDefault="00550C2D" w:rsidP="00550C2D">
            <w:pPr>
              <w:numPr>
                <w:ilvl w:val="255"/>
                <w:numId w:val="0"/>
              </w:numPr>
              <w:spacing w:after="0"/>
              <w:jc w:val="center"/>
              <w:rPr>
                <w:iCs/>
                <w:sz w:val="16"/>
                <w:szCs w:val="16"/>
                <w:lang w:eastAsia="zh-CN"/>
              </w:rPr>
            </w:pPr>
            <w:r>
              <w:rPr>
                <w:iCs/>
                <w:sz w:val="16"/>
                <w:szCs w:val="16"/>
                <w:lang w:eastAsia="zh-CN"/>
              </w:rPr>
              <w:t>N/A</w:t>
            </w:r>
          </w:p>
        </w:tc>
      </w:tr>
      <w:tr w:rsidR="00550C2D" w:rsidRPr="00501F48" w14:paraId="4057FB56" w14:textId="77777777" w:rsidTr="00FC516A">
        <w:trPr>
          <w:trHeight w:val="173"/>
          <w:jc w:val="center"/>
        </w:trPr>
        <w:tc>
          <w:tcPr>
            <w:tcW w:w="856" w:type="dxa"/>
            <w:vMerge/>
            <w:tcBorders>
              <w:left w:val="single" w:sz="12" w:space="0" w:color="auto"/>
              <w:bottom w:val="single" w:sz="12" w:space="0" w:color="auto"/>
              <w:right w:val="single" w:sz="12" w:space="0" w:color="auto"/>
            </w:tcBorders>
          </w:tcPr>
          <w:p w14:paraId="109E0BC2" w14:textId="77777777" w:rsidR="00550C2D" w:rsidRPr="00501F48" w:rsidRDefault="00550C2D" w:rsidP="00550C2D">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tcPr>
          <w:p w14:paraId="1A35C840" w14:textId="75382F88"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30</w:t>
            </w:r>
          </w:p>
        </w:tc>
        <w:tc>
          <w:tcPr>
            <w:tcW w:w="886" w:type="dxa"/>
            <w:tcBorders>
              <w:bottom w:val="single" w:sz="12" w:space="0" w:color="auto"/>
            </w:tcBorders>
          </w:tcPr>
          <w:p w14:paraId="1C5010A0" w14:textId="001B4F2E" w:rsidR="00550C2D" w:rsidRPr="008A1B0B" w:rsidRDefault="00550C2D" w:rsidP="00550C2D">
            <w:pPr>
              <w:numPr>
                <w:ilvl w:val="255"/>
                <w:numId w:val="0"/>
              </w:numPr>
              <w:spacing w:after="0"/>
              <w:jc w:val="center"/>
              <w:rPr>
                <w:i/>
                <w:color w:val="0070C0"/>
                <w:sz w:val="16"/>
                <w:szCs w:val="16"/>
                <w:lang w:eastAsia="zh-CN"/>
              </w:rPr>
            </w:pPr>
            <w:r w:rsidRPr="008A1B0B">
              <w:rPr>
                <w:i/>
                <w:color w:val="0070C0"/>
                <w:sz w:val="16"/>
                <w:szCs w:val="16"/>
                <w:lang w:eastAsia="zh-CN"/>
              </w:rPr>
              <w:t>9.869</w:t>
            </w:r>
          </w:p>
        </w:tc>
        <w:tc>
          <w:tcPr>
            <w:tcW w:w="886" w:type="dxa"/>
            <w:tcBorders>
              <w:bottom w:val="single" w:sz="12" w:space="0" w:color="auto"/>
            </w:tcBorders>
          </w:tcPr>
          <w:p w14:paraId="469A87A4" w14:textId="1FF885F6"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w:t>
            </w:r>
          </w:p>
        </w:tc>
        <w:tc>
          <w:tcPr>
            <w:tcW w:w="886" w:type="dxa"/>
            <w:tcBorders>
              <w:bottom w:val="single" w:sz="12" w:space="0" w:color="auto"/>
            </w:tcBorders>
          </w:tcPr>
          <w:p w14:paraId="31527D4A" w14:textId="6C4927CD" w:rsidR="00550C2D" w:rsidRPr="00CF0E54" w:rsidRDefault="00550C2D" w:rsidP="00550C2D">
            <w:pPr>
              <w:numPr>
                <w:ilvl w:val="255"/>
                <w:numId w:val="0"/>
              </w:numPr>
              <w:spacing w:after="0"/>
              <w:jc w:val="center"/>
              <w:rPr>
                <w:i/>
                <w:color w:val="0070C0"/>
                <w:sz w:val="16"/>
                <w:szCs w:val="16"/>
                <w:lang w:eastAsia="zh-CN"/>
              </w:rPr>
            </w:pPr>
            <w:r w:rsidRPr="00CF0E54">
              <w:rPr>
                <w:i/>
                <w:color w:val="0070C0"/>
                <w:sz w:val="16"/>
                <w:szCs w:val="16"/>
                <w:lang w:eastAsia="zh-CN"/>
              </w:rPr>
              <w:t>-</w:t>
            </w:r>
          </w:p>
        </w:tc>
        <w:tc>
          <w:tcPr>
            <w:tcW w:w="886" w:type="dxa"/>
            <w:tcBorders>
              <w:bottom w:val="single" w:sz="12" w:space="0" w:color="auto"/>
              <w:right w:val="single" w:sz="12" w:space="0" w:color="auto"/>
            </w:tcBorders>
          </w:tcPr>
          <w:p w14:paraId="449D4A23" w14:textId="40ED653F"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w:t>
            </w:r>
          </w:p>
        </w:tc>
        <w:tc>
          <w:tcPr>
            <w:tcW w:w="886" w:type="dxa"/>
            <w:tcBorders>
              <w:left w:val="single" w:sz="12" w:space="0" w:color="auto"/>
              <w:bottom w:val="single" w:sz="12" w:space="0" w:color="auto"/>
            </w:tcBorders>
          </w:tcPr>
          <w:p w14:paraId="6131FAC7" w14:textId="69B06D0D" w:rsidR="00550C2D" w:rsidRPr="00501F48" w:rsidRDefault="00550C2D" w:rsidP="00550C2D">
            <w:pPr>
              <w:numPr>
                <w:ilvl w:val="255"/>
                <w:numId w:val="0"/>
              </w:numPr>
              <w:spacing w:after="0"/>
              <w:jc w:val="center"/>
              <w:rPr>
                <w:iCs/>
                <w:sz w:val="16"/>
                <w:szCs w:val="16"/>
                <w:lang w:eastAsia="zh-CN"/>
              </w:rPr>
            </w:pPr>
            <w:r w:rsidRPr="00237F44">
              <w:rPr>
                <w:iCs/>
                <w:sz w:val="16"/>
                <w:szCs w:val="16"/>
                <w:lang w:eastAsia="zh-CN"/>
              </w:rPr>
              <w:t>-</w:t>
            </w:r>
          </w:p>
        </w:tc>
        <w:tc>
          <w:tcPr>
            <w:tcW w:w="887" w:type="dxa"/>
            <w:tcBorders>
              <w:bottom w:val="single" w:sz="12" w:space="0" w:color="auto"/>
            </w:tcBorders>
          </w:tcPr>
          <w:p w14:paraId="556E8ADE" w14:textId="30548110"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7" w:type="dxa"/>
            <w:tcBorders>
              <w:bottom w:val="single" w:sz="12" w:space="0" w:color="auto"/>
            </w:tcBorders>
          </w:tcPr>
          <w:p w14:paraId="0CD25A0B" w14:textId="34E80786" w:rsidR="00550C2D" w:rsidRPr="00501F48" w:rsidRDefault="00550C2D" w:rsidP="00550C2D">
            <w:pPr>
              <w:numPr>
                <w:ilvl w:val="255"/>
                <w:numId w:val="0"/>
              </w:numPr>
              <w:spacing w:after="0"/>
              <w:jc w:val="center"/>
              <w:rPr>
                <w:iCs/>
                <w:sz w:val="16"/>
                <w:szCs w:val="16"/>
                <w:lang w:eastAsia="zh-CN"/>
              </w:rPr>
            </w:pPr>
            <w:r w:rsidRPr="00237F44">
              <w:rPr>
                <w:iCs/>
                <w:sz w:val="16"/>
                <w:szCs w:val="16"/>
                <w:lang w:eastAsia="zh-CN"/>
              </w:rPr>
              <w:t>-</w:t>
            </w:r>
          </w:p>
        </w:tc>
        <w:tc>
          <w:tcPr>
            <w:tcW w:w="887" w:type="dxa"/>
            <w:tcBorders>
              <w:bottom w:val="single" w:sz="12" w:space="0" w:color="auto"/>
            </w:tcBorders>
          </w:tcPr>
          <w:p w14:paraId="7CD500FA" w14:textId="447568CF"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7" w:type="dxa"/>
            <w:tcBorders>
              <w:bottom w:val="single" w:sz="12" w:space="0" w:color="auto"/>
              <w:right w:val="single" w:sz="12" w:space="0" w:color="auto"/>
            </w:tcBorders>
          </w:tcPr>
          <w:p w14:paraId="129384BD" w14:textId="6742B1D3" w:rsidR="00550C2D" w:rsidRPr="00501F48" w:rsidRDefault="00550C2D" w:rsidP="00550C2D">
            <w:pPr>
              <w:numPr>
                <w:ilvl w:val="255"/>
                <w:numId w:val="0"/>
              </w:numPr>
              <w:spacing w:after="0"/>
              <w:jc w:val="center"/>
              <w:rPr>
                <w:iCs/>
                <w:sz w:val="16"/>
                <w:szCs w:val="16"/>
                <w:lang w:eastAsia="zh-CN"/>
              </w:rPr>
            </w:pPr>
            <w:r w:rsidRPr="00237F44">
              <w:rPr>
                <w:iCs/>
                <w:sz w:val="16"/>
                <w:szCs w:val="16"/>
                <w:lang w:eastAsia="zh-CN"/>
              </w:rPr>
              <w:t>-</w:t>
            </w:r>
          </w:p>
        </w:tc>
      </w:tr>
    </w:tbl>
    <w:p w14:paraId="014BBC2B" w14:textId="77777777" w:rsidR="00ED2B75" w:rsidRDefault="00ED2B75" w:rsidP="00A613A9">
      <w:pPr>
        <w:suppressAutoHyphens/>
        <w:snapToGrid w:val="0"/>
        <w:spacing w:after="0"/>
        <w:textAlignment w:val="auto"/>
        <w:rPr>
          <w:lang w:eastAsia="zh-CN"/>
        </w:rPr>
      </w:pPr>
    </w:p>
    <w:p w14:paraId="348E7013" w14:textId="77777777" w:rsidR="00194AE0" w:rsidRDefault="00194AE0" w:rsidP="00A613A9">
      <w:pPr>
        <w:suppressAutoHyphens/>
        <w:snapToGrid w:val="0"/>
        <w:spacing w:after="0"/>
        <w:textAlignment w:val="auto"/>
        <w:rPr>
          <w:lang w:eastAsia="zh-CN"/>
        </w:rPr>
      </w:pPr>
    </w:p>
    <w:p w14:paraId="3DA4602B" w14:textId="77777777" w:rsidR="00194AE0" w:rsidRDefault="00194AE0" w:rsidP="00A613A9">
      <w:pPr>
        <w:suppressAutoHyphens/>
        <w:snapToGrid w:val="0"/>
        <w:spacing w:after="0"/>
        <w:textAlignment w:val="auto"/>
        <w:rPr>
          <w:lang w:eastAsia="zh-CN"/>
        </w:rPr>
      </w:pP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81"/>
        <w:gridCol w:w="881"/>
        <w:gridCol w:w="881"/>
        <w:gridCol w:w="881"/>
        <w:gridCol w:w="881"/>
        <w:gridCol w:w="881"/>
        <w:gridCol w:w="882"/>
        <w:gridCol w:w="882"/>
        <w:gridCol w:w="882"/>
        <w:gridCol w:w="882"/>
      </w:tblGrid>
      <w:tr w:rsidR="00ED2B75" w:rsidRPr="00501F48" w14:paraId="2390A164" w14:textId="77777777" w:rsidTr="00ED2B75">
        <w:trPr>
          <w:trHeight w:val="705"/>
          <w:jc w:val="center"/>
        </w:trPr>
        <w:tc>
          <w:tcPr>
            <w:tcW w:w="851" w:type="dxa"/>
            <w:tcBorders>
              <w:top w:val="single" w:sz="12" w:space="0" w:color="auto"/>
              <w:left w:val="single" w:sz="12" w:space="0" w:color="auto"/>
              <w:bottom w:val="single" w:sz="12" w:space="0" w:color="auto"/>
              <w:right w:val="single" w:sz="12" w:space="0" w:color="auto"/>
            </w:tcBorders>
          </w:tcPr>
          <w:p w14:paraId="0C5D5740" w14:textId="77777777"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CDL Type</w:t>
            </w:r>
          </w:p>
        </w:tc>
        <w:tc>
          <w:tcPr>
            <w:tcW w:w="881" w:type="dxa"/>
            <w:tcBorders>
              <w:top w:val="single" w:sz="12" w:space="0" w:color="auto"/>
              <w:left w:val="single" w:sz="12" w:space="0" w:color="auto"/>
              <w:bottom w:val="single" w:sz="12" w:space="0" w:color="auto"/>
            </w:tcBorders>
          </w:tcPr>
          <w:p w14:paraId="73E8E832" w14:textId="55086FCF"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 xml:space="preserve">Desired </w:t>
            </w:r>
            <w:r>
              <w:rPr>
                <w:iCs/>
                <w:sz w:val="16"/>
                <w:szCs w:val="16"/>
                <w:lang w:eastAsia="zh-CN"/>
              </w:rPr>
              <w:t>Z</w:t>
            </w:r>
            <w:r w:rsidRPr="00501F48">
              <w:rPr>
                <w:iCs/>
                <w:sz w:val="16"/>
                <w:szCs w:val="16"/>
                <w:lang w:eastAsia="zh-CN"/>
              </w:rPr>
              <w:t>O</w:t>
            </w:r>
            <w:r>
              <w:rPr>
                <w:iCs/>
                <w:sz w:val="16"/>
                <w:szCs w:val="16"/>
                <w:lang w:eastAsia="zh-CN"/>
              </w:rPr>
              <w:t xml:space="preserve">D </w:t>
            </w:r>
            <w:r w:rsidRPr="00501F48">
              <w:rPr>
                <w:iCs/>
                <w:sz w:val="16"/>
                <w:szCs w:val="16"/>
                <w:lang w:eastAsia="zh-CN"/>
              </w:rPr>
              <w:t>Spread</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1" w:type="dxa"/>
            <w:tcBorders>
              <w:top w:val="single" w:sz="12" w:space="0" w:color="auto"/>
              <w:bottom w:val="single" w:sz="12" w:space="0" w:color="auto"/>
            </w:tcBorders>
          </w:tcPr>
          <w:p w14:paraId="4920BDF9" w14:textId="4FB54CBF"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Scale Factor (</w:t>
            </w:r>
            <w:r>
              <w:rPr>
                <w:iCs/>
                <w:sz w:val="16"/>
                <w:szCs w:val="16"/>
                <w:lang w:eastAsia="zh-CN"/>
              </w:rPr>
              <w:t>Z</w:t>
            </w:r>
            <w:r w:rsidRPr="00501F48">
              <w:rPr>
                <w:iCs/>
                <w:sz w:val="16"/>
                <w:szCs w:val="16"/>
                <w:lang w:eastAsia="zh-CN"/>
              </w:rPr>
              <w:t>O</w:t>
            </w:r>
            <w:r>
              <w:rPr>
                <w:iCs/>
                <w:sz w:val="16"/>
                <w:szCs w:val="16"/>
                <w:lang w:eastAsia="zh-CN"/>
              </w:rPr>
              <w:t>D</w:t>
            </w:r>
            <w:r w:rsidRPr="00501F48">
              <w:rPr>
                <w:iCs/>
                <w:sz w:val="16"/>
                <w:szCs w:val="16"/>
                <w:lang w:eastAsia="zh-CN"/>
              </w:rPr>
              <w:t>)</w:t>
            </w:r>
          </w:p>
        </w:tc>
        <w:tc>
          <w:tcPr>
            <w:tcW w:w="881" w:type="dxa"/>
            <w:tcBorders>
              <w:top w:val="single" w:sz="12" w:space="0" w:color="auto"/>
              <w:bottom w:val="single" w:sz="12" w:space="0" w:color="auto"/>
            </w:tcBorders>
          </w:tcPr>
          <w:p w14:paraId="0824E462" w14:textId="54E0734E"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 xml:space="preserve">Measured </w:t>
            </w:r>
            <w:r>
              <w:rPr>
                <w:iCs/>
                <w:sz w:val="16"/>
                <w:szCs w:val="16"/>
                <w:lang w:eastAsia="zh-CN"/>
              </w:rPr>
              <w:t>Z</w:t>
            </w:r>
            <w:r w:rsidRPr="00501F48">
              <w:rPr>
                <w:iCs/>
                <w:sz w:val="16"/>
                <w:szCs w:val="16"/>
                <w:lang w:eastAsia="zh-CN"/>
              </w:rPr>
              <w:t>o</w:t>
            </w:r>
            <w:r>
              <w:rPr>
                <w:iCs/>
                <w:sz w:val="16"/>
                <w:szCs w:val="16"/>
                <w:lang w:eastAsia="zh-CN"/>
              </w:rPr>
              <w:t>D</w:t>
            </w:r>
            <w:r w:rsidRPr="00501F48">
              <w:rPr>
                <w:iCs/>
                <w:sz w:val="16"/>
                <w:szCs w:val="16"/>
                <w:lang w:eastAsia="zh-CN"/>
              </w:rPr>
              <w:t xml:space="preserve"> Spread </w:t>
            </w:r>
            <w:r w:rsidRPr="00ED2B75">
              <w:rPr>
                <w:b/>
                <w:bCs/>
                <w:iCs/>
                <w:color w:val="FF0000"/>
                <w:sz w:val="16"/>
                <w:szCs w:val="16"/>
                <w:lang w:eastAsia="zh-CN"/>
              </w:rPr>
              <w:t>(excl. LOS)</w:t>
            </w:r>
            <w:r w:rsidRPr="00ED2B75">
              <w:rPr>
                <w:iCs/>
                <w:color w:val="FF0000"/>
                <w:sz w:val="16"/>
                <w:szCs w:val="16"/>
                <w:lang w:eastAsia="zh-CN"/>
              </w:rPr>
              <w:t xml:space="preserve"> </w:t>
            </w:r>
            <w:r w:rsidRPr="00501F48">
              <w:rPr>
                <w:iCs/>
                <w:sz w:val="16"/>
                <w:szCs w:val="16"/>
                <w:lang w:eastAsia="zh-CN"/>
              </w:rPr>
              <w:t>based on 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1" w:type="dxa"/>
            <w:tcBorders>
              <w:top w:val="single" w:sz="12" w:space="0" w:color="auto"/>
              <w:bottom w:val="single" w:sz="12" w:space="0" w:color="auto"/>
            </w:tcBorders>
          </w:tcPr>
          <w:p w14:paraId="0350007A" w14:textId="77777777"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New Scale Factor</w:t>
            </w:r>
          </w:p>
          <w:p w14:paraId="4327DE9E" w14:textId="0261B696"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w:t>
            </w:r>
            <w:r>
              <w:rPr>
                <w:iCs/>
                <w:sz w:val="16"/>
                <w:szCs w:val="16"/>
                <w:lang w:eastAsia="zh-CN"/>
              </w:rPr>
              <w:t>Z</w:t>
            </w:r>
            <w:r w:rsidRPr="00501F48">
              <w:rPr>
                <w:iCs/>
                <w:sz w:val="16"/>
                <w:szCs w:val="16"/>
                <w:lang w:eastAsia="zh-CN"/>
              </w:rPr>
              <w:t>O</w:t>
            </w:r>
            <w:r>
              <w:rPr>
                <w:iCs/>
                <w:sz w:val="16"/>
                <w:szCs w:val="16"/>
                <w:lang w:eastAsia="zh-CN"/>
              </w:rPr>
              <w:t>D</w:t>
            </w:r>
            <w:r w:rsidRPr="00501F48">
              <w:rPr>
                <w:iCs/>
                <w:sz w:val="16"/>
                <w:szCs w:val="16"/>
                <w:lang w:eastAsia="zh-CN"/>
              </w:rPr>
              <w:t>)</w:t>
            </w:r>
          </w:p>
        </w:tc>
        <w:tc>
          <w:tcPr>
            <w:tcW w:w="881" w:type="dxa"/>
            <w:tcBorders>
              <w:top w:val="single" w:sz="12" w:space="0" w:color="auto"/>
              <w:bottom w:val="single" w:sz="12" w:space="0" w:color="auto"/>
              <w:right w:val="single" w:sz="12" w:space="0" w:color="auto"/>
            </w:tcBorders>
          </w:tcPr>
          <w:p w14:paraId="6B942A50" w14:textId="08469DC3"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 xml:space="preserve">Measured </w:t>
            </w:r>
            <w:r>
              <w:rPr>
                <w:iCs/>
                <w:sz w:val="16"/>
                <w:szCs w:val="16"/>
                <w:lang w:eastAsia="zh-CN"/>
              </w:rPr>
              <w:t>Z</w:t>
            </w:r>
            <w:r w:rsidRPr="00501F48">
              <w:rPr>
                <w:iCs/>
                <w:sz w:val="16"/>
                <w:szCs w:val="16"/>
                <w:lang w:eastAsia="zh-CN"/>
              </w:rPr>
              <w:t>o</w:t>
            </w:r>
            <w:r>
              <w:rPr>
                <w:iCs/>
                <w:sz w:val="16"/>
                <w:szCs w:val="16"/>
                <w:lang w:eastAsia="zh-CN"/>
              </w:rPr>
              <w:t xml:space="preserve">D </w:t>
            </w:r>
            <w:r w:rsidRPr="00501F48">
              <w:rPr>
                <w:iCs/>
                <w:sz w:val="16"/>
                <w:szCs w:val="16"/>
                <w:lang w:eastAsia="zh-CN"/>
              </w:rPr>
              <w:t xml:space="preserve">Spread </w:t>
            </w:r>
            <w:r w:rsidRPr="00ED2B75">
              <w:rPr>
                <w:b/>
                <w:bCs/>
                <w:iCs/>
                <w:color w:val="FF0000"/>
                <w:sz w:val="16"/>
                <w:szCs w:val="16"/>
                <w:lang w:eastAsia="zh-CN"/>
              </w:rPr>
              <w:t>(excl. LOS)</w:t>
            </w:r>
            <w:r w:rsidRPr="00ED2B75">
              <w:rPr>
                <w:iCs/>
                <w:color w:val="FF0000"/>
                <w:sz w:val="16"/>
                <w:szCs w:val="16"/>
                <w:lang w:eastAsia="zh-CN"/>
              </w:rPr>
              <w:t xml:space="preserve"> </w:t>
            </w:r>
            <w:r w:rsidRPr="00501F48">
              <w:rPr>
                <w:iCs/>
                <w:sz w:val="16"/>
                <w:szCs w:val="16"/>
                <w:lang w:eastAsia="zh-CN"/>
              </w:rPr>
              <w:t xml:space="preserve">based on </w:t>
            </w:r>
            <w:r w:rsidRPr="00DA1BC7">
              <w:rPr>
                <w:iCs/>
                <w:sz w:val="16"/>
                <w:szCs w:val="16"/>
                <w:highlight w:val="cyan"/>
                <w:lang w:eastAsia="zh-CN"/>
              </w:rPr>
              <w:t>updated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1" w:type="dxa"/>
            <w:tcBorders>
              <w:top w:val="single" w:sz="12" w:space="0" w:color="auto"/>
              <w:left w:val="single" w:sz="12" w:space="0" w:color="auto"/>
              <w:bottom w:val="single" w:sz="12" w:space="0" w:color="auto"/>
            </w:tcBorders>
            <w:shd w:val="clear" w:color="auto" w:fill="auto"/>
          </w:tcPr>
          <w:p w14:paraId="2E2833E1" w14:textId="13E5CD4F"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 xml:space="preserve">Desired </w:t>
            </w:r>
            <w:r>
              <w:rPr>
                <w:iCs/>
                <w:sz w:val="16"/>
                <w:szCs w:val="16"/>
                <w:lang w:eastAsia="zh-CN"/>
              </w:rPr>
              <w:t>Z</w:t>
            </w:r>
            <w:r w:rsidRPr="00501F48">
              <w:rPr>
                <w:iCs/>
                <w:sz w:val="16"/>
                <w:szCs w:val="16"/>
                <w:lang w:eastAsia="zh-CN"/>
              </w:rPr>
              <w:t>O</w:t>
            </w:r>
            <w:r>
              <w:rPr>
                <w:iCs/>
                <w:sz w:val="16"/>
                <w:szCs w:val="16"/>
                <w:lang w:eastAsia="zh-CN"/>
              </w:rPr>
              <w:t xml:space="preserve">D </w:t>
            </w:r>
            <w:r w:rsidRPr="00501F48">
              <w:rPr>
                <w:iCs/>
                <w:sz w:val="16"/>
                <w:szCs w:val="16"/>
                <w:lang w:eastAsia="zh-CN"/>
              </w:rPr>
              <w:t>Spread</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2" w:type="dxa"/>
            <w:tcBorders>
              <w:top w:val="single" w:sz="12" w:space="0" w:color="auto"/>
              <w:bottom w:val="single" w:sz="12" w:space="0" w:color="auto"/>
            </w:tcBorders>
            <w:shd w:val="clear" w:color="auto" w:fill="auto"/>
          </w:tcPr>
          <w:p w14:paraId="575AF91B" w14:textId="72020A11"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Scale Factor (</w:t>
            </w:r>
            <w:r>
              <w:rPr>
                <w:iCs/>
                <w:sz w:val="16"/>
                <w:szCs w:val="16"/>
                <w:lang w:eastAsia="zh-CN"/>
              </w:rPr>
              <w:t>Z</w:t>
            </w:r>
            <w:r w:rsidRPr="00501F48">
              <w:rPr>
                <w:iCs/>
                <w:sz w:val="16"/>
                <w:szCs w:val="16"/>
                <w:lang w:eastAsia="zh-CN"/>
              </w:rPr>
              <w:t>O</w:t>
            </w:r>
            <w:r>
              <w:rPr>
                <w:iCs/>
                <w:sz w:val="16"/>
                <w:szCs w:val="16"/>
                <w:lang w:eastAsia="zh-CN"/>
              </w:rPr>
              <w:t>D</w:t>
            </w:r>
            <w:r w:rsidRPr="00501F48">
              <w:rPr>
                <w:iCs/>
                <w:sz w:val="16"/>
                <w:szCs w:val="16"/>
                <w:lang w:eastAsia="zh-CN"/>
              </w:rPr>
              <w:t>)</w:t>
            </w:r>
          </w:p>
        </w:tc>
        <w:tc>
          <w:tcPr>
            <w:tcW w:w="882" w:type="dxa"/>
            <w:tcBorders>
              <w:top w:val="single" w:sz="12" w:space="0" w:color="auto"/>
              <w:bottom w:val="single" w:sz="12" w:space="0" w:color="auto"/>
            </w:tcBorders>
            <w:shd w:val="clear" w:color="auto" w:fill="auto"/>
          </w:tcPr>
          <w:p w14:paraId="58136DC1" w14:textId="673E96CE"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 xml:space="preserve">Measured </w:t>
            </w:r>
            <w:r>
              <w:rPr>
                <w:iCs/>
                <w:sz w:val="16"/>
                <w:szCs w:val="16"/>
                <w:lang w:eastAsia="zh-CN"/>
              </w:rPr>
              <w:t>Z</w:t>
            </w:r>
            <w:r w:rsidRPr="00501F48">
              <w:rPr>
                <w:iCs/>
                <w:sz w:val="16"/>
                <w:szCs w:val="16"/>
                <w:lang w:eastAsia="zh-CN"/>
              </w:rPr>
              <w:t>o</w:t>
            </w:r>
            <w:r>
              <w:rPr>
                <w:iCs/>
                <w:sz w:val="16"/>
                <w:szCs w:val="16"/>
                <w:lang w:eastAsia="zh-CN"/>
              </w:rPr>
              <w:t>D</w:t>
            </w:r>
            <w:r w:rsidRPr="00501F48">
              <w:rPr>
                <w:iCs/>
                <w:sz w:val="16"/>
                <w:szCs w:val="16"/>
                <w:lang w:eastAsia="zh-CN"/>
              </w:rPr>
              <w:t xml:space="preserve"> Spread </w:t>
            </w:r>
            <w:r w:rsidRPr="00ED2B75">
              <w:rPr>
                <w:b/>
                <w:bCs/>
                <w:iCs/>
                <w:color w:val="FF0000"/>
                <w:sz w:val="16"/>
                <w:szCs w:val="16"/>
                <w:lang w:eastAsia="zh-CN"/>
              </w:rPr>
              <w:t>(incl. LOS)</w:t>
            </w:r>
            <w:r w:rsidRPr="00ED2B75">
              <w:rPr>
                <w:iCs/>
                <w:color w:val="FF0000"/>
                <w:sz w:val="16"/>
                <w:szCs w:val="16"/>
                <w:lang w:eastAsia="zh-CN"/>
              </w:rPr>
              <w:t xml:space="preserve"> </w:t>
            </w:r>
            <w:r w:rsidRPr="00501F48">
              <w:rPr>
                <w:iCs/>
                <w:sz w:val="16"/>
                <w:szCs w:val="16"/>
                <w:lang w:eastAsia="zh-CN"/>
              </w:rPr>
              <w:t>based on 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2" w:type="dxa"/>
            <w:tcBorders>
              <w:top w:val="single" w:sz="12" w:space="0" w:color="auto"/>
              <w:bottom w:val="single" w:sz="12" w:space="0" w:color="auto"/>
            </w:tcBorders>
            <w:shd w:val="clear" w:color="auto" w:fill="auto"/>
          </w:tcPr>
          <w:p w14:paraId="36A2524C" w14:textId="77777777"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New Scale Factor</w:t>
            </w:r>
          </w:p>
          <w:p w14:paraId="7EF0C153" w14:textId="0C3C05E1"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w:t>
            </w:r>
            <w:r>
              <w:rPr>
                <w:iCs/>
                <w:sz w:val="16"/>
                <w:szCs w:val="16"/>
                <w:lang w:eastAsia="zh-CN"/>
              </w:rPr>
              <w:t>Z</w:t>
            </w:r>
            <w:r w:rsidRPr="00501F48">
              <w:rPr>
                <w:iCs/>
                <w:sz w:val="16"/>
                <w:szCs w:val="16"/>
                <w:lang w:eastAsia="zh-CN"/>
              </w:rPr>
              <w:t>O</w:t>
            </w:r>
            <w:r>
              <w:rPr>
                <w:iCs/>
                <w:sz w:val="16"/>
                <w:szCs w:val="16"/>
                <w:lang w:eastAsia="zh-CN"/>
              </w:rPr>
              <w:t>D</w:t>
            </w:r>
            <w:r w:rsidRPr="00501F48">
              <w:rPr>
                <w:iCs/>
                <w:sz w:val="16"/>
                <w:szCs w:val="16"/>
                <w:lang w:eastAsia="zh-CN"/>
              </w:rPr>
              <w:t>)</w:t>
            </w:r>
          </w:p>
        </w:tc>
        <w:tc>
          <w:tcPr>
            <w:tcW w:w="882" w:type="dxa"/>
            <w:tcBorders>
              <w:top w:val="single" w:sz="12" w:space="0" w:color="auto"/>
              <w:bottom w:val="single" w:sz="12" w:space="0" w:color="auto"/>
              <w:right w:val="single" w:sz="12" w:space="0" w:color="auto"/>
            </w:tcBorders>
            <w:shd w:val="clear" w:color="auto" w:fill="auto"/>
          </w:tcPr>
          <w:p w14:paraId="7535948B" w14:textId="12D53590"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 xml:space="preserve">Measured </w:t>
            </w:r>
            <w:r>
              <w:rPr>
                <w:iCs/>
                <w:sz w:val="16"/>
                <w:szCs w:val="16"/>
                <w:lang w:eastAsia="zh-CN"/>
              </w:rPr>
              <w:t>Z</w:t>
            </w:r>
            <w:r w:rsidRPr="00501F48">
              <w:rPr>
                <w:iCs/>
                <w:sz w:val="16"/>
                <w:szCs w:val="16"/>
                <w:lang w:eastAsia="zh-CN"/>
              </w:rPr>
              <w:t>o</w:t>
            </w:r>
            <w:r>
              <w:rPr>
                <w:iCs/>
                <w:sz w:val="16"/>
                <w:szCs w:val="16"/>
                <w:lang w:eastAsia="zh-CN"/>
              </w:rPr>
              <w:t xml:space="preserve">D </w:t>
            </w:r>
            <w:r w:rsidRPr="00501F48">
              <w:rPr>
                <w:iCs/>
                <w:sz w:val="16"/>
                <w:szCs w:val="16"/>
                <w:lang w:eastAsia="zh-CN"/>
              </w:rPr>
              <w:t xml:space="preserve">Spread </w:t>
            </w:r>
            <w:r w:rsidRPr="00ED2B75">
              <w:rPr>
                <w:b/>
                <w:bCs/>
                <w:iCs/>
                <w:color w:val="FF0000"/>
                <w:sz w:val="16"/>
                <w:szCs w:val="16"/>
                <w:lang w:eastAsia="zh-CN"/>
              </w:rPr>
              <w:t>(incl. LOS)</w:t>
            </w:r>
            <w:r w:rsidRPr="00ED2B75">
              <w:rPr>
                <w:iCs/>
                <w:color w:val="FF0000"/>
                <w:sz w:val="16"/>
                <w:szCs w:val="16"/>
                <w:lang w:eastAsia="zh-CN"/>
              </w:rPr>
              <w:t xml:space="preserve"> </w:t>
            </w:r>
            <w:r w:rsidRPr="00501F48">
              <w:rPr>
                <w:iCs/>
                <w:sz w:val="16"/>
                <w:szCs w:val="16"/>
                <w:lang w:eastAsia="zh-CN"/>
              </w:rPr>
              <w:t xml:space="preserve">based on </w:t>
            </w:r>
            <w:r w:rsidRPr="00DA1BC7">
              <w:rPr>
                <w:iCs/>
                <w:sz w:val="16"/>
                <w:szCs w:val="16"/>
                <w:highlight w:val="cyan"/>
                <w:lang w:eastAsia="zh-CN"/>
              </w:rPr>
              <w:t>updated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r>
      <w:tr w:rsidR="00550C2D" w:rsidRPr="00501F48" w14:paraId="02E81DF9" w14:textId="77777777" w:rsidTr="00ED2B75">
        <w:trPr>
          <w:trHeight w:val="55"/>
          <w:jc w:val="center"/>
        </w:trPr>
        <w:tc>
          <w:tcPr>
            <w:tcW w:w="851" w:type="dxa"/>
            <w:vMerge w:val="restart"/>
            <w:tcBorders>
              <w:top w:val="single" w:sz="12" w:space="0" w:color="auto"/>
              <w:left w:val="single" w:sz="12" w:space="0" w:color="auto"/>
              <w:bottom w:val="single" w:sz="12" w:space="0" w:color="auto"/>
              <w:right w:val="single" w:sz="12" w:space="0" w:color="auto"/>
            </w:tcBorders>
          </w:tcPr>
          <w:p w14:paraId="7E8C4DC5" w14:textId="77777777"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CDL-A</w:t>
            </w:r>
          </w:p>
        </w:tc>
        <w:tc>
          <w:tcPr>
            <w:tcW w:w="881" w:type="dxa"/>
            <w:tcBorders>
              <w:top w:val="single" w:sz="12" w:space="0" w:color="auto"/>
              <w:left w:val="single" w:sz="12" w:space="0" w:color="auto"/>
            </w:tcBorders>
            <w:shd w:val="clear" w:color="auto" w:fill="auto"/>
          </w:tcPr>
          <w:p w14:paraId="6790739A" w14:textId="5F720E94" w:rsidR="00550C2D" w:rsidRPr="009A24C3" w:rsidRDefault="00550C2D" w:rsidP="00550C2D">
            <w:pPr>
              <w:numPr>
                <w:ilvl w:val="255"/>
                <w:numId w:val="0"/>
              </w:numPr>
              <w:spacing w:after="0"/>
              <w:jc w:val="center"/>
              <w:rPr>
                <w:iCs/>
                <w:sz w:val="16"/>
                <w:szCs w:val="16"/>
                <w:lang w:eastAsia="zh-CN"/>
              </w:rPr>
            </w:pPr>
            <w:r w:rsidRPr="009A24C3">
              <w:rPr>
                <w:iCs/>
                <w:sz w:val="16"/>
                <w:szCs w:val="16"/>
                <w:lang w:eastAsia="zh-CN"/>
              </w:rPr>
              <w:t>1</w:t>
            </w:r>
          </w:p>
        </w:tc>
        <w:tc>
          <w:tcPr>
            <w:tcW w:w="881" w:type="dxa"/>
            <w:tcBorders>
              <w:top w:val="single" w:sz="12" w:space="0" w:color="auto"/>
            </w:tcBorders>
            <w:shd w:val="clear" w:color="auto" w:fill="auto"/>
          </w:tcPr>
          <w:p w14:paraId="2BAFD0A9" w14:textId="44654B78"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0.035</w:t>
            </w:r>
          </w:p>
        </w:tc>
        <w:tc>
          <w:tcPr>
            <w:tcW w:w="881" w:type="dxa"/>
            <w:tcBorders>
              <w:top w:val="single" w:sz="12" w:space="0" w:color="auto"/>
            </w:tcBorders>
            <w:shd w:val="clear" w:color="auto" w:fill="auto"/>
          </w:tcPr>
          <w:p w14:paraId="12E4A496" w14:textId="1429EF62" w:rsidR="00550C2D" w:rsidRPr="009A24C3" w:rsidRDefault="002D0D77" w:rsidP="00550C2D">
            <w:pPr>
              <w:numPr>
                <w:ilvl w:val="255"/>
                <w:numId w:val="0"/>
              </w:numPr>
              <w:spacing w:after="0"/>
              <w:jc w:val="center"/>
              <w:rPr>
                <w:iCs/>
                <w:sz w:val="16"/>
                <w:szCs w:val="16"/>
                <w:lang w:eastAsia="zh-CN"/>
              </w:rPr>
            </w:pPr>
            <w:r>
              <w:rPr>
                <w:iCs/>
                <w:sz w:val="16"/>
                <w:szCs w:val="16"/>
                <w:lang w:eastAsia="zh-CN"/>
              </w:rPr>
              <w:t>0.9995</w:t>
            </w:r>
          </w:p>
        </w:tc>
        <w:tc>
          <w:tcPr>
            <w:tcW w:w="881" w:type="dxa"/>
            <w:tcBorders>
              <w:top w:val="single" w:sz="12" w:space="0" w:color="auto"/>
            </w:tcBorders>
            <w:shd w:val="clear" w:color="auto" w:fill="auto"/>
          </w:tcPr>
          <w:p w14:paraId="688AC304" w14:textId="22EB8F6F" w:rsidR="00550C2D" w:rsidRPr="00CF0E54" w:rsidRDefault="004C7773" w:rsidP="00550C2D">
            <w:pPr>
              <w:numPr>
                <w:ilvl w:val="255"/>
                <w:numId w:val="0"/>
              </w:numPr>
              <w:spacing w:after="0"/>
              <w:jc w:val="center"/>
              <w:rPr>
                <w:i/>
                <w:color w:val="C00000"/>
                <w:sz w:val="16"/>
                <w:szCs w:val="16"/>
                <w:lang w:eastAsia="zh-CN"/>
              </w:rPr>
            </w:pPr>
            <w:r w:rsidRPr="00CF0E54">
              <w:rPr>
                <w:i/>
                <w:color w:val="C00000"/>
                <w:sz w:val="16"/>
                <w:szCs w:val="16"/>
                <w:lang w:eastAsia="zh-CN"/>
              </w:rPr>
              <w:t>0.0350</w:t>
            </w:r>
          </w:p>
        </w:tc>
        <w:tc>
          <w:tcPr>
            <w:tcW w:w="881" w:type="dxa"/>
            <w:tcBorders>
              <w:top w:val="single" w:sz="12" w:space="0" w:color="auto"/>
              <w:right w:val="single" w:sz="12" w:space="0" w:color="auto"/>
            </w:tcBorders>
            <w:shd w:val="clear" w:color="auto" w:fill="auto"/>
          </w:tcPr>
          <w:p w14:paraId="2E6856F5" w14:textId="04BB5D01" w:rsidR="00550C2D" w:rsidRPr="009A24C3" w:rsidRDefault="004C7773" w:rsidP="00550C2D">
            <w:pPr>
              <w:numPr>
                <w:ilvl w:val="255"/>
                <w:numId w:val="0"/>
              </w:numPr>
              <w:spacing w:after="0"/>
              <w:jc w:val="center"/>
              <w:rPr>
                <w:iCs/>
                <w:sz w:val="16"/>
                <w:szCs w:val="16"/>
                <w:lang w:eastAsia="zh-CN"/>
              </w:rPr>
            </w:pPr>
            <w:r>
              <w:rPr>
                <w:iCs/>
                <w:sz w:val="16"/>
                <w:szCs w:val="16"/>
                <w:lang w:eastAsia="zh-CN"/>
              </w:rPr>
              <w:t>0.9995</w:t>
            </w:r>
          </w:p>
        </w:tc>
        <w:tc>
          <w:tcPr>
            <w:tcW w:w="881" w:type="dxa"/>
            <w:tcBorders>
              <w:top w:val="single" w:sz="12" w:space="0" w:color="auto"/>
              <w:left w:val="single" w:sz="12" w:space="0" w:color="auto"/>
            </w:tcBorders>
            <w:shd w:val="clear" w:color="auto" w:fill="auto"/>
          </w:tcPr>
          <w:p w14:paraId="73DCBB0F" w14:textId="5979520F"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tcBorders>
              <w:top w:val="single" w:sz="12" w:space="0" w:color="auto"/>
            </w:tcBorders>
            <w:shd w:val="clear" w:color="auto" w:fill="auto"/>
          </w:tcPr>
          <w:p w14:paraId="76012848" w14:textId="78E56707"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tcBorders>
              <w:top w:val="single" w:sz="12" w:space="0" w:color="auto"/>
            </w:tcBorders>
            <w:shd w:val="clear" w:color="auto" w:fill="auto"/>
          </w:tcPr>
          <w:p w14:paraId="2573397C" w14:textId="55FC9E75"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tcBorders>
              <w:top w:val="single" w:sz="12" w:space="0" w:color="auto"/>
            </w:tcBorders>
            <w:shd w:val="clear" w:color="auto" w:fill="auto"/>
          </w:tcPr>
          <w:p w14:paraId="5071101B" w14:textId="7E018186" w:rsidR="00550C2D" w:rsidRPr="008844C4" w:rsidRDefault="00550C2D" w:rsidP="00550C2D">
            <w:pPr>
              <w:numPr>
                <w:ilvl w:val="255"/>
                <w:numId w:val="0"/>
              </w:numPr>
              <w:spacing w:after="0"/>
              <w:jc w:val="center"/>
              <w:rPr>
                <w:iCs/>
                <w:color w:val="FF0000"/>
                <w:sz w:val="16"/>
                <w:szCs w:val="16"/>
                <w:lang w:eastAsia="zh-CN"/>
              </w:rPr>
            </w:pPr>
            <w:r w:rsidRPr="005203E8">
              <w:rPr>
                <w:iCs/>
                <w:sz w:val="16"/>
                <w:szCs w:val="16"/>
                <w:lang w:eastAsia="zh-CN"/>
              </w:rPr>
              <w:t>-</w:t>
            </w:r>
          </w:p>
        </w:tc>
        <w:tc>
          <w:tcPr>
            <w:tcW w:w="882" w:type="dxa"/>
            <w:tcBorders>
              <w:top w:val="single" w:sz="12" w:space="0" w:color="auto"/>
              <w:right w:val="single" w:sz="12" w:space="0" w:color="auto"/>
            </w:tcBorders>
            <w:shd w:val="clear" w:color="auto" w:fill="auto"/>
          </w:tcPr>
          <w:p w14:paraId="1C83AF48" w14:textId="42158005"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r>
      <w:tr w:rsidR="00550C2D" w:rsidRPr="00501F48" w14:paraId="5678F25B" w14:textId="77777777" w:rsidTr="00ED2B75">
        <w:trPr>
          <w:trHeight w:val="180"/>
          <w:jc w:val="center"/>
        </w:trPr>
        <w:tc>
          <w:tcPr>
            <w:tcW w:w="851" w:type="dxa"/>
            <w:vMerge/>
            <w:tcBorders>
              <w:left w:val="single" w:sz="12" w:space="0" w:color="auto"/>
              <w:bottom w:val="single" w:sz="12" w:space="0" w:color="auto"/>
              <w:right w:val="single" w:sz="12" w:space="0" w:color="auto"/>
            </w:tcBorders>
          </w:tcPr>
          <w:p w14:paraId="1DD29181"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tcBorders>
            <w:shd w:val="clear" w:color="auto" w:fill="auto"/>
          </w:tcPr>
          <w:p w14:paraId="3224D69C" w14:textId="76FE78B6" w:rsidR="00550C2D" w:rsidRPr="009A24C3" w:rsidRDefault="00550C2D" w:rsidP="00550C2D">
            <w:pPr>
              <w:numPr>
                <w:ilvl w:val="255"/>
                <w:numId w:val="0"/>
              </w:numPr>
              <w:spacing w:after="0"/>
              <w:jc w:val="center"/>
              <w:rPr>
                <w:iCs/>
                <w:sz w:val="16"/>
                <w:szCs w:val="16"/>
                <w:lang w:eastAsia="zh-CN"/>
              </w:rPr>
            </w:pPr>
            <w:r w:rsidRPr="009A24C3">
              <w:rPr>
                <w:iCs/>
                <w:sz w:val="16"/>
                <w:szCs w:val="16"/>
                <w:lang w:eastAsia="zh-CN"/>
              </w:rPr>
              <w:t>3</w:t>
            </w:r>
          </w:p>
        </w:tc>
        <w:tc>
          <w:tcPr>
            <w:tcW w:w="881" w:type="dxa"/>
            <w:shd w:val="clear" w:color="auto" w:fill="auto"/>
          </w:tcPr>
          <w:p w14:paraId="4A49F9DC" w14:textId="4879F66A"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0.106</w:t>
            </w:r>
          </w:p>
        </w:tc>
        <w:tc>
          <w:tcPr>
            <w:tcW w:w="881" w:type="dxa"/>
            <w:shd w:val="clear" w:color="auto" w:fill="auto"/>
          </w:tcPr>
          <w:p w14:paraId="130348F0" w14:textId="3359B585" w:rsidR="00550C2D" w:rsidRPr="009A24C3" w:rsidRDefault="002D0D77" w:rsidP="00550C2D">
            <w:pPr>
              <w:numPr>
                <w:ilvl w:val="255"/>
                <w:numId w:val="0"/>
              </w:numPr>
              <w:spacing w:after="0"/>
              <w:jc w:val="center"/>
              <w:rPr>
                <w:iCs/>
                <w:sz w:val="16"/>
                <w:szCs w:val="16"/>
                <w:lang w:eastAsia="zh-CN"/>
              </w:rPr>
            </w:pPr>
            <w:r>
              <w:rPr>
                <w:iCs/>
                <w:sz w:val="16"/>
                <w:szCs w:val="16"/>
                <w:lang w:eastAsia="zh-CN"/>
              </w:rPr>
              <w:t>3.0268</w:t>
            </w:r>
          </w:p>
        </w:tc>
        <w:tc>
          <w:tcPr>
            <w:tcW w:w="881" w:type="dxa"/>
            <w:shd w:val="clear" w:color="auto" w:fill="auto"/>
          </w:tcPr>
          <w:p w14:paraId="0011D4C4" w14:textId="49C7E502" w:rsidR="00550C2D" w:rsidRPr="00CF0E54" w:rsidRDefault="004C7773" w:rsidP="00550C2D">
            <w:pPr>
              <w:numPr>
                <w:ilvl w:val="255"/>
                <w:numId w:val="0"/>
              </w:numPr>
              <w:spacing w:after="0"/>
              <w:jc w:val="center"/>
              <w:rPr>
                <w:i/>
                <w:color w:val="C00000"/>
                <w:sz w:val="16"/>
                <w:szCs w:val="16"/>
                <w:lang w:eastAsia="zh-CN"/>
              </w:rPr>
            </w:pPr>
            <w:r w:rsidRPr="00CF0E54">
              <w:rPr>
                <w:i/>
                <w:color w:val="C00000"/>
                <w:sz w:val="16"/>
                <w:szCs w:val="16"/>
                <w:lang w:eastAsia="zh-CN"/>
              </w:rPr>
              <w:t>0.10</w:t>
            </w:r>
            <w:r w:rsidR="006B58E9" w:rsidRPr="00CF0E54">
              <w:rPr>
                <w:i/>
                <w:color w:val="C00000"/>
                <w:sz w:val="16"/>
                <w:szCs w:val="16"/>
                <w:lang w:eastAsia="zh-CN"/>
              </w:rPr>
              <w:t>51</w:t>
            </w:r>
          </w:p>
        </w:tc>
        <w:tc>
          <w:tcPr>
            <w:tcW w:w="881" w:type="dxa"/>
            <w:tcBorders>
              <w:right w:val="single" w:sz="12" w:space="0" w:color="auto"/>
            </w:tcBorders>
            <w:shd w:val="clear" w:color="auto" w:fill="auto"/>
          </w:tcPr>
          <w:p w14:paraId="471C11CF" w14:textId="6B9C6824" w:rsidR="00550C2D" w:rsidRPr="009A24C3" w:rsidRDefault="006B58E9" w:rsidP="00550C2D">
            <w:pPr>
              <w:numPr>
                <w:ilvl w:val="255"/>
                <w:numId w:val="0"/>
              </w:numPr>
              <w:spacing w:after="0"/>
              <w:jc w:val="center"/>
              <w:rPr>
                <w:iCs/>
                <w:sz w:val="16"/>
                <w:szCs w:val="16"/>
                <w:lang w:eastAsia="zh-CN"/>
              </w:rPr>
            </w:pPr>
            <w:r>
              <w:rPr>
                <w:iCs/>
                <w:sz w:val="16"/>
                <w:szCs w:val="16"/>
                <w:lang w:eastAsia="zh-CN"/>
              </w:rPr>
              <w:t>3.0000</w:t>
            </w:r>
          </w:p>
        </w:tc>
        <w:tc>
          <w:tcPr>
            <w:tcW w:w="881" w:type="dxa"/>
            <w:tcBorders>
              <w:left w:val="single" w:sz="12" w:space="0" w:color="auto"/>
            </w:tcBorders>
            <w:shd w:val="clear" w:color="auto" w:fill="auto"/>
          </w:tcPr>
          <w:p w14:paraId="1AE40B4B" w14:textId="1E4DEC35"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shd w:val="clear" w:color="auto" w:fill="auto"/>
          </w:tcPr>
          <w:p w14:paraId="3991FC3C" w14:textId="13AE81CA"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shd w:val="clear" w:color="auto" w:fill="auto"/>
          </w:tcPr>
          <w:p w14:paraId="30866848" w14:textId="5757C0C6"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shd w:val="clear" w:color="auto" w:fill="auto"/>
          </w:tcPr>
          <w:p w14:paraId="2F5B6DDF" w14:textId="1AD2E48C" w:rsidR="00550C2D" w:rsidRPr="008844C4" w:rsidRDefault="00550C2D" w:rsidP="00550C2D">
            <w:pPr>
              <w:numPr>
                <w:ilvl w:val="255"/>
                <w:numId w:val="0"/>
              </w:numPr>
              <w:spacing w:after="0"/>
              <w:jc w:val="center"/>
              <w:rPr>
                <w:iCs/>
                <w:color w:val="FF0000"/>
                <w:sz w:val="16"/>
                <w:szCs w:val="16"/>
                <w:lang w:eastAsia="zh-CN"/>
              </w:rPr>
            </w:pPr>
            <w:r w:rsidRPr="005203E8">
              <w:rPr>
                <w:iCs/>
                <w:sz w:val="16"/>
                <w:szCs w:val="16"/>
                <w:lang w:eastAsia="zh-CN"/>
              </w:rPr>
              <w:t>-</w:t>
            </w:r>
          </w:p>
        </w:tc>
        <w:tc>
          <w:tcPr>
            <w:tcW w:w="882" w:type="dxa"/>
            <w:tcBorders>
              <w:right w:val="single" w:sz="12" w:space="0" w:color="auto"/>
            </w:tcBorders>
            <w:shd w:val="clear" w:color="auto" w:fill="auto"/>
          </w:tcPr>
          <w:p w14:paraId="6192C413" w14:textId="4DDD29B1"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r>
      <w:tr w:rsidR="00550C2D" w:rsidRPr="00501F48" w14:paraId="1456A659" w14:textId="77777777" w:rsidTr="009A24C3">
        <w:trPr>
          <w:trHeight w:val="180"/>
          <w:jc w:val="center"/>
        </w:trPr>
        <w:tc>
          <w:tcPr>
            <w:tcW w:w="851" w:type="dxa"/>
            <w:vMerge/>
            <w:tcBorders>
              <w:left w:val="single" w:sz="12" w:space="0" w:color="auto"/>
              <w:bottom w:val="single" w:sz="12" w:space="0" w:color="auto"/>
              <w:right w:val="single" w:sz="12" w:space="0" w:color="auto"/>
            </w:tcBorders>
          </w:tcPr>
          <w:p w14:paraId="78F664A6"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tcBorders>
            <w:shd w:val="clear" w:color="auto" w:fill="auto"/>
          </w:tcPr>
          <w:p w14:paraId="1F801B1C" w14:textId="346DFE88" w:rsidR="00550C2D" w:rsidRPr="009A24C3" w:rsidRDefault="00550C2D" w:rsidP="00550C2D">
            <w:pPr>
              <w:numPr>
                <w:ilvl w:val="255"/>
                <w:numId w:val="0"/>
              </w:numPr>
              <w:spacing w:after="0"/>
              <w:jc w:val="center"/>
              <w:rPr>
                <w:iCs/>
                <w:sz w:val="16"/>
                <w:szCs w:val="16"/>
                <w:lang w:eastAsia="zh-CN"/>
              </w:rPr>
            </w:pPr>
            <w:r w:rsidRPr="009A24C3">
              <w:rPr>
                <w:iCs/>
                <w:sz w:val="16"/>
                <w:szCs w:val="16"/>
                <w:lang w:eastAsia="zh-CN"/>
              </w:rPr>
              <w:t>5</w:t>
            </w:r>
          </w:p>
        </w:tc>
        <w:tc>
          <w:tcPr>
            <w:tcW w:w="881" w:type="dxa"/>
            <w:shd w:val="clear" w:color="auto" w:fill="auto"/>
          </w:tcPr>
          <w:p w14:paraId="109CBCBE" w14:textId="445A503E"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0.176</w:t>
            </w:r>
          </w:p>
        </w:tc>
        <w:tc>
          <w:tcPr>
            <w:tcW w:w="881" w:type="dxa"/>
            <w:shd w:val="clear" w:color="auto" w:fill="auto"/>
          </w:tcPr>
          <w:p w14:paraId="68018802" w14:textId="4554CFF2" w:rsidR="00550C2D" w:rsidRPr="009A24C3" w:rsidRDefault="002D0D77" w:rsidP="00550C2D">
            <w:pPr>
              <w:numPr>
                <w:ilvl w:val="255"/>
                <w:numId w:val="0"/>
              </w:numPr>
              <w:spacing w:after="0"/>
              <w:jc w:val="center"/>
              <w:rPr>
                <w:iCs/>
                <w:sz w:val="16"/>
                <w:szCs w:val="16"/>
                <w:lang w:eastAsia="zh-CN"/>
              </w:rPr>
            </w:pPr>
            <w:r>
              <w:rPr>
                <w:iCs/>
                <w:sz w:val="16"/>
                <w:szCs w:val="16"/>
                <w:lang w:eastAsia="zh-CN"/>
              </w:rPr>
              <w:t>5.0249</w:t>
            </w:r>
          </w:p>
        </w:tc>
        <w:tc>
          <w:tcPr>
            <w:tcW w:w="881" w:type="dxa"/>
            <w:shd w:val="clear" w:color="auto" w:fill="auto"/>
          </w:tcPr>
          <w:p w14:paraId="1DCB9D67" w14:textId="6F3A4435" w:rsidR="00550C2D" w:rsidRPr="00CF0E54" w:rsidRDefault="006B58E9" w:rsidP="00550C2D">
            <w:pPr>
              <w:numPr>
                <w:ilvl w:val="255"/>
                <w:numId w:val="0"/>
              </w:numPr>
              <w:spacing w:after="0"/>
              <w:jc w:val="center"/>
              <w:rPr>
                <w:i/>
                <w:color w:val="C00000"/>
                <w:sz w:val="16"/>
                <w:szCs w:val="16"/>
                <w:lang w:eastAsia="zh-CN"/>
              </w:rPr>
            </w:pPr>
            <w:r w:rsidRPr="00CF0E54">
              <w:rPr>
                <w:i/>
                <w:color w:val="C00000"/>
                <w:sz w:val="16"/>
                <w:szCs w:val="16"/>
                <w:lang w:eastAsia="zh-CN"/>
              </w:rPr>
              <w:t>0.1751</w:t>
            </w:r>
          </w:p>
        </w:tc>
        <w:tc>
          <w:tcPr>
            <w:tcW w:w="881" w:type="dxa"/>
            <w:tcBorders>
              <w:right w:val="single" w:sz="12" w:space="0" w:color="auto"/>
            </w:tcBorders>
            <w:shd w:val="clear" w:color="auto" w:fill="auto"/>
          </w:tcPr>
          <w:p w14:paraId="276248BE" w14:textId="032088FB" w:rsidR="00550C2D" w:rsidRPr="009A24C3" w:rsidRDefault="006B58E9" w:rsidP="00550C2D">
            <w:pPr>
              <w:numPr>
                <w:ilvl w:val="255"/>
                <w:numId w:val="0"/>
              </w:numPr>
              <w:spacing w:after="0"/>
              <w:jc w:val="center"/>
              <w:rPr>
                <w:iCs/>
                <w:sz w:val="16"/>
                <w:szCs w:val="16"/>
                <w:lang w:eastAsia="zh-CN"/>
              </w:rPr>
            </w:pPr>
            <w:r>
              <w:rPr>
                <w:iCs/>
                <w:sz w:val="16"/>
                <w:szCs w:val="16"/>
                <w:lang w:eastAsia="zh-CN"/>
              </w:rPr>
              <w:t>5.0000</w:t>
            </w:r>
          </w:p>
        </w:tc>
        <w:tc>
          <w:tcPr>
            <w:tcW w:w="881" w:type="dxa"/>
            <w:tcBorders>
              <w:left w:val="single" w:sz="12" w:space="0" w:color="auto"/>
            </w:tcBorders>
            <w:shd w:val="clear" w:color="auto" w:fill="auto"/>
          </w:tcPr>
          <w:p w14:paraId="008D7014" w14:textId="2E6B702B"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shd w:val="clear" w:color="auto" w:fill="auto"/>
          </w:tcPr>
          <w:p w14:paraId="4D115494" w14:textId="28B5DACE"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shd w:val="clear" w:color="auto" w:fill="auto"/>
          </w:tcPr>
          <w:p w14:paraId="2CE69D24" w14:textId="5C8B56B3"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shd w:val="clear" w:color="auto" w:fill="auto"/>
          </w:tcPr>
          <w:p w14:paraId="2627382F" w14:textId="279693DF" w:rsidR="00550C2D" w:rsidRPr="008844C4" w:rsidRDefault="00550C2D" w:rsidP="00550C2D">
            <w:pPr>
              <w:numPr>
                <w:ilvl w:val="255"/>
                <w:numId w:val="0"/>
              </w:numPr>
              <w:spacing w:after="0"/>
              <w:jc w:val="center"/>
              <w:rPr>
                <w:iCs/>
                <w:color w:val="FF0000"/>
                <w:sz w:val="16"/>
                <w:szCs w:val="16"/>
                <w:lang w:eastAsia="zh-CN"/>
              </w:rPr>
            </w:pPr>
            <w:r w:rsidRPr="005203E8">
              <w:rPr>
                <w:iCs/>
                <w:sz w:val="16"/>
                <w:szCs w:val="16"/>
                <w:lang w:eastAsia="zh-CN"/>
              </w:rPr>
              <w:t>-</w:t>
            </w:r>
          </w:p>
        </w:tc>
        <w:tc>
          <w:tcPr>
            <w:tcW w:w="882" w:type="dxa"/>
            <w:tcBorders>
              <w:right w:val="single" w:sz="12" w:space="0" w:color="auto"/>
            </w:tcBorders>
            <w:shd w:val="clear" w:color="auto" w:fill="auto"/>
          </w:tcPr>
          <w:p w14:paraId="49A32F33" w14:textId="38953807"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r>
      <w:tr w:rsidR="00550C2D" w:rsidRPr="00501F48" w14:paraId="683C3576" w14:textId="77777777" w:rsidTr="00BF3AC0">
        <w:trPr>
          <w:trHeight w:val="180"/>
          <w:jc w:val="center"/>
        </w:trPr>
        <w:tc>
          <w:tcPr>
            <w:tcW w:w="851" w:type="dxa"/>
            <w:vMerge/>
            <w:tcBorders>
              <w:left w:val="single" w:sz="12" w:space="0" w:color="auto"/>
              <w:bottom w:val="single" w:sz="12" w:space="0" w:color="auto"/>
              <w:right w:val="single" w:sz="12" w:space="0" w:color="auto"/>
            </w:tcBorders>
          </w:tcPr>
          <w:p w14:paraId="5B38709C"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bottom w:val="single" w:sz="12" w:space="0" w:color="auto"/>
            </w:tcBorders>
            <w:shd w:val="clear" w:color="auto" w:fill="auto"/>
          </w:tcPr>
          <w:p w14:paraId="1F44E711" w14:textId="1DE84AF7" w:rsidR="00550C2D" w:rsidRPr="009A24C3" w:rsidRDefault="00550C2D" w:rsidP="00550C2D">
            <w:pPr>
              <w:numPr>
                <w:ilvl w:val="255"/>
                <w:numId w:val="0"/>
              </w:numPr>
              <w:spacing w:after="0"/>
              <w:jc w:val="center"/>
              <w:rPr>
                <w:iCs/>
                <w:sz w:val="16"/>
                <w:szCs w:val="16"/>
                <w:lang w:eastAsia="zh-CN"/>
              </w:rPr>
            </w:pPr>
            <w:r w:rsidRPr="009A24C3">
              <w:rPr>
                <w:iCs/>
                <w:sz w:val="16"/>
                <w:szCs w:val="16"/>
                <w:lang w:eastAsia="zh-CN"/>
              </w:rPr>
              <w:t>-</w:t>
            </w:r>
          </w:p>
        </w:tc>
        <w:tc>
          <w:tcPr>
            <w:tcW w:w="881" w:type="dxa"/>
            <w:tcBorders>
              <w:bottom w:val="single" w:sz="12" w:space="0" w:color="auto"/>
            </w:tcBorders>
            <w:shd w:val="clear" w:color="auto" w:fill="auto"/>
          </w:tcPr>
          <w:p w14:paraId="31613B36" w14:textId="7390A4D1"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1" w:type="dxa"/>
            <w:tcBorders>
              <w:bottom w:val="single" w:sz="12" w:space="0" w:color="auto"/>
            </w:tcBorders>
            <w:shd w:val="clear" w:color="auto" w:fill="auto"/>
          </w:tcPr>
          <w:p w14:paraId="7A295DC1" w14:textId="0F0FE3E2" w:rsidR="00550C2D" w:rsidRPr="009A24C3" w:rsidRDefault="00550C2D" w:rsidP="00550C2D">
            <w:pPr>
              <w:numPr>
                <w:ilvl w:val="255"/>
                <w:numId w:val="0"/>
              </w:numPr>
              <w:spacing w:after="0"/>
              <w:jc w:val="center"/>
              <w:rPr>
                <w:iCs/>
                <w:sz w:val="16"/>
                <w:szCs w:val="16"/>
                <w:lang w:eastAsia="zh-CN"/>
              </w:rPr>
            </w:pPr>
            <w:r w:rsidRPr="009A24C3">
              <w:rPr>
                <w:iCs/>
                <w:sz w:val="16"/>
                <w:szCs w:val="16"/>
                <w:lang w:eastAsia="zh-CN"/>
              </w:rPr>
              <w:t>-</w:t>
            </w:r>
          </w:p>
        </w:tc>
        <w:tc>
          <w:tcPr>
            <w:tcW w:w="881" w:type="dxa"/>
            <w:tcBorders>
              <w:bottom w:val="single" w:sz="12" w:space="0" w:color="auto"/>
            </w:tcBorders>
            <w:shd w:val="clear" w:color="auto" w:fill="auto"/>
          </w:tcPr>
          <w:p w14:paraId="1FFEBED5" w14:textId="6FA6159D" w:rsidR="00550C2D" w:rsidRPr="00CF0E54" w:rsidRDefault="00550C2D" w:rsidP="00550C2D">
            <w:pPr>
              <w:numPr>
                <w:ilvl w:val="255"/>
                <w:numId w:val="0"/>
              </w:numPr>
              <w:spacing w:after="0"/>
              <w:jc w:val="center"/>
              <w:rPr>
                <w:i/>
                <w:color w:val="C00000"/>
                <w:sz w:val="16"/>
                <w:szCs w:val="16"/>
                <w:lang w:eastAsia="zh-CN"/>
              </w:rPr>
            </w:pPr>
            <w:r w:rsidRPr="00CF0E54">
              <w:rPr>
                <w:i/>
                <w:color w:val="C00000"/>
                <w:sz w:val="16"/>
                <w:szCs w:val="16"/>
                <w:lang w:eastAsia="zh-CN"/>
              </w:rPr>
              <w:t>-</w:t>
            </w:r>
          </w:p>
        </w:tc>
        <w:tc>
          <w:tcPr>
            <w:tcW w:w="881" w:type="dxa"/>
            <w:tcBorders>
              <w:bottom w:val="single" w:sz="12" w:space="0" w:color="auto"/>
              <w:right w:val="single" w:sz="12" w:space="0" w:color="auto"/>
            </w:tcBorders>
            <w:shd w:val="clear" w:color="auto" w:fill="auto"/>
          </w:tcPr>
          <w:p w14:paraId="0AEBC5D4" w14:textId="519810EF" w:rsidR="00550C2D" w:rsidRPr="009A24C3" w:rsidRDefault="00550C2D" w:rsidP="00550C2D">
            <w:pPr>
              <w:numPr>
                <w:ilvl w:val="255"/>
                <w:numId w:val="0"/>
              </w:numPr>
              <w:spacing w:after="0"/>
              <w:jc w:val="center"/>
              <w:rPr>
                <w:iCs/>
                <w:sz w:val="16"/>
                <w:szCs w:val="16"/>
                <w:lang w:eastAsia="zh-CN"/>
              </w:rPr>
            </w:pPr>
            <w:r w:rsidRPr="009A24C3">
              <w:rPr>
                <w:iCs/>
                <w:sz w:val="16"/>
                <w:szCs w:val="16"/>
                <w:lang w:eastAsia="zh-CN"/>
              </w:rPr>
              <w:t>-</w:t>
            </w:r>
          </w:p>
        </w:tc>
        <w:tc>
          <w:tcPr>
            <w:tcW w:w="881" w:type="dxa"/>
            <w:tcBorders>
              <w:left w:val="single" w:sz="12" w:space="0" w:color="auto"/>
              <w:bottom w:val="single" w:sz="12" w:space="0" w:color="auto"/>
            </w:tcBorders>
            <w:shd w:val="clear" w:color="auto" w:fill="auto"/>
          </w:tcPr>
          <w:p w14:paraId="1210FE55" w14:textId="1DBBC42D"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tcBorders>
              <w:bottom w:val="single" w:sz="12" w:space="0" w:color="auto"/>
            </w:tcBorders>
            <w:shd w:val="clear" w:color="auto" w:fill="auto"/>
          </w:tcPr>
          <w:p w14:paraId="30F9ABB7" w14:textId="54C82F64"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tcBorders>
              <w:bottom w:val="single" w:sz="12" w:space="0" w:color="auto"/>
            </w:tcBorders>
            <w:shd w:val="clear" w:color="auto" w:fill="auto"/>
          </w:tcPr>
          <w:p w14:paraId="753D6517" w14:textId="12D540D8"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tcBorders>
              <w:bottom w:val="single" w:sz="12" w:space="0" w:color="auto"/>
            </w:tcBorders>
            <w:shd w:val="clear" w:color="auto" w:fill="auto"/>
          </w:tcPr>
          <w:p w14:paraId="4F5C2CD9" w14:textId="41C12AD0" w:rsidR="00550C2D" w:rsidRPr="008844C4" w:rsidRDefault="00550C2D" w:rsidP="00550C2D">
            <w:pPr>
              <w:numPr>
                <w:ilvl w:val="255"/>
                <w:numId w:val="0"/>
              </w:numPr>
              <w:spacing w:after="0"/>
              <w:jc w:val="center"/>
              <w:rPr>
                <w:iCs/>
                <w:color w:val="FF0000"/>
                <w:sz w:val="16"/>
                <w:szCs w:val="16"/>
                <w:lang w:eastAsia="zh-CN"/>
              </w:rPr>
            </w:pPr>
            <w:r w:rsidRPr="005203E8">
              <w:rPr>
                <w:iCs/>
                <w:sz w:val="16"/>
                <w:szCs w:val="16"/>
                <w:lang w:eastAsia="zh-CN"/>
              </w:rPr>
              <w:t>-</w:t>
            </w:r>
          </w:p>
        </w:tc>
        <w:tc>
          <w:tcPr>
            <w:tcW w:w="882" w:type="dxa"/>
            <w:tcBorders>
              <w:bottom w:val="single" w:sz="12" w:space="0" w:color="auto"/>
              <w:right w:val="single" w:sz="12" w:space="0" w:color="auto"/>
            </w:tcBorders>
            <w:shd w:val="clear" w:color="auto" w:fill="auto"/>
          </w:tcPr>
          <w:p w14:paraId="1E3166A9" w14:textId="5ECD0746"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r>
      <w:tr w:rsidR="00550C2D" w:rsidRPr="00501F48" w14:paraId="5350D597" w14:textId="77777777" w:rsidTr="009A24C3">
        <w:trPr>
          <w:trHeight w:val="55"/>
          <w:jc w:val="center"/>
        </w:trPr>
        <w:tc>
          <w:tcPr>
            <w:tcW w:w="851" w:type="dxa"/>
            <w:vMerge w:val="restart"/>
            <w:tcBorders>
              <w:top w:val="single" w:sz="12" w:space="0" w:color="auto"/>
              <w:left w:val="single" w:sz="12" w:space="0" w:color="auto"/>
              <w:bottom w:val="single" w:sz="12" w:space="0" w:color="auto"/>
              <w:right w:val="single" w:sz="12" w:space="0" w:color="auto"/>
            </w:tcBorders>
          </w:tcPr>
          <w:p w14:paraId="68DBE86D" w14:textId="77777777"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CDL-B</w:t>
            </w:r>
          </w:p>
        </w:tc>
        <w:tc>
          <w:tcPr>
            <w:tcW w:w="881" w:type="dxa"/>
            <w:tcBorders>
              <w:top w:val="single" w:sz="12" w:space="0" w:color="auto"/>
              <w:left w:val="single" w:sz="12" w:space="0" w:color="auto"/>
            </w:tcBorders>
            <w:shd w:val="clear" w:color="auto" w:fill="auto"/>
          </w:tcPr>
          <w:p w14:paraId="57708167" w14:textId="42966F8B" w:rsidR="00550C2D" w:rsidRPr="009A24C3" w:rsidRDefault="00550C2D" w:rsidP="00550C2D">
            <w:pPr>
              <w:numPr>
                <w:ilvl w:val="255"/>
                <w:numId w:val="0"/>
              </w:numPr>
              <w:spacing w:after="0"/>
              <w:jc w:val="center"/>
              <w:rPr>
                <w:iCs/>
                <w:sz w:val="16"/>
                <w:szCs w:val="16"/>
                <w:lang w:eastAsia="zh-CN"/>
              </w:rPr>
            </w:pPr>
            <w:r w:rsidRPr="009A24C3">
              <w:rPr>
                <w:iCs/>
                <w:sz w:val="16"/>
                <w:szCs w:val="16"/>
                <w:lang w:eastAsia="zh-CN"/>
              </w:rPr>
              <w:t>1</w:t>
            </w:r>
          </w:p>
        </w:tc>
        <w:tc>
          <w:tcPr>
            <w:tcW w:w="881" w:type="dxa"/>
            <w:tcBorders>
              <w:top w:val="single" w:sz="12" w:space="0" w:color="auto"/>
            </w:tcBorders>
            <w:shd w:val="clear" w:color="auto" w:fill="auto"/>
          </w:tcPr>
          <w:p w14:paraId="1221242A" w14:textId="2156799A"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0.194</w:t>
            </w:r>
          </w:p>
        </w:tc>
        <w:tc>
          <w:tcPr>
            <w:tcW w:w="881" w:type="dxa"/>
            <w:tcBorders>
              <w:top w:val="single" w:sz="12" w:space="0" w:color="auto"/>
            </w:tcBorders>
            <w:shd w:val="clear" w:color="auto" w:fill="auto"/>
          </w:tcPr>
          <w:p w14:paraId="1C750746" w14:textId="17DE6AF8" w:rsidR="00550C2D" w:rsidRPr="009A24C3" w:rsidRDefault="001133EE" w:rsidP="00550C2D">
            <w:pPr>
              <w:numPr>
                <w:ilvl w:val="255"/>
                <w:numId w:val="0"/>
              </w:numPr>
              <w:spacing w:after="0"/>
              <w:jc w:val="center"/>
              <w:rPr>
                <w:iCs/>
                <w:sz w:val="16"/>
                <w:szCs w:val="16"/>
                <w:lang w:eastAsia="zh-CN"/>
              </w:rPr>
            </w:pPr>
            <w:r>
              <w:rPr>
                <w:iCs/>
                <w:sz w:val="16"/>
                <w:szCs w:val="16"/>
                <w:lang w:eastAsia="zh-CN"/>
              </w:rPr>
              <w:t>1.1569</w:t>
            </w:r>
          </w:p>
        </w:tc>
        <w:tc>
          <w:tcPr>
            <w:tcW w:w="881" w:type="dxa"/>
            <w:tcBorders>
              <w:top w:val="single" w:sz="12" w:space="0" w:color="auto"/>
            </w:tcBorders>
            <w:shd w:val="clear" w:color="auto" w:fill="auto"/>
          </w:tcPr>
          <w:p w14:paraId="50A4BBC1" w14:textId="1A8AB8F6" w:rsidR="00550C2D" w:rsidRPr="00CF0E54" w:rsidRDefault="009A53EA" w:rsidP="00550C2D">
            <w:pPr>
              <w:numPr>
                <w:ilvl w:val="255"/>
                <w:numId w:val="0"/>
              </w:numPr>
              <w:spacing w:after="0"/>
              <w:jc w:val="center"/>
              <w:rPr>
                <w:i/>
                <w:color w:val="C00000"/>
                <w:sz w:val="16"/>
                <w:szCs w:val="16"/>
                <w:lang w:eastAsia="zh-CN"/>
              </w:rPr>
            </w:pPr>
            <w:r w:rsidRPr="00CF0E54">
              <w:rPr>
                <w:i/>
                <w:color w:val="C00000"/>
                <w:sz w:val="16"/>
                <w:szCs w:val="16"/>
                <w:lang w:eastAsia="zh-CN"/>
              </w:rPr>
              <w:t>0.1677</w:t>
            </w:r>
          </w:p>
        </w:tc>
        <w:tc>
          <w:tcPr>
            <w:tcW w:w="881" w:type="dxa"/>
            <w:tcBorders>
              <w:top w:val="single" w:sz="12" w:space="0" w:color="auto"/>
              <w:right w:val="single" w:sz="12" w:space="0" w:color="auto"/>
            </w:tcBorders>
            <w:shd w:val="clear" w:color="auto" w:fill="auto"/>
          </w:tcPr>
          <w:p w14:paraId="5AC3C536" w14:textId="1F49A221" w:rsidR="00550C2D" w:rsidRPr="009A24C3" w:rsidRDefault="009A53EA" w:rsidP="00550C2D">
            <w:pPr>
              <w:numPr>
                <w:ilvl w:val="255"/>
                <w:numId w:val="0"/>
              </w:numPr>
              <w:spacing w:after="0"/>
              <w:jc w:val="center"/>
              <w:rPr>
                <w:iCs/>
                <w:sz w:val="16"/>
                <w:szCs w:val="16"/>
                <w:lang w:eastAsia="zh-CN"/>
              </w:rPr>
            </w:pPr>
            <w:r>
              <w:rPr>
                <w:iCs/>
                <w:sz w:val="16"/>
                <w:szCs w:val="16"/>
                <w:lang w:eastAsia="zh-CN"/>
              </w:rPr>
              <w:t>1.0000</w:t>
            </w:r>
          </w:p>
        </w:tc>
        <w:tc>
          <w:tcPr>
            <w:tcW w:w="881" w:type="dxa"/>
            <w:tcBorders>
              <w:top w:val="single" w:sz="12" w:space="0" w:color="auto"/>
              <w:left w:val="single" w:sz="12" w:space="0" w:color="auto"/>
            </w:tcBorders>
            <w:shd w:val="clear" w:color="auto" w:fill="auto"/>
          </w:tcPr>
          <w:p w14:paraId="23718A40" w14:textId="4761C106"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tcBorders>
              <w:top w:val="single" w:sz="12" w:space="0" w:color="auto"/>
            </w:tcBorders>
            <w:shd w:val="clear" w:color="auto" w:fill="auto"/>
          </w:tcPr>
          <w:p w14:paraId="55D186BA" w14:textId="1ECEF648"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tcBorders>
              <w:top w:val="single" w:sz="12" w:space="0" w:color="auto"/>
            </w:tcBorders>
            <w:shd w:val="clear" w:color="auto" w:fill="auto"/>
          </w:tcPr>
          <w:p w14:paraId="622A605D" w14:textId="1A254E47"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tcBorders>
              <w:top w:val="single" w:sz="12" w:space="0" w:color="auto"/>
            </w:tcBorders>
            <w:shd w:val="clear" w:color="auto" w:fill="auto"/>
          </w:tcPr>
          <w:p w14:paraId="0EBFC4FA" w14:textId="2A9446BB" w:rsidR="00550C2D" w:rsidRPr="008844C4" w:rsidRDefault="00550C2D" w:rsidP="00550C2D">
            <w:pPr>
              <w:numPr>
                <w:ilvl w:val="255"/>
                <w:numId w:val="0"/>
              </w:numPr>
              <w:spacing w:after="0"/>
              <w:jc w:val="center"/>
              <w:rPr>
                <w:iCs/>
                <w:color w:val="FF0000"/>
                <w:sz w:val="16"/>
                <w:szCs w:val="16"/>
                <w:lang w:eastAsia="zh-CN"/>
              </w:rPr>
            </w:pPr>
            <w:r w:rsidRPr="005203E8">
              <w:rPr>
                <w:iCs/>
                <w:sz w:val="16"/>
                <w:szCs w:val="16"/>
                <w:lang w:eastAsia="zh-CN"/>
              </w:rPr>
              <w:t>-</w:t>
            </w:r>
          </w:p>
        </w:tc>
        <w:tc>
          <w:tcPr>
            <w:tcW w:w="882" w:type="dxa"/>
            <w:tcBorders>
              <w:top w:val="single" w:sz="12" w:space="0" w:color="auto"/>
              <w:right w:val="single" w:sz="12" w:space="0" w:color="auto"/>
            </w:tcBorders>
            <w:shd w:val="clear" w:color="auto" w:fill="auto"/>
          </w:tcPr>
          <w:p w14:paraId="6DF46197" w14:textId="7A9CE1D1"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r>
      <w:tr w:rsidR="00550C2D" w:rsidRPr="00501F48" w14:paraId="1A119D62" w14:textId="77777777" w:rsidTr="009A24C3">
        <w:trPr>
          <w:trHeight w:val="180"/>
          <w:jc w:val="center"/>
        </w:trPr>
        <w:tc>
          <w:tcPr>
            <w:tcW w:w="851" w:type="dxa"/>
            <w:vMerge/>
            <w:tcBorders>
              <w:left w:val="single" w:sz="12" w:space="0" w:color="auto"/>
              <w:bottom w:val="single" w:sz="12" w:space="0" w:color="auto"/>
              <w:right w:val="single" w:sz="12" w:space="0" w:color="auto"/>
            </w:tcBorders>
          </w:tcPr>
          <w:p w14:paraId="5F1EE5E2"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tcBorders>
            <w:shd w:val="clear" w:color="auto" w:fill="auto"/>
          </w:tcPr>
          <w:p w14:paraId="3F65FBBF" w14:textId="166F5867" w:rsidR="00550C2D" w:rsidRPr="009A24C3" w:rsidRDefault="00550C2D" w:rsidP="00550C2D">
            <w:pPr>
              <w:numPr>
                <w:ilvl w:val="255"/>
                <w:numId w:val="0"/>
              </w:numPr>
              <w:spacing w:after="0"/>
              <w:jc w:val="center"/>
              <w:rPr>
                <w:iCs/>
                <w:sz w:val="16"/>
                <w:szCs w:val="16"/>
                <w:lang w:eastAsia="zh-CN"/>
              </w:rPr>
            </w:pPr>
            <w:r w:rsidRPr="009A24C3">
              <w:rPr>
                <w:iCs/>
                <w:sz w:val="16"/>
                <w:szCs w:val="16"/>
                <w:lang w:eastAsia="zh-CN"/>
              </w:rPr>
              <w:t>3</w:t>
            </w:r>
          </w:p>
        </w:tc>
        <w:tc>
          <w:tcPr>
            <w:tcW w:w="881" w:type="dxa"/>
            <w:shd w:val="clear" w:color="auto" w:fill="auto"/>
          </w:tcPr>
          <w:p w14:paraId="4677B6C3" w14:textId="1CFF7C09"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0.582</w:t>
            </w:r>
          </w:p>
        </w:tc>
        <w:tc>
          <w:tcPr>
            <w:tcW w:w="881" w:type="dxa"/>
            <w:shd w:val="clear" w:color="auto" w:fill="auto"/>
          </w:tcPr>
          <w:p w14:paraId="79AB31A6" w14:textId="7AA3702F" w:rsidR="00550C2D" w:rsidRPr="009A24C3" w:rsidRDefault="001133EE" w:rsidP="00550C2D">
            <w:pPr>
              <w:numPr>
                <w:ilvl w:val="255"/>
                <w:numId w:val="0"/>
              </w:numPr>
              <w:spacing w:after="0"/>
              <w:jc w:val="center"/>
              <w:rPr>
                <w:iCs/>
                <w:sz w:val="16"/>
                <w:szCs w:val="16"/>
                <w:lang w:eastAsia="zh-CN"/>
              </w:rPr>
            </w:pPr>
            <w:r>
              <w:rPr>
                <w:iCs/>
                <w:sz w:val="16"/>
                <w:szCs w:val="16"/>
                <w:lang w:eastAsia="zh-CN"/>
              </w:rPr>
              <w:t>3.4703</w:t>
            </w:r>
          </w:p>
        </w:tc>
        <w:tc>
          <w:tcPr>
            <w:tcW w:w="881" w:type="dxa"/>
            <w:shd w:val="clear" w:color="auto" w:fill="auto"/>
          </w:tcPr>
          <w:p w14:paraId="379CB334" w14:textId="20ABDFA7" w:rsidR="00550C2D" w:rsidRPr="00CF0E54" w:rsidRDefault="009A53EA" w:rsidP="00550C2D">
            <w:pPr>
              <w:numPr>
                <w:ilvl w:val="255"/>
                <w:numId w:val="0"/>
              </w:numPr>
              <w:spacing w:after="0"/>
              <w:jc w:val="center"/>
              <w:rPr>
                <w:i/>
                <w:color w:val="C00000"/>
                <w:sz w:val="16"/>
                <w:szCs w:val="16"/>
                <w:lang w:eastAsia="zh-CN"/>
              </w:rPr>
            </w:pPr>
            <w:r w:rsidRPr="00CF0E54">
              <w:rPr>
                <w:i/>
                <w:color w:val="C00000"/>
                <w:sz w:val="16"/>
                <w:szCs w:val="16"/>
                <w:lang w:eastAsia="zh-CN"/>
              </w:rPr>
              <w:t>0.5031</w:t>
            </w:r>
          </w:p>
        </w:tc>
        <w:tc>
          <w:tcPr>
            <w:tcW w:w="881" w:type="dxa"/>
            <w:tcBorders>
              <w:right w:val="single" w:sz="12" w:space="0" w:color="auto"/>
            </w:tcBorders>
            <w:shd w:val="clear" w:color="auto" w:fill="auto"/>
          </w:tcPr>
          <w:p w14:paraId="11939C26" w14:textId="7AEE515A" w:rsidR="00550C2D" w:rsidRPr="009A24C3" w:rsidRDefault="009A53EA" w:rsidP="00550C2D">
            <w:pPr>
              <w:numPr>
                <w:ilvl w:val="255"/>
                <w:numId w:val="0"/>
              </w:numPr>
              <w:spacing w:after="0"/>
              <w:jc w:val="center"/>
              <w:rPr>
                <w:iCs/>
                <w:sz w:val="16"/>
                <w:szCs w:val="16"/>
                <w:lang w:eastAsia="zh-CN"/>
              </w:rPr>
            </w:pPr>
            <w:r>
              <w:rPr>
                <w:iCs/>
                <w:sz w:val="16"/>
                <w:szCs w:val="16"/>
                <w:lang w:eastAsia="zh-CN"/>
              </w:rPr>
              <w:t>3.0001</w:t>
            </w:r>
          </w:p>
        </w:tc>
        <w:tc>
          <w:tcPr>
            <w:tcW w:w="881" w:type="dxa"/>
            <w:tcBorders>
              <w:left w:val="single" w:sz="12" w:space="0" w:color="auto"/>
            </w:tcBorders>
            <w:shd w:val="clear" w:color="auto" w:fill="auto"/>
          </w:tcPr>
          <w:p w14:paraId="66DA1181" w14:textId="0C36D262"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shd w:val="clear" w:color="auto" w:fill="auto"/>
          </w:tcPr>
          <w:p w14:paraId="56DE6870" w14:textId="04CAF1AA"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shd w:val="clear" w:color="auto" w:fill="auto"/>
          </w:tcPr>
          <w:p w14:paraId="2D598414" w14:textId="2438A8ED"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shd w:val="clear" w:color="auto" w:fill="auto"/>
          </w:tcPr>
          <w:p w14:paraId="5E2CC29D" w14:textId="156A2D42" w:rsidR="00550C2D" w:rsidRPr="008844C4" w:rsidRDefault="00550C2D" w:rsidP="00550C2D">
            <w:pPr>
              <w:numPr>
                <w:ilvl w:val="255"/>
                <w:numId w:val="0"/>
              </w:numPr>
              <w:spacing w:after="0"/>
              <w:jc w:val="center"/>
              <w:rPr>
                <w:iCs/>
                <w:color w:val="FF0000"/>
                <w:sz w:val="16"/>
                <w:szCs w:val="16"/>
                <w:lang w:eastAsia="zh-CN"/>
              </w:rPr>
            </w:pPr>
            <w:r w:rsidRPr="005203E8">
              <w:rPr>
                <w:iCs/>
                <w:sz w:val="16"/>
                <w:szCs w:val="16"/>
                <w:lang w:eastAsia="zh-CN"/>
              </w:rPr>
              <w:t>-</w:t>
            </w:r>
          </w:p>
        </w:tc>
        <w:tc>
          <w:tcPr>
            <w:tcW w:w="882" w:type="dxa"/>
            <w:tcBorders>
              <w:right w:val="single" w:sz="12" w:space="0" w:color="auto"/>
            </w:tcBorders>
            <w:shd w:val="clear" w:color="auto" w:fill="auto"/>
          </w:tcPr>
          <w:p w14:paraId="7632E895" w14:textId="6F900383"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r>
      <w:tr w:rsidR="00550C2D" w:rsidRPr="00501F48" w14:paraId="27F1D954" w14:textId="77777777" w:rsidTr="009A24C3">
        <w:trPr>
          <w:trHeight w:val="180"/>
          <w:jc w:val="center"/>
        </w:trPr>
        <w:tc>
          <w:tcPr>
            <w:tcW w:w="851" w:type="dxa"/>
            <w:vMerge/>
            <w:tcBorders>
              <w:left w:val="single" w:sz="12" w:space="0" w:color="auto"/>
              <w:bottom w:val="single" w:sz="12" w:space="0" w:color="auto"/>
              <w:right w:val="single" w:sz="12" w:space="0" w:color="auto"/>
            </w:tcBorders>
          </w:tcPr>
          <w:p w14:paraId="30CF78D1"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tcBorders>
            <w:shd w:val="clear" w:color="auto" w:fill="auto"/>
          </w:tcPr>
          <w:p w14:paraId="225AB6F4" w14:textId="6E46D100" w:rsidR="00550C2D" w:rsidRPr="009A24C3" w:rsidRDefault="00550C2D" w:rsidP="00550C2D">
            <w:pPr>
              <w:numPr>
                <w:ilvl w:val="255"/>
                <w:numId w:val="0"/>
              </w:numPr>
              <w:spacing w:after="0"/>
              <w:jc w:val="center"/>
              <w:rPr>
                <w:iCs/>
                <w:sz w:val="16"/>
                <w:szCs w:val="16"/>
                <w:lang w:eastAsia="zh-CN"/>
              </w:rPr>
            </w:pPr>
            <w:r w:rsidRPr="009A24C3">
              <w:rPr>
                <w:iCs/>
                <w:sz w:val="16"/>
                <w:szCs w:val="16"/>
                <w:lang w:eastAsia="zh-CN"/>
              </w:rPr>
              <w:t>5</w:t>
            </w:r>
          </w:p>
        </w:tc>
        <w:tc>
          <w:tcPr>
            <w:tcW w:w="881" w:type="dxa"/>
            <w:shd w:val="clear" w:color="auto" w:fill="auto"/>
          </w:tcPr>
          <w:p w14:paraId="0D297DFE" w14:textId="29C0351F"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0.971</w:t>
            </w:r>
          </w:p>
        </w:tc>
        <w:tc>
          <w:tcPr>
            <w:tcW w:w="881" w:type="dxa"/>
            <w:shd w:val="clear" w:color="auto" w:fill="auto"/>
          </w:tcPr>
          <w:p w14:paraId="0BD33A77" w14:textId="25B43C24" w:rsidR="00550C2D" w:rsidRPr="009A24C3" w:rsidRDefault="001133EE" w:rsidP="00550C2D">
            <w:pPr>
              <w:numPr>
                <w:ilvl w:val="255"/>
                <w:numId w:val="0"/>
              </w:numPr>
              <w:spacing w:after="0"/>
              <w:jc w:val="center"/>
              <w:rPr>
                <w:iCs/>
                <w:sz w:val="16"/>
                <w:szCs w:val="16"/>
                <w:lang w:eastAsia="zh-CN"/>
              </w:rPr>
            </w:pPr>
            <w:r>
              <w:rPr>
                <w:iCs/>
                <w:sz w:val="16"/>
                <w:szCs w:val="16"/>
                <w:lang w:eastAsia="zh-CN"/>
              </w:rPr>
              <w:t>5.7888</w:t>
            </w:r>
          </w:p>
        </w:tc>
        <w:tc>
          <w:tcPr>
            <w:tcW w:w="881" w:type="dxa"/>
            <w:shd w:val="clear" w:color="auto" w:fill="auto"/>
          </w:tcPr>
          <w:p w14:paraId="41769BC1" w14:textId="1D9A78A6" w:rsidR="00550C2D" w:rsidRPr="00CF0E54" w:rsidRDefault="009A53EA" w:rsidP="00550C2D">
            <w:pPr>
              <w:numPr>
                <w:ilvl w:val="255"/>
                <w:numId w:val="0"/>
              </w:numPr>
              <w:spacing w:after="0"/>
              <w:jc w:val="center"/>
              <w:rPr>
                <w:i/>
                <w:color w:val="C00000"/>
                <w:sz w:val="16"/>
                <w:szCs w:val="16"/>
                <w:lang w:eastAsia="zh-CN"/>
              </w:rPr>
            </w:pPr>
            <w:r w:rsidRPr="00CF0E54">
              <w:rPr>
                <w:i/>
                <w:color w:val="C00000"/>
                <w:sz w:val="16"/>
                <w:szCs w:val="16"/>
                <w:lang w:eastAsia="zh-CN"/>
              </w:rPr>
              <w:t>0.8386</w:t>
            </w:r>
          </w:p>
        </w:tc>
        <w:tc>
          <w:tcPr>
            <w:tcW w:w="881" w:type="dxa"/>
            <w:tcBorders>
              <w:right w:val="single" w:sz="12" w:space="0" w:color="auto"/>
            </w:tcBorders>
            <w:shd w:val="clear" w:color="auto" w:fill="auto"/>
          </w:tcPr>
          <w:p w14:paraId="7E42219D" w14:textId="1DE97F7A" w:rsidR="00550C2D" w:rsidRPr="009A24C3" w:rsidRDefault="009A53EA" w:rsidP="00550C2D">
            <w:pPr>
              <w:numPr>
                <w:ilvl w:val="255"/>
                <w:numId w:val="0"/>
              </w:numPr>
              <w:spacing w:after="0"/>
              <w:jc w:val="center"/>
              <w:rPr>
                <w:iCs/>
                <w:sz w:val="16"/>
                <w:szCs w:val="16"/>
                <w:lang w:eastAsia="zh-CN"/>
              </w:rPr>
            </w:pPr>
            <w:r>
              <w:rPr>
                <w:iCs/>
                <w:sz w:val="16"/>
                <w:szCs w:val="16"/>
                <w:lang w:eastAsia="zh-CN"/>
              </w:rPr>
              <w:t>5.0000</w:t>
            </w:r>
          </w:p>
        </w:tc>
        <w:tc>
          <w:tcPr>
            <w:tcW w:w="881" w:type="dxa"/>
            <w:tcBorders>
              <w:left w:val="single" w:sz="12" w:space="0" w:color="auto"/>
            </w:tcBorders>
            <w:shd w:val="clear" w:color="auto" w:fill="auto"/>
          </w:tcPr>
          <w:p w14:paraId="4A107075" w14:textId="2E31ACDB"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shd w:val="clear" w:color="auto" w:fill="auto"/>
          </w:tcPr>
          <w:p w14:paraId="73B70C0C" w14:textId="78A5C180"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shd w:val="clear" w:color="auto" w:fill="auto"/>
          </w:tcPr>
          <w:p w14:paraId="50561681" w14:textId="2CB5493E"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shd w:val="clear" w:color="auto" w:fill="auto"/>
          </w:tcPr>
          <w:p w14:paraId="11AA2D4E" w14:textId="2556EEBB" w:rsidR="00550C2D" w:rsidRPr="008844C4" w:rsidRDefault="00550C2D" w:rsidP="00550C2D">
            <w:pPr>
              <w:numPr>
                <w:ilvl w:val="255"/>
                <w:numId w:val="0"/>
              </w:numPr>
              <w:spacing w:after="0"/>
              <w:jc w:val="center"/>
              <w:rPr>
                <w:iCs/>
                <w:color w:val="FF0000"/>
                <w:sz w:val="16"/>
                <w:szCs w:val="16"/>
                <w:lang w:eastAsia="zh-CN"/>
              </w:rPr>
            </w:pPr>
            <w:r w:rsidRPr="005203E8">
              <w:rPr>
                <w:iCs/>
                <w:sz w:val="16"/>
                <w:szCs w:val="16"/>
                <w:lang w:eastAsia="zh-CN"/>
              </w:rPr>
              <w:t>-</w:t>
            </w:r>
          </w:p>
        </w:tc>
        <w:tc>
          <w:tcPr>
            <w:tcW w:w="882" w:type="dxa"/>
            <w:tcBorders>
              <w:right w:val="single" w:sz="12" w:space="0" w:color="auto"/>
            </w:tcBorders>
            <w:shd w:val="clear" w:color="auto" w:fill="auto"/>
          </w:tcPr>
          <w:p w14:paraId="4898C607" w14:textId="02E3AAB6"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r>
      <w:tr w:rsidR="00550C2D" w:rsidRPr="00501F48" w14:paraId="6295F338" w14:textId="77777777" w:rsidTr="00BF3AC0">
        <w:trPr>
          <w:trHeight w:val="180"/>
          <w:jc w:val="center"/>
        </w:trPr>
        <w:tc>
          <w:tcPr>
            <w:tcW w:w="851" w:type="dxa"/>
            <w:vMerge/>
            <w:tcBorders>
              <w:left w:val="single" w:sz="12" w:space="0" w:color="auto"/>
              <w:bottom w:val="single" w:sz="12" w:space="0" w:color="auto"/>
              <w:right w:val="single" w:sz="12" w:space="0" w:color="auto"/>
            </w:tcBorders>
          </w:tcPr>
          <w:p w14:paraId="042B3CBE"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bottom w:val="single" w:sz="12" w:space="0" w:color="auto"/>
            </w:tcBorders>
            <w:shd w:val="clear" w:color="auto" w:fill="auto"/>
          </w:tcPr>
          <w:p w14:paraId="09C5F49B" w14:textId="2E2D3C85" w:rsidR="00550C2D" w:rsidRPr="009A24C3" w:rsidRDefault="00550C2D" w:rsidP="00550C2D">
            <w:pPr>
              <w:numPr>
                <w:ilvl w:val="255"/>
                <w:numId w:val="0"/>
              </w:numPr>
              <w:spacing w:after="0"/>
              <w:jc w:val="center"/>
              <w:rPr>
                <w:iCs/>
                <w:sz w:val="16"/>
                <w:szCs w:val="16"/>
                <w:lang w:eastAsia="zh-CN"/>
              </w:rPr>
            </w:pPr>
            <w:r w:rsidRPr="009A24C3">
              <w:rPr>
                <w:iCs/>
                <w:sz w:val="16"/>
                <w:szCs w:val="16"/>
                <w:lang w:eastAsia="zh-CN"/>
              </w:rPr>
              <w:t>-</w:t>
            </w:r>
          </w:p>
        </w:tc>
        <w:tc>
          <w:tcPr>
            <w:tcW w:w="881" w:type="dxa"/>
            <w:tcBorders>
              <w:bottom w:val="single" w:sz="12" w:space="0" w:color="auto"/>
            </w:tcBorders>
            <w:shd w:val="clear" w:color="auto" w:fill="auto"/>
          </w:tcPr>
          <w:p w14:paraId="0A459EE6" w14:textId="18779030"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1" w:type="dxa"/>
            <w:tcBorders>
              <w:bottom w:val="single" w:sz="12" w:space="0" w:color="auto"/>
            </w:tcBorders>
            <w:shd w:val="clear" w:color="auto" w:fill="auto"/>
          </w:tcPr>
          <w:p w14:paraId="2BEDA710" w14:textId="3DE33B0F" w:rsidR="00550C2D" w:rsidRPr="009A24C3" w:rsidRDefault="00550C2D" w:rsidP="00550C2D">
            <w:pPr>
              <w:numPr>
                <w:ilvl w:val="255"/>
                <w:numId w:val="0"/>
              </w:numPr>
              <w:spacing w:after="0"/>
              <w:jc w:val="center"/>
              <w:rPr>
                <w:iCs/>
                <w:sz w:val="16"/>
                <w:szCs w:val="16"/>
                <w:lang w:eastAsia="zh-CN"/>
              </w:rPr>
            </w:pPr>
            <w:r w:rsidRPr="009A24C3">
              <w:rPr>
                <w:iCs/>
                <w:sz w:val="16"/>
                <w:szCs w:val="16"/>
                <w:lang w:eastAsia="zh-CN"/>
              </w:rPr>
              <w:t>-</w:t>
            </w:r>
          </w:p>
        </w:tc>
        <w:tc>
          <w:tcPr>
            <w:tcW w:w="881" w:type="dxa"/>
            <w:tcBorders>
              <w:bottom w:val="single" w:sz="12" w:space="0" w:color="auto"/>
            </w:tcBorders>
            <w:shd w:val="clear" w:color="auto" w:fill="auto"/>
          </w:tcPr>
          <w:p w14:paraId="572ECB8E" w14:textId="515D7C13" w:rsidR="00550C2D" w:rsidRPr="00CF0E54" w:rsidRDefault="00550C2D" w:rsidP="00550C2D">
            <w:pPr>
              <w:numPr>
                <w:ilvl w:val="255"/>
                <w:numId w:val="0"/>
              </w:numPr>
              <w:spacing w:after="0"/>
              <w:jc w:val="center"/>
              <w:rPr>
                <w:i/>
                <w:color w:val="C00000"/>
                <w:sz w:val="16"/>
                <w:szCs w:val="16"/>
                <w:lang w:eastAsia="zh-CN"/>
              </w:rPr>
            </w:pPr>
            <w:r w:rsidRPr="00CF0E54">
              <w:rPr>
                <w:i/>
                <w:color w:val="C00000"/>
                <w:sz w:val="16"/>
                <w:szCs w:val="16"/>
                <w:lang w:eastAsia="zh-CN"/>
              </w:rPr>
              <w:t>-</w:t>
            </w:r>
          </w:p>
        </w:tc>
        <w:tc>
          <w:tcPr>
            <w:tcW w:w="881" w:type="dxa"/>
            <w:tcBorders>
              <w:bottom w:val="single" w:sz="12" w:space="0" w:color="auto"/>
              <w:right w:val="single" w:sz="12" w:space="0" w:color="auto"/>
            </w:tcBorders>
            <w:shd w:val="clear" w:color="auto" w:fill="auto"/>
          </w:tcPr>
          <w:p w14:paraId="3943F003" w14:textId="0A6DC5A3" w:rsidR="00550C2D" w:rsidRPr="009A24C3" w:rsidRDefault="00550C2D" w:rsidP="00550C2D">
            <w:pPr>
              <w:numPr>
                <w:ilvl w:val="255"/>
                <w:numId w:val="0"/>
              </w:numPr>
              <w:spacing w:after="0"/>
              <w:jc w:val="center"/>
              <w:rPr>
                <w:iCs/>
                <w:sz w:val="16"/>
                <w:szCs w:val="16"/>
                <w:lang w:eastAsia="zh-CN"/>
              </w:rPr>
            </w:pPr>
            <w:r w:rsidRPr="009A24C3">
              <w:rPr>
                <w:iCs/>
                <w:sz w:val="16"/>
                <w:szCs w:val="16"/>
                <w:lang w:eastAsia="zh-CN"/>
              </w:rPr>
              <w:t>-</w:t>
            </w:r>
          </w:p>
        </w:tc>
        <w:tc>
          <w:tcPr>
            <w:tcW w:w="881" w:type="dxa"/>
            <w:tcBorders>
              <w:left w:val="single" w:sz="12" w:space="0" w:color="auto"/>
              <w:bottom w:val="single" w:sz="12" w:space="0" w:color="auto"/>
            </w:tcBorders>
            <w:shd w:val="clear" w:color="auto" w:fill="auto"/>
          </w:tcPr>
          <w:p w14:paraId="7E5B6C5E" w14:textId="02B5F7E9"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tcBorders>
              <w:bottom w:val="single" w:sz="12" w:space="0" w:color="auto"/>
            </w:tcBorders>
            <w:shd w:val="clear" w:color="auto" w:fill="auto"/>
          </w:tcPr>
          <w:p w14:paraId="145944B7" w14:textId="51E43174"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tcBorders>
              <w:bottom w:val="single" w:sz="12" w:space="0" w:color="auto"/>
            </w:tcBorders>
            <w:shd w:val="clear" w:color="auto" w:fill="auto"/>
          </w:tcPr>
          <w:p w14:paraId="3FADEFFB" w14:textId="1F3B5A31"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tcBorders>
              <w:bottom w:val="single" w:sz="12" w:space="0" w:color="auto"/>
            </w:tcBorders>
            <w:shd w:val="clear" w:color="auto" w:fill="auto"/>
          </w:tcPr>
          <w:p w14:paraId="0EDC3F50" w14:textId="18D57878" w:rsidR="00550C2D" w:rsidRPr="008844C4" w:rsidRDefault="00550C2D" w:rsidP="00550C2D">
            <w:pPr>
              <w:numPr>
                <w:ilvl w:val="255"/>
                <w:numId w:val="0"/>
              </w:numPr>
              <w:spacing w:after="0"/>
              <w:jc w:val="center"/>
              <w:rPr>
                <w:iCs/>
                <w:color w:val="FF0000"/>
                <w:sz w:val="16"/>
                <w:szCs w:val="16"/>
                <w:lang w:eastAsia="zh-CN"/>
              </w:rPr>
            </w:pPr>
            <w:r w:rsidRPr="005203E8">
              <w:rPr>
                <w:iCs/>
                <w:sz w:val="16"/>
                <w:szCs w:val="16"/>
                <w:lang w:eastAsia="zh-CN"/>
              </w:rPr>
              <w:t>-</w:t>
            </w:r>
          </w:p>
        </w:tc>
        <w:tc>
          <w:tcPr>
            <w:tcW w:w="882" w:type="dxa"/>
            <w:tcBorders>
              <w:bottom w:val="single" w:sz="12" w:space="0" w:color="auto"/>
              <w:right w:val="single" w:sz="12" w:space="0" w:color="auto"/>
            </w:tcBorders>
            <w:shd w:val="clear" w:color="auto" w:fill="auto"/>
          </w:tcPr>
          <w:p w14:paraId="32758C59" w14:textId="14D09FB1"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r>
      <w:tr w:rsidR="00550C2D" w:rsidRPr="00501F48" w14:paraId="31D5E260" w14:textId="77777777" w:rsidTr="009A24C3">
        <w:trPr>
          <w:trHeight w:val="20"/>
          <w:jc w:val="center"/>
        </w:trPr>
        <w:tc>
          <w:tcPr>
            <w:tcW w:w="851" w:type="dxa"/>
            <w:vMerge w:val="restart"/>
            <w:tcBorders>
              <w:top w:val="single" w:sz="12" w:space="0" w:color="auto"/>
              <w:left w:val="single" w:sz="12" w:space="0" w:color="auto"/>
              <w:bottom w:val="single" w:sz="12" w:space="0" w:color="auto"/>
              <w:right w:val="single" w:sz="12" w:space="0" w:color="auto"/>
            </w:tcBorders>
          </w:tcPr>
          <w:p w14:paraId="2DA090B9" w14:textId="77777777"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CDL-C</w:t>
            </w:r>
          </w:p>
        </w:tc>
        <w:tc>
          <w:tcPr>
            <w:tcW w:w="881" w:type="dxa"/>
            <w:tcBorders>
              <w:top w:val="single" w:sz="12" w:space="0" w:color="auto"/>
              <w:left w:val="single" w:sz="12" w:space="0" w:color="auto"/>
            </w:tcBorders>
            <w:shd w:val="clear" w:color="auto" w:fill="auto"/>
          </w:tcPr>
          <w:p w14:paraId="03DCD9D5" w14:textId="41D22851" w:rsidR="00550C2D" w:rsidRPr="009A24C3" w:rsidRDefault="00550C2D" w:rsidP="00550C2D">
            <w:pPr>
              <w:numPr>
                <w:ilvl w:val="255"/>
                <w:numId w:val="0"/>
              </w:numPr>
              <w:spacing w:after="0"/>
              <w:jc w:val="center"/>
              <w:rPr>
                <w:iCs/>
                <w:sz w:val="16"/>
                <w:szCs w:val="16"/>
                <w:lang w:eastAsia="zh-CN"/>
              </w:rPr>
            </w:pPr>
            <w:r w:rsidRPr="009A24C3">
              <w:rPr>
                <w:iCs/>
                <w:sz w:val="16"/>
                <w:szCs w:val="16"/>
                <w:lang w:eastAsia="zh-CN"/>
              </w:rPr>
              <w:t>1</w:t>
            </w:r>
          </w:p>
        </w:tc>
        <w:tc>
          <w:tcPr>
            <w:tcW w:w="881" w:type="dxa"/>
            <w:tcBorders>
              <w:top w:val="single" w:sz="12" w:space="0" w:color="auto"/>
            </w:tcBorders>
            <w:shd w:val="clear" w:color="auto" w:fill="auto"/>
          </w:tcPr>
          <w:p w14:paraId="4A9D84F0" w14:textId="57D7A124"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0.364</w:t>
            </w:r>
          </w:p>
        </w:tc>
        <w:tc>
          <w:tcPr>
            <w:tcW w:w="881" w:type="dxa"/>
            <w:tcBorders>
              <w:top w:val="single" w:sz="12" w:space="0" w:color="auto"/>
            </w:tcBorders>
            <w:shd w:val="clear" w:color="auto" w:fill="auto"/>
          </w:tcPr>
          <w:p w14:paraId="1801CCBF" w14:textId="2BDAFD9A" w:rsidR="00550C2D" w:rsidRPr="009A24C3" w:rsidRDefault="00557CDA" w:rsidP="00550C2D">
            <w:pPr>
              <w:numPr>
                <w:ilvl w:val="255"/>
                <w:numId w:val="0"/>
              </w:numPr>
              <w:spacing w:after="0"/>
              <w:jc w:val="center"/>
              <w:rPr>
                <w:iCs/>
                <w:sz w:val="16"/>
                <w:szCs w:val="16"/>
                <w:lang w:eastAsia="zh-CN"/>
              </w:rPr>
            </w:pPr>
            <w:r>
              <w:rPr>
                <w:iCs/>
                <w:sz w:val="16"/>
                <w:szCs w:val="16"/>
                <w:lang w:eastAsia="zh-CN"/>
              </w:rPr>
              <w:t>1.4803</w:t>
            </w:r>
          </w:p>
        </w:tc>
        <w:tc>
          <w:tcPr>
            <w:tcW w:w="881" w:type="dxa"/>
            <w:tcBorders>
              <w:top w:val="single" w:sz="12" w:space="0" w:color="auto"/>
            </w:tcBorders>
            <w:shd w:val="clear" w:color="auto" w:fill="auto"/>
          </w:tcPr>
          <w:p w14:paraId="181881E6" w14:textId="48AEA6D7" w:rsidR="00550C2D" w:rsidRPr="00CF0E54" w:rsidRDefault="00104F27" w:rsidP="00550C2D">
            <w:pPr>
              <w:numPr>
                <w:ilvl w:val="255"/>
                <w:numId w:val="0"/>
              </w:numPr>
              <w:spacing w:after="0"/>
              <w:jc w:val="center"/>
              <w:rPr>
                <w:i/>
                <w:color w:val="C00000"/>
                <w:sz w:val="16"/>
                <w:szCs w:val="16"/>
                <w:lang w:eastAsia="zh-CN"/>
              </w:rPr>
            </w:pPr>
            <w:r w:rsidRPr="00CF0E54">
              <w:rPr>
                <w:i/>
                <w:color w:val="C00000"/>
                <w:sz w:val="16"/>
                <w:szCs w:val="16"/>
                <w:lang w:eastAsia="zh-CN"/>
              </w:rPr>
              <w:t>0.2459</w:t>
            </w:r>
          </w:p>
        </w:tc>
        <w:tc>
          <w:tcPr>
            <w:tcW w:w="881" w:type="dxa"/>
            <w:tcBorders>
              <w:top w:val="single" w:sz="12" w:space="0" w:color="auto"/>
              <w:right w:val="single" w:sz="12" w:space="0" w:color="auto"/>
            </w:tcBorders>
            <w:shd w:val="clear" w:color="auto" w:fill="auto"/>
          </w:tcPr>
          <w:p w14:paraId="7F3C051B" w14:textId="39C3715D" w:rsidR="00550C2D" w:rsidRPr="009A24C3" w:rsidRDefault="00104F27" w:rsidP="00550C2D">
            <w:pPr>
              <w:numPr>
                <w:ilvl w:val="255"/>
                <w:numId w:val="0"/>
              </w:numPr>
              <w:spacing w:after="0"/>
              <w:jc w:val="center"/>
              <w:rPr>
                <w:iCs/>
                <w:sz w:val="16"/>
                <w:szCs w:val="16"/>
                <w:lang w:eastAsia="zh-CN"/>
              </w:rPr>
            </w:pPr>
            <w:r>
              <w:rPr>
                <w:iCs/>
                <w:sz w:val="16"/>
                <w:szCs w:val="16"/>
                <w:lang w:eastAsia="zh-CN"/>
              </w:rPr>
              <w:t>1.0000</w:t>
            </w:r>
          </w:p>
        </w:tc>
        <w:tc>
          <w:tcPr>
            <w:tcW w:w="881" w:type="dxa"/>
            <w:tcBorders>
              <w:top w:val="single" w:sz="12" w:space="0" w:color="auto"/>
              <w:left w:val="single" w:sz="12" w:space="0" w:color="auto"/>
            </w:tcBorders>
            <w:shd w:val="clear" w:color="auto" w:fill="auto"/>
          </w:tcPr>
          <w:p w14:paraId="3C9CD19F" w14:textId="19F44C63"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tcBorders>
              <w:top w:val="single" w:sz="12" w:space="0" w:color="auto"/>
            </w:tcBorders>
            <w:shd w:val="clear" w:color="auto" w:fill="auto"/>
          </w:tcPr>
          <w:p w14:paraId="6722A17E" w14:textId="3A4A0250"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tcBorders>
              <w:top w:val="single" w:sz="12" w:space="0" w:color="auto"/>
            </w:tcBorders>
            <w:shd w:val="clear" w:color="auto" w:fill="auto"/>
          </w:tcPr>
          <w:p w14:paraId="369A4BB8" w14:textId="42FFBBA1"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tcBorders>
              <w:top w:val="single" w:sz="12" w:space="0" w:color="auto"/>
            </w:tcBorders>
            <w:shd w:val="clear" w:color="auto" w:fill="auto"/>
          </w:tcPr>
          <w:p w14:paraId="5857AFBA" w14:textId="507B5934" w:rsidR="00550C2D" w:rsidRPr="008844C4" w:rsidRDefault="00550C2D" w:rsidP="00550C2D">
            <w:pPr>
              <w:numPr>
                <w:ilvl w:val="255"/>
                <w:numId w:val="0"/>
              </w:numPr>
              <w:spacing w:after="0"/>
              <w:jc w:val="center"/>
              <w:rPr>
                <w:iCs/>
                <w:color w:val="FF0000"/>
                <w:sz w:val="16"/>
                <w:szCs w:val="16"/>
                <w:lang w:eastAsia="zh-CN"/>
              </w:rPr>
            </w:pPr>
            <w:r w:rsidRPr="005203E8">
              <w:rPr>
                <w:iCs/>
                <w:sz w:val="16"/>
                <w:szCs w:val="16"/>
                <w:lang w:eastAsia="zh-CN"/>
              </w:rPr>
              <w:t>-</w:t>
            </w:r>
          </w:p>
        </w:tc>
        <w:tc>
          <w:tcPr>
            <w:tcW w:w="882" w:type="dxa"/>
            <w:tcBorders>
              <w:top w:val="single" w:sz="12" w:space="0" w:color="auto"/>
              <w:right w:val="single" w:sz="12" w:space="0" w:color="auto"/>
            </w:tcBorders>
            <w:shd w:val="clear" w:color="auto" w:fill="auto"/>
          </w:tcPr>
          <w:p w14:paraId="36FD6343" w14:textId="228B0A6A"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r>
      <w:tr w:rsidR="00550C2D" w:rsidRPr="00501F48" w14:paraId="60B0A98F" w14:textId="77777777" w:rsidTr="009A24C3">
        <w:trPr>
          <w:trHeight w:val="180"/>
          <w:jc w:val="center"/>
        </w:trPr>
        <w:tc>
          <w:tcPr>
            <w:tcW w:w="851" w:type="dxa"/>
            <w:vMerge/>
            <w:tcBorders>
              <w:left w:val="single" w:sz="12" w:space="0" w:color="auto"/>
              <w:bottom w:val="single" w:sz="12" w:space="0" w:color="auto"/>
              <w:right w:val="single" w:sz="12" w:space="0" w:color="auto"/>
            </w:tcBorders>
          </w:tcPr>
          <w:p w14:paraId="755A38F7"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tcBorders>
            <w:shd w:val="clear" w:color="auto" w:fill="auto"/>
          </w:tcPr>
          <w:p w14:paraId="21484F7F" w14:textId="6E462284" w:rsidR="00550C2D" w:rsidRPr="009A24C3" w:rsidRDefault="00550C2D" w:rsidP="00550C2D">
            <w:pPr>
              <w:numPr>
                <w:ilvl w:val="255"/>
                <w:numId w:val="0"/>
              </w:numPr>
              <w:spacing w:after="0"/>
              <w:jc w:val="center"/>
              <w:rPr>
                <w:iCs/>
                <w:sz w:val="16"/>
                <w:szCs w:val="16"/>
                <w:lang w:eastAsia="zh-CN"/>
              </w:rPr>
            </w:pPr>
            <w:r w:rsidRPr="009A24C3">
              <w:rPr>
                <w:iCs/>
                <w:sz w:val="16"/>
                <w:szCs w:val="16"/>
                <w:lang w:eastAsia="zh-CN"/>
              </w:rPr>
              <w:t>3</w:t>
            </w:r>
          </w:p>
        </w:tc>
        <w:tc>
          <w:tcPr>
            <w:tcW w:w="881" w:type="dxa"/>
            <w:shd w:val="clear" w:color="auto" w:fill="auto"/>
          </w:tcPr>
          <w:p w14:paraId="6E1E8709" w14:textId="0C0D1EC5"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1.093</w:t>
            </w:r>
          </w:p>
        </w:tc>
        <w:tc>
          <w:tcPr>
            <w:tcW w:w="881" w:type="dxa"/>
            <w:shd w:val="clear" w:color="auto" w:fill="auto"/>
          </w:tcPr>
          <w:p w14:paraId="242F648C" w14:textId="2C6F6364" w:rsidR="00550C2D" w:rsidRPr="009A24C3" w:rsidRDefault="00557CDA" w:rsidP="00550C2D">
            <w:pPr>
              <w:numPr>
                <w:ilvl w:val="255"/>
                <w:numId w:val="0"/>
              </w:numPr>
              <w:spacing w:after="0"/>
              <w:jc w:val="center"/>
              <w:rPr>
                <w:iCs/>
                <w:sz w:val="16"/>
                <w:szCs w:val="16"/>
                <w:lang w:eastAsia="zh-CN"/>
              </w:rPr>
            </w:pPr>
            <w:r>
              <w:rPr>
                <w:iCs/>
                <w:sz w:val="16"/>
                <w:szCs w:val="16"/>
                <w:lang w:eastAsia="zh-CN"/>
              </w:rPr>
              <w:t>4.4446</w:t>
            </w:r>
          </w:p>
        </w:tc>
        <w:tc>
          <w:tcPr>
            <w:tcW w:w="881" w:type="dxa"/>
            <w:shd w:val="clear" w:color="auto" w:fill="auto"/>
          </w:tcPr>
          <w:p w14:paraId="49312780" w14:textId="48E2ED00" w:rsidR="00550C2D" w:rsidRPr="00CF0E54" w:rsidRDefault="00104F27" w:rsidP="00550C2D">
            <w:pPr>
              <w:numPr>
                <w:ilvl w:val="255"/>
                <w:numId w:val="0"/>
              </w:numPr>
              <w:spacing w:after="0"/>
              <w:jc w:val="center"/>
              <w:rPr>
                <w:i/>
                <w:color w:val="C00000"/>
                <w:sz w:val="16"/>
                <w:szCs w:val="16"/>
                <w:lang w:eastAsia="zh-CN"/>
              </w:rPr>
            </w:pPr>
            <w:r w:rsidRPr="00CF0E54">
              <w:rPr>
                <w:i/>
                <w:color w:val="C00000"/>
                <w:sz w:val="16"/>
                <w:szCs w:val="16"/>
                <w:lang w:eastAsia="zh-CN"/>
              </w:rPr>
              <w:t>0.7377</w:t>
            </w:r>
          </w:p>
        </w:tc>
        <w:tc>
          <w:tcPr>
            <w:tcW w:w="881" w:type="dxa"/>
            <w:tcBorders>
              <w:right w:val="single" w:sz="12" w:space="0" w:color="auto"/>
            </w:tcBorders>
            <w:shd w:val="clear" w:color="auto" w:fill="auto"/>
          </w:tcPr>
          <w:p w14:paraId="7DC52EC4" w14:textId="07B7A7E5" w:rsidR="00550C2D" w:rsidRPr="009A24C3" w:rsidRDefault="00104F27" w:rsidP="00550C2D">
            <w:pPr>
              <w:numPr>
                <w:ilvl w:val="255"/>
                <w:numId w:val="0"/>
              </w:numPr>
              <w:spacing w:after="0"/>
              <w:jc w:val="center"/>
              <w:rPr>
                <w:iCs/>
                <w:sz w:val="16"/>
                <w:szCs w:val="16"/>
                <w:lang w:eastAsia="zh-CN"/>
              </w:rPr>
            </w:pPr>
            <w:r>
              <w:rPr>
                <w:iCs/>
                <w:sz w:val="16"/>
                <w:szCs w:val="16"/>
                <w:lang w:eastAsia="zh-CN"/>
              </w:rPr>
              <w:t>3.0001</w:t>
            </w:r>
          </w:p>
        </w:tc>
        <w:tc>
          <w:tcPr>
            <w:tcW w:w="881" w:type="dxa"/>
            <w:tcBorders>
              <w:left w:val="single" w:sz="12" w:space="0" w:color="auto"/>
            </w:tcBorders>
            <w:shd w:val="clear" w:color="auto" w:fill="auto"/>
          </w:tcPr>
          <w:p w14:paraId="10A00A2B" w14:textId="4C2321EC"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shd w:val="clear" w:color="auto" w:fill="auto"/>
          </w:tcPr>
          <w:p w14:paraId="66B2DBED" w14:textId="4447825E"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shd w:val="clear" w:color="auto" w:fill="auto"/>
          </w:tcPr>
          <w:p w14:paraId="76ABF7CC" w14:textId="67CDE14F"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shd w:val="clear" w:color="auto" w:fill="auto"/>
          </w:tcPr>
          <w:p w14:paraId="3E4E521C" w14:textId="2719EFEA" w:rsidR="00550C2D" w:rsidRPr="008844C4" w:rsidRDefault="00550C2D" w:rsidP="00550C2D">
            <w:pPr>
              <w:numPr>
                <w:ilvl w:val="255"/>
                <w:numId w:val="0"/>
              </w:numPr>
              <w:spacing w:after="0"/>
              <w:jc w:val="center"/>
              <w:rPr>
                <w:iCs/>
                <w:color w:val="FF0000"/>
                <w:sz w:val="16"/>
                <w:szCs w:val="16"/>
                <w:lang w:eastAsia="zh-CN"/>
              </w:rPr>
            </w:pPr>
            <w:r w:rsidRPr="005203E8">
              <w:rPr>
                <w:iCs/>
                <w:sz w:val="16"/>
                <w:szCs w:val="16"/>
                <w:lang w:eastAsia="zh-CN"/>
              </w:rPr>
              <w:t>-</w:t>
            </w:r>
          </w:p>
        </w:tc>
        <w:tc>
          <w:tcPr>
            <w:tcW w:w="882" w:type="dxa"/>
            <w:tcBorders>
              <w:right w:val="single" w:sz="12" w:space="0" w:color="auto"/>
            </w:tcBorders>
            <w:shd w:val="clear" w:color="auto" w:fill="auto"/>
          </w:tcPr>
          <w:p w14:paraId="5DB0BF88" w14:textId="4B1B586D"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r>
      <w:tr w:rsidR="00550C2D" w:rsidRPr="00501F48" w14:paraId="2338813F" w14:textId="77777777" w:rsidTr="009A24C3">
        <w:trPr>
          <w:trHeight w:val="180"/>
          <w:jc w:val="center"/>
        </w:trPr>
        <w:tc>
          <w:tcPr>
            <w:tcW w:w="851" w:type="dxa"/>
            <w:vMerge/>
            <w:tcBorders>
              <w:left w:val="single" w:sz="12" w:space="0" w:color="auto"/>
              <w:bottom w:val="single" w:sz="12" w:space="0" w:color="auto"/>
              <w:right w:val="single" w:sz="12" w:space="0" w:color="auto"/>
            </w:tcBorders>
          </w:tcPr>
          <w:p w14:paraId="7465B507"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tcBorders>
            <w:shd w:val="clear" w:color="auto" w:fill="auto"/>
          </w:tcPr>
          <w:p w14:paraId="7CDEC4D3" w14:textId="45B25624" w:rsidR="00550C2D" w:rsidRPr="009A24C3" w:rsidRDefault="00550C2D" w:rsidP="00550C2D">
            <w:pPr>
              <w:numPr>
                <w:ilvl w:val="255"/>
                <w:numId w:val="0"/>
              </w:numPr>
              <w:spacing w:after="0"/>
              <w:jc w:val="center"/>
              <w:rPr>
                <w:iCs/>
                <w:sz w:val="16"/>
                <w:szCs w:val="16"/>
                <w:lang w:eastAsia="zh-CN"/>
              </w:rPr>
            </w:pPr>
            <w:r w:rsidRPr="009A24C3">
              <w:rPr>
                <w:iCs/>
                <w:sz w:val="16"/>
                <w:szCs w:val="16"/>
                <w:lang w:eastAsia="zh-CN"/>
              </w:rPr>
              <w:t>5</w:t>
            </w:r>
          </w:p>
        </w:tc>
        <w:tc>
          <w:tcPr>
            <w:tcW w:w="881" w:type="dxa"/>
            <w:shd w:val="clear" w:color="auto" w:fill="auto"/>
          </w:tcPr>
          <w:p w14:paraId="0931D974" w14:textId="33DB45C9"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1.822</w:t>
            </w:r>
          </w:p>
        </w:tc>
        <w:tc>
          <w:tcPr>
            <w:tcW w:w="881" w:type="dxa"/>
            <w:shd w:val="clear" w:color="auto" w:fill="auto"/>
          </w:tcPr>
          <w:p w14:paraId="586FE1EC" w14:textId="1D2B2850" w:rsidR="00550C2D" w:rsidRPr="009A24C3" w:rsidRDefault="00557CDA" w:rsidP="00550C2D">
            <w:pPr>
              <w:numPr>
                <w:ilvl w:val="255"/>
                <w:numId w:val="0"/>
              </w:numPr>
              <w:spacing w:after="0"/>
              <w:jc w:val="center"/>
              <w:rPr>
                <w:iCs/>
                <w:sz w:val="16"/>
                <w:szCs w:val="16"/>
                <w:lang w:eastAsia="zh-CN"/>
              </w:rPr>
            </w:pPr>
            <w:r>
              <w:rPr>
                <w:iCs/>
                <w:sz w:val="16"/>
                <w:szCs w:val="16"/>
                <w:lang w:eastAsia="zh-CN"/>
              </w:rPr>
              <w:t>7.4084</w:t>
            </w:r>
          </w:p>
        </w:tc>
        <w:tc>
          <w:tcPr>
            <w:tcW w:w="881" w:type="dxa"/>
            <w:shd w:val="clear" w:color="auto" w:fill="auto"/>
          </w:tcPr>
          <w:p w14:paraId="573B1012" w14:textId="47B12FC7" w:rsidR="00550C2D" w:rsidRPr="00CF0E54" w:rsidRDefault="00104F27" w:rsidP="00550C2D">
            <w:pPr>
              <w:numPr>
                <w:ilvl w:val="255"/>
                <w:numId w:val="0"/>
              </w:numPr>
              <w:spacing w:after="0"/>
              <w:jc w:val="center"/>
              <w:rPr>
                <w:i/>
                <w:color w:val="C00000"/>
                <w:sz w:val="16"/>
                <w:szCs w:val="16"/>
                <w:lang w:eastAsia="zh-CN"/>
              </w:rPr>
            </w:pPr>
            <w:r w:rsidRPr="00CF0E54">
              <w:rPr>
                <w:i/>
                <w:color w:val="C00000"/>
                <w:sz w:val="16"/>
                <w:szCs w:val="16"/>
                <w:lang w:eastAsia="zh-CN"/>
              </w:rPr>
              <w:t>1.2296</w:t>
            </w:r>
          </w:p>
        </w:tc>
        <w:tc>
          <w:tcPr>
            <w:tcW w:w="881" w:type="dxa"/>
            <w:tcBorders>
              <w:right w:val="single" w:sz="12" w:space="0" w:color="auto"/>
            </w:tcBorders>
            <w:shd w:val="clear" w:color="auto" w:fill="auto"/>
          </w:tcPr>
          <w:p w14:paraId="0FE46D9D" w14:textId="39D252E0" w:rsidR="00550C2D" w:rsidRPr="009A24C3" w:rsidRDefault="00104F27" w:rsidP="00550C2D">
            <w:pPr>
              <w:numPr>
                <w:ilvl w:val="255"/>
                <w:numId w:val="0"/>
              </w:numPr>
              <w:spacing w:after="0"/>
              <w:jc w:val="center"/>
              <w:rPr>
                <w:iCs/>
                <w:sz w:val="16"/>
                <w:szCs w:val="16"/>
                <w:lang w:eastAsia="zh-CN"/>
              </w:rPr>
            </w:pPr>
            <w:r>
              <w:rPr>
                <w:iCs/>
                <w:sz w:val="16"/>
                <w:szCs w:val="16"/>
                <w:lang w:eastAsia="zh-CN"/>
              </w:rPr>
              <w:t>5.0000</w:t>
            </w:r>
          </w:p>
        </w:tc>
        <w:tc>
          <w:tcPr>
            <w:tcW w:w="881" w:type="dxa"/>
            <w:tcBorders>
              <w:left w:val="single" w:sz="12" w:space="0" w:color="auto"/>
            </w:tcBorders>
            <w:shd w:val="clear" w:color="auto" w:fill="auto"/>
          </w:tcPr>
          <w:p w14:paraId="494DE92A" w14:textId="7AD92ECD"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shd w:val="clear" w:color="auto" w:fill="auto"/>
          </w:tcPr>
          <w:p w14:paraId="4CF6D4E3" w14:textId="066118AF"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shd w:val="clear" w:color="auto" w:fill="auto"/>
          </w:tcPr>
          <w:p w14:paraId="3451E022" w14:textId="60497B06"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c>
          <w:tcPr>
            <w:tcW w:w="882" w:type="dxa"/>
            <w:shd w:val="clear" w:color="auto" w:fill="auto"/>
          </w:tcPr>
          <w:p w14:paraId="44103FC2" w14:textId="2915BD8D" w:rsidR="00550C2D" w:rsidRPr="008844C4" w:rsidRDefault="00550C2D" w:rsidP="00550C2D">
            <w:pPr>
              <w:numPr>
                <w:ilvl w:val="255"/>
                <w:numId w:val="0"/>
              </w:numPr>
              <w:spacing w:after="0"/>
              <w:jc w:val="center"/>
              <w:rPr>
                <w:iCs/>
                <w:color w:val="FF0000"/>
                <w:sz w:val="16"/>
                <w:szCs w:val="16"/>
                <w:lang w:eastAsia="zh-CN"/>
              </w:rPr>
            </w:pPr>
            <w:r w:rsidRPr="005203E8">
              <w:rPr>
                <w:iCs/>
                <w:sz w:val="16"/>
                <w:szCs w:val="16"/>
                <w:lang w:eastAsia="zh-CN"/>
              </w:rPr>
              <w:t>-</w:t>
            </w:r>
          </w:p>
        </w:tc>
        <w:tc>
          <w:tcPr>
            <w:tcW w:w="882" w:type="dxa"/>
            <w:tcBorders>
              <w:right w:val="single" w:sz="12" w:space="0" w:color="auto"/>
            </w:tcBorders>
            <w:shd w:val="clear" w:color="auto" w:fill="auto"/>
          </w:tcPr>
          <w:p w14:paraId="3E6AD34A" w14:textId="731C3838" w:rsidR="00550C2D" w:rsidRPr="00501F48" w:rsidRDefault="00550C2D" w:rsidP="00550C2D">
            <w:pPr>
              <w:numPr>
                <w:ilvl w:val="255"/>
                <w:numId w:val="0"/>
              </w:numPr>
              <w:spacing w:after="0"/>
              <w:jc w:val="center"/>
              <w:rPr>
                <w:iCs/>
                <w:sz w:val="16"/>
                <w:szCs w:val="16"/>
                <w:lang w:eastAsia="zh-CN"/>
              </w:rPr>
            </w:pPr>
            <w:r w:rsidRPr="005203E8">
              <w:rPr>
                <w:iCs/>
                <w:sz w:val="16"/>
                <w:szCs w:val="16"/>
                <w:lang w:eastAsia="zh-CN"/>
              </w:rPr>
              <w:t>-</w:t>
            </w:r>
          </w:p>
        </w:tc>
      </w:tr>
      <w:tr w:rsidR="00550C2D" w:rsidRPr="00501F48" w14:paraId="1598876E" w14:textId="77777777" w:rsidTr="009A24C3">
        <w:trPr>
          <w:trHeight w:val="180"/>
          <w:jc w:val="center"/>
        </w:trPr>
        <w:tc>
          <w:tcPr>
            <w:tcW w:w="851" w:type="dxa"/>
            <w:vMerge/>
            <w:tcBorders>
              <w:left w:val="single" w:sz="12" w:space="0" w:color="auto"/>
              <w:bottom w:val="single" w:sz="12" w:space="0" w:color="auto"/>
              <w:right w:val="single" w:sz="12" w:space="0" w:color="auto"/>
            </w:tcBorders>
          </w:tcPr>
          <w:p w14:paraId="49C30CAD"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bottom w:val="single" w:sz="12" w:space="0" w:color="auto"/>
            </w:tcBorders>
            <w:shd w:val="clear" w:color="auto" w:fill="auto"/>
          </w:tcPr>
          <w:p w14:paraId="5ACA2AED" w14:textId="2A0A9637" w:rsidR="00550C2D" w:rsidRPr="009A24C3" w:rsidRDefault="00550C2D" w:rsidP="00550C2D">
            <w:pPr>
              <w:numPr>
                <w:ilvl w:val="255"/>
                <w:numId w:val="0"/>
              </w:numPr>
              <w:spacing w:after="0"/>
              <w:jc w:val="center"/>
              <w:rPr>
                <w:iCs/>
                <w:sz w:val="16"/>
                <w:szCs w:val="16"/>
                <w:lang w:eastAsia="zh-CN"/>
              </w:rPr>
            </w:pPr>
            <w:r w:rsidRPr="009A24C3">
              <w:rPr>
                <w:iCs/>
                <w:sz w:val="16"/>
                <w:szCs w:val="16"/>
                <w:lang w:eastAsia="zh-CN"/>
              </w:rPr>
              <w:t>-</w:t>
            </w:r>
          </w:p>
        </w:tc>
        <w:tc>
          <w:tcPr>
            <w:tcW w:w="881" w:type="dxa"/>
            <w:tcBorders>
              <w:bottom w:val="single" w:sz="12" w:space="0" w:color="auto"/>
            </w:tcBorders>
            <w:shd w:val="clear" w:color="auto" w:fill="auto"/>
          </w:tcPr>
          <w:p w14:paraId="18DDBD63" w14:textId="7331925F"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1" w:type="dxa"/>
            <w:tcBorders>
              <w:bottom w:val="single" w:sz="12" w:space="0" w:color="auto"/>
            </w:tcBorders>
            <w:shd w:val="clear" w:color="auto" w:fill="auto"/>
          </w:tcPr>
          <w:p w14:paraId="0DB7390A" w14:textId="4FC930E9" w:rsidR="00550C2D" w:rsidRPr="009A24C3" w:rsidRDefault="00550C2D" w:rsidP="00550C2D">
            <w:pPr>
              <w:numPr>
                <w:ilvl w:val="255"/>
                <w:numId w:val="0"/>
              </w:numPr>
              <w:spacing w:after="0"/>
              <w:jc w:val="center"/>
              <w:rPr>
                <w:iCs/>
                <w:sz w:val="16"/>
                <w:szCs w:val="16"/>
                <w:lang w:eastAsia="zh-CN"/>
              </w:rPr>
            </w:pPr>
            <w:r w:rsidRPr="009A24C3">
              <w:rPr>
                <w:iCs/>
                <w:sz w:val="16"/>
                <w:szCs w:val="16"/>
                <w:lang w:eastAsia="zh-CN"/>
              </w:rPr>
              <w:t>-</w:t>
            </w:r>
          </w:p>
        </w:tc>
        <w:tc>
          <w:tcPr>
            <w:tcW w:w="881" w:type="dxa"/>
            <w:tcBorders>
              <w:bottom w:val="single" w:sz="12" w:space="0" w:color="auto"/>
            </w:tcBorders>
            <w:shd w:val="clear" w:color="auto" w:fill="auto"/>
          </w:tcPr>
          <w:p w14:paraId="4913DF57" w14:textId="746631C9" w:rsidR="00550C2D" w:rsidRPr="00CF0E54" w:rsidRDefault="00550C2D" w:rsidP="00550C2D">
            <w:pPr>
              <w:numPr>
                <w:ilvl w:val="255"/>
                <w:numId w:val="0"/>
              </w:numPr>
              <w:spacing w:after="0"/>
              <w:jc w:val="center"/>
              <w:rPr>
                <w:i/>
                <w:color w:val="C00000"/>
                <w:sz w:val="16"/>
                <w:szCs w:val="16"/>
                <w:lang w:eastAsia="zh-CN"/>
              </w:rPr>
            </w:pPr>
            <w:r w:rsidRPr="00CF0E54">
              <w:rPr>
                <w:i/>
                <w:color w:val="C00000"/>
                <w:sz w:val="16"/>
                <w:szCs w:val="16"/>
                <w:lang w:eastAsia="zh-CN"/>
              </w:rPr>
              <w:t>-</w:t>
            </w:r>
          </w:p>
        </w:tc>
        <w:tc>
          <w:tcPr>
            <w:tcW w:w="881" w:type="dxa"/>
            <w:tcBorders>
              <w:bottom w:val="single" w:sz="12" w:space="0" w:color="auto"/>
              <w:right w:val="single" w:sz="12" w:space="0" w:color="auto"/>
            </w:tcBorders>
            <w:shd w:val="clear" w:color="auto" w:fill="auto"/>
          </w:tcPr>
          <w:p w14:paraId="1A6BFAFA" w14:textId="0F90CF61" w:rsidR="00550C2D" w:rsidRPr="009A24C3" w:rsidRDefault="00550C2D" w:rsidP="00550C2D">
            <w:pPr>
              <w:numPr>
                <w:ilvl w:val="255"/>
                <w:numId w:val="0"/>
              </w:numPr>
              <w:spacing w:after="0"/>
              <w:jc w:val="center"/>
              <w:rPr>
                <w:iCs/>
                <w:sz w:val="16"/>
                <w:szCs w:val="16"/>
                <w:lang w:eastAsia="zh-CN"/>
              </w:rPr>
            </w:pPr>
            <w:r w:rsidRPr="009A24C3">
              <w:rPr>
                <w:iCs/>
                <w:sz w:val="16"/>
                <w:szCs w:val="16"/>
                <w:lang w:eastAsia="zh-CN"/>
              </w:rPr>
              <w:t>-</w:t>
            </w:r>
          </w:p>
        </w:tc>
        <w:tc>
          <w:tcPr>
            <w:tcW w:w="881" w:type="dxa"/>
            <w:tcBorders>
              <w:left w:val="single" w:sz="12" w:space="0" w:color="auto"/>
              <w:bottom w:val="single" w:sz="12" w:space="0" w:color="auto"/>
            </w:tcBorders>
            <w:shd w:val="clear" w:color="auto" w:fill="auto"/>
          </w:tcPr>
          <w:p w14:paraId="3B8811A7" w14:textId="41706A52" w:rsidR="00550C2D" w:rsidRPr="00501F48" w:rsidRDefault="00550C2D" w:rsidP="00550C2D">
            <w:pPr>
              <w:numPr>
                <w:ilvl w:val="255"/>
                <w:numId w:val="0"/>
              </w:numPr>
              <w:spacing w:after="0"/>
              <w:jc w:val="center"/>
              <w:rPr>
                <w:iCs/>
                <w:sz w:val="16"/>
                <w:szCs w:val="16"/>
                <w:lang w:eastAsia="zh-CN"/>
              </w:rPr>
            </w:pPr>
            <w:r w:rsidRPr="00392613">
              <w:rPr>
                <w:iCs/>
                <w:sz w:val="16"/>
                <w:szCs w:val="16"/>
                <w:lang w:eastAsia="zh-CN"/>
              </w:rPr>
              <w:t>-</w:t>
            </w:r>
          </w:p>
        </w:tc>
        <w:tc>
          <w:tcPr>
            <w:tcW w:w="882" w:type="dxa"/>
            <w:tcBorders>
              <w:bottom w:val="single" w:sz="12" w:space="0" w:color="auto"/>
            </w:tcBorders>
            <w:shd w:val="clear" w:color="auto" w:fill="auto"/>
          </w:tcPr>
          <w:p w14:paraId="6E19FC6C" w14:textId="10AB9A78" w:rsidR="00550C2D" w:rsidRPr="00501F48" w:rsidRDefault="00550C2D" w:rsidP="00550C2D">
            <w:pPr>
              <w:numPr>
                <w:ilvl w:val="255"/>
                <w:numId w:val="0"/>
              </w:numPr>
              <w:spacing w:after="0"/>
              <w:jc w:val="center"/>
              <w:rPr>
                <w:iCs/>
                <w:sz w:val="16"/>
                <w:szCs w:val="16"/>
                <w:lang w:eastAsia="zh-CN"/>
              </w:rPr>
            </w:pPr>
            <w:r w:rsidRPr="00392613">
              <w:rPr>
                <w:iCs/>
                <w:sz w:val="16"/>
                <w:szCs w:val="16"/>
                <w:lang w:eastAsia="zh-CN"/>
              </w:rPr>
              <w:t>-</w:t>
            </w:r>
          </w:p>
        </w:tc>
        <w:tc>
          <w:tcPr>
            <w:tcW w:w="882" w:type="dxa"/>
            <w:tcBorders>
              <w:bottom w:val="single" w:sz="12" w:space="0" w:color="auto"/>
            </w:tcBorders>
            <w:shd w:val="clear" w:color="auto" w:fill="auto"/>
          </w:tcPr>
          <w:p w14:paraId="75F5A362" w14:textId="2251966F" w:rsidR="00550C2D" w:rsidRPr="00501F48" w:rsidRDefault="00550C2D" w:rsidP="00550C2D">
            <w:pPr>
              <w:numPr>
                <w:ilvl w:val="255"/>
                <w:numId w:val="0"/>
              </w:numPr>
              <w:spacing w:after="0"/>
              <w:jc w:val="center"/>
              <w:rPr>
                <w:iCs/>
                <w:sz w:val="16"/>
                <w:szCs w:val="16"/>
                <w:lang w:eastAsia="zh-CN"/>
              </w:rPr>
            </w:pPr>
            <w:r w:rsidRPr="00392613">
              <w:rPr>
                <w:iCs/>
                <w:sz w:val="16"/>
                <w:szCs w:val="16"/>
                <w:lang w:eastAsia="zh-CN"/>
              </w:rPr>
              <w:t>-</w:t>
            </w:r>
          </w:p>
        </w:tc>
        <w:tc>
          <w:tcPr>
            <w:tcW w:w="882" w:type="dxa"/>
            <w:tcBorders>
              <w:bottom w:val="single" w:sz="12" w:space="0" w:color="auto"/>
            </w:tcBorders>
            <w:shd w:val="clear" w:color="auto" w:fill="auto"/>
          </w:tcPr>
          <w:p w14:paraId="6B89D305" w14:textId="2F04D394" w:rsidR="00550C2D" w:rsidRPr="00501F48" w:rsidRDefault="00550C2D" w:rsidP="00550C2D">
            <w:pPr>
              <w:numPr>
                <w:ilvl w:val="255"/>
                <w:numId w:val="0"/>
              </w:numPr>
              <w:spacing w:after="0"/>
              <w:jc w:val="center"/>
              <w:rPr>
                <w:iCs/>
                <w:sz w:val="16"/>
                <w:szCs w:val="16"/>
                <w:lang w:eastAsia="zh-CN"/>
              </w:rPr>
            </w:pPr>
            <w:r w:rsidRPr="00392613">
              <w:rPr>
                <w:iCs/>
                <w:sz w:val="16"/>
                <w:szCs w:val="16"/>
                <w:lang w:eastAsia="zh-CN"/>
              </w:rPr>
              <w:t>-</w:t>
            </w:r>
          </w:p>
        </w:tc>
        <w:tc>
          <w:tcPr>
            <w:tcW w:w="882" w:type="dxa"/>
            <w:tcBorders>
              <w:bottom w:val="single" w:sz="12" w:space="0" w:color="auto"/>
              <w:right w:val="single" w:sz="12" w:space="0" w:color="auto"/>
            </w:tcBorders>
            <w:shd w:val="clear" w:color="auto" w:fill="auto"/>
          </w:tcPr>
          <w:p w14:paraId="217160BA" w14:textId="67359188" w:rsidR="00550C2D" w:rsidRPr="00501F48" w:rsidRDefault="00550C2D" w:rsidP="00550C2D">
            <w:pPr>
              <w:numPr>
                <w:ilvl w:val="255"/>
                <w:numId w:val="0"/>
              </w:numPr>
              <w:spacing w:after="0"/>
              <w:jc w:val="center"/>
              <w:rPr>
                <w:iCs/>
                <w:sz w:val="16"/>
                <w:szCs w:val="16"/>
                <w:lang w:eastAsia="zh-CN"/>
              </w:rPr>
            </w:pPr>
            <w:r w:rsidRPr="00392613">
              <w:rPr>
                <w:iCs/>
                <w:sz w:val="16"/>
                <w:szCs w:val="16"/>
                <w:lang w:eastAsia="zh-CN"/>
              </w:rPr>
              <w:t>-</w:t>
            </w:r>
          </w:p>
        </w:tc>
      </w:tr>
      <w:tr w:rsidR="00550C2D" w:rsidRPr="00501F48" w14:paraId="0940B2FB" w14:textId="77777777" w:rsidTr="00FC516A">
        <w:trPr>
          <w:trHeight w:val="55"/>
          <w:jc w:val="center"/>
        </w:trPr>
        <w:tc>
          <w:tcPr>
            <w:tcW w:w="851" w:type="dxa"/>
            <w:vMerge w:val="restart"/>
            <w:tcBorders>
              <w:top w:val="single" w:sz="12" w:space="0" w:color="auto"/>
              <w:left w:val="single" w:sz="12" w:space="0" w:color="auto"/>
              <w:bottom w:val="single" w:sz="12" w:space="0" w:color="auto"/>
              <w:right w:val="single" w:sz="12" w:space="0" w:color="auto"/>
            </w:tcBorders>
          </w:tcPr>
          <w:p w14:paraId="17A0FD65" w14:textId="77777777"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CDL-D</w:t>
            </w:r>
          </w:p>
        </w:tc>
        <w:tc>
          <w:tcPr>
            <w:tcW w:w="881" w:type="dxa"/>
            <w:tcBorders>
              <w:top w:val="single" w:sz="12" w:space="0" w:color="auto"/>
              <w:left w:val="single" w:sz="12" w:space="0" w:color="auto"/>
            </w:tcBorders>
          </w:tcPr>
          <w:p w14:paraId="1625D187" w14:textId="77777777"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1</w:t>
            </w:r>
          </w:p>
        </w:tc>
        <w:tc>
          <w:tcPr>
            <w:tcW w:w="881" w:type="dxa"/>
            <w:tcBorders>
              <w:top w:val="single" w:sz="12" w:space="0" w:color="auto"/>
            </w:tcBorders>
          </w:tcPr>
          <w:p w14:paraId="43E3E69C" w14:textId="77777777" w:rsidR="00550C2D" w:rsidRPr="008A1B0B" w:rsidRDefault="00550C2D" w:rsidP="00550C2D">
            <w:pPr>
              <w:numPr>
                <w:ilvl w:val="255"/>
                <w:numId w:val="0"/>
              </w:numPr>
              <w:spacing w:after="0"/>
              <w:jc w:val="center"/>
              <w:rPr>
                <w:i/>
                <w:color w:val="0070C0"/>
                <w:sz w:val="16"/>
                <w:szCs w:val="16"/>
                <w:lang w:eastAsia="zh-CN"/>
              </w:rPr>
            </w:pPr>
            <w:r w:rsidRPr="008A1B0B">
              <w:rPr>
                <w:i/>
                <w:color w:val="0070C0"/>
                <w:sz w:val="16"/>
                <w:szCs w:val="16"/>
                <w:lang w:eastAsia="zh-CN"/>
              </w:rPr>
              <w:t>0.448</w:t>
            </w:r>
          </w:p>
        </w:tc>
        <w:tc>
          <w:tcPr>
            <w:tcW w:w="881" w:type="dxa"/>
            <w:tcBorders>
              <w:top w:val="single" w:sz="12" w:space="0" w:color="auto"/>
            </w:tcBorders>
          </w:tcPr>
          <w:p w14:paraId="1912BBDA" w14:textId="6C88807D" w:rsidR="00550C2D" w:rsidRPr="008A1B0B" w:rsidRDefault="00B96CE9" w:rsidP="00550C2D">
            <w:pPr>
              <w:numPr>
                <w:ilvl w:val="255"/>
                <w:numId w:val="0"/>
              </w:numPr>
              <w:spacing w:after="0"/>
              <w:jc w:val="center"/>
              <w:rPr>
                <w:iCs/>
                <w:color w:val="0070C0"/>
                <w:sz w:val="16"/>
                <w:szCs w:val="16"/>
                <w:lang w:eastAsia="zh-CN"/>
              </w:rPr>
            </w:pPr>
            <w:r>
              <w:rPr>
                <w:iCs/>
                <w:color w:val="0070C0"/>
                <w:sz w:val="16"/>
                <w:szCs w:val="16"/>
                <w:lang w:eastAsia="zh-CN"/>
              </w:rPr>
              <w:t>2.8848</w:t>
            </w:r>
          </w:p>
        </w:tc>
        <w:tc>
          <w:tcPr>
            <w:tcW w:w="881" w:type="dxa"/>
            <w:tcBorders>
              <w:top w:val="single" w:sz="12" w:space="0" w:color="auto"/>
            </w:tcBorders>
          </w:tcPr>
          <w:p w14:paraId="7EBD511D" w14:textId="02FA5507" w:rsidR="00550C2D" w:rsidRPr="00CF0E54" w:rsidRDefault="00B96CE9" w:rsidP="00550C2D">
            <w:pPr>
              <w:numPr>
                <w:ilvl w:val="255"/>
                <w:numId w:val="0"/>
              </w:numPr>
              <w:spacing w:after="0"/>
              <w:jc w:val="center"/>
              <w:rPr>
                <w:i/>
                <w:color w:val="0070C0"/>
                <w:sz w:val="16"/>
                <w:szCs w:val="16"/>
                <w:lang w:eastAsia="zh-CN"/>
              </w:rPr>
            </w:pPr>
            <w:r w:rsidRPr="00CF0E54">
              <w:rPr>
                <w:i/>
                <w:color w:val="0070C0"/>
                <w:sz w:val="16"/>
                <w:szCs w:val="16"/>
                <w:lang w:eastAsia="zh-CN"/>
              </w:rPr>
              <w:t>0.1553</w:t>
            </w:r>
          </w:p>
        </w:tc>
        <w:tc>
          <w:tcPr>
            <w:tcW w:w="881" w:type="dxa"/>
            <w:tcBorders>
              <w:top w:val="single" w:sz="12" w:space="0" w:color="auto"/>
              <w:right w:val="single" w:sz="12" w:space="0" w:color="auto"/>
            </w:tcBorders>
          </w:tcPr>
          <w:p w14:paraId="3FDDCB35" w14:textId="658AF3AC" w:rsidR="00550C2D" w:rsidRPr="008A1B0B" w:rsidRDefault="00B96CE9" w:rsidP="00550C2D">
            <w:pPr>
              <w:numPr>
                <w:ilvl w:val="255"/>
                <w:numId w:val="0"/>
              </w:numPr>
              <w:spacing w:after="0"/>
              <w:jc w:val="center"/>
              <w:rPr>
                <w:iCs/>
                <w:color w:val="0070C0"/>
                <w:sz w:val="16"/>
                <w:szCs w:val="16"/>
                <w:lang w:eastAsia="zh-CN"/>
              </w:rPr>
            </w:pPr>
            <w:r>
              <w:rPr>
                <w:iCs/>
                <w:color w:val="0070C0"/>
                <w:sz w:val="16"/>
                <w:szCs w:val="16"/>
                <w:lang w:eastAsia="zh-CN"/>
              </w:rPr>
              <w:t>1.0000</w:t>
            </w:r>
          </w:p>
        </w:tc>
        <w:tc>
          <w:tcPr>
            <w:tcW w:w="881" w:type="dxa"/>
            <w:tcBorders>
              <w:top w:val="single" w:sz="12" w:space="0" w:color="auto"/>
              <w:left w:val="single" w:sz="12" w:space="0" w:color="auto"/>
            </w:tcBorders>
          </w:tcPr>
          <w:p w14:paraId="3AC98BE4" w14:textId="519DFC12" w:rsidR="00550C2D" w:rsidRPr="00501F48" w:rsidRDefault="00550C2D" w:rsidP="00550C2D">
            <w:pPr>
              <w:numPr>
                <w:ilvl w:val="255"/>
                <w:numId w:val="0"/>
              </w:numPr>
              <w:spacing w:after="0"/>
              <w:jc w:val="center"/>
              <w:rPr>
                <w:iCs/>
                <w:sz w:val="16"/>
                <w:szCs w:val="16"/>
                <w:lang w:eastAsia="zh-CN"/>
              </w:rPr>
            </w:pPr>
            <w:r>
              <w:rPr>
                <w:iCs/>
                <w:sz w:val="16"/>
                <w:szCs w:val="16"/>
                <w:lang w:eastAsia="zh-CN"/>
              </w:rPr>
              <w:t>1</w:t>
            </w:r>
          </w:p>
        </w:tc>
        <w:tc>
          <w:tcPr>
            <w:tcW w:w="882" w:type="dxa"/>
            <w:tcBorders>
              <w:top w:val="single" w:sz="12" w:space="0" w:color="auto"/>
            </w:tcBorders>
          </w:tcPr>
          <w:p w14:paraId="61088949" w14:textId="78DFA715"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0.448</w:t>
            </w:r>
          </w:p>
        </w:tc>
        <w:tc>
          <w:tcPr>
            <w:tcW w:w="882" w:type="dxa"/>
            <w:tcBorders>
              <w:top w:val="single" w:sz="12" w:space="0" w:color="auto"/>
            </w:tcBorders>
          </w:tcPr>
          <w:p w14:paraId="1F879F19" w14:textId="2EA24644" w:rsidR="00550C2D" w:rsidRPr="00501F48" w:rsidRDefault="001341F6" w:rsidP="00550C2D">
            <w:pPr>
              <w:numPr>
                <w:ilvl w:val="255"/>
                <w:numId w:val="0"/>
              </w:numPr>
              <w:spacing w:after="0"/>
              <w:jc w:val="center"/>
              <w:rPr>
                <w:iCs/>
                <w:sz w:val="16"/>
                <w:szCs w:val="16"/>
                <w:lang w:eastAsia="zh-CN"/>
              </w:rPr>
            </w:pPr>
            <w:r>
              <w:rPr>
                <w:iCs/>
                <w:sz w:val="16"/>
                <w:szCs w:val="16"/>
                <w:lang w:eastAsia="zh-CN"/>
              </w:rPr>
              <w:t>1.0934</w:t>
            </w:r>
          </w:p>
        </w:tc>
        <w:tc>
          <w:tcPr>
            <w:tcW w:w="882" w:type="dxa"/>
            <w:tcBorders>
              <w:top w:val="single" w:sz="12" w:space="0" w:color="auto"/>
            </w:tcBorders>
          </w:tcPr>
          <w:p w14:paraId="30EF32F0" w14:textId="2F874C23" w:rsidR="00550C2D" w:rsidRPr="00CF0E54" w:rsidRDefault="00D86684" w:rsidP="00550C2D">
            <w:pPr>
              <w:numPr>
                <w:ilvl w:val="255"/>
                <w:numId w:val="0"/>
              </w:numPr>
              <w:spacing w:after="0"/>
              <w:jc w:val="center"/>
              <w:rPr>
                <w:i/>
                <w:color w:val="C00000"/>
                <w:sz w:val="16"/>
                <w:szCs w:val="16"/>
                <w:lang w:eastAsia="zh-CN"/>
              </w:rPr>
            </w:pPr>
            <w:r w:rsidRPr="00CF0E54">
              <w:rPr>
                <w:i/>
                <w:color w:val="C00000"/>
                <w:sz w:val="16"/>
                <w:szCs w:val="16"/>
                <w:lang w:eastAsia="zh-CN"/>
              </w:rPr>
              <w:t>0.4097</w:t>
            </w:r>
          </w:p>
        </w:tc>
        <w:tc>
          <w:tcPr>
            <w:tcW w:w="882" w:type="dxa"/>
            <w:tcBorders>
              <w:top w:val="single" w:sz="12" w:space="0" w:color="auto"/>
              <w:right w:val="single" w:sz="12" w:space="0" w:color="auto"/>
            </w:tcBorders>
          </w:tcPr>
          <w:p w14:paraId="6381E525" w14:textId="61B0262D" w:rsidR="00550C2D" w:rsidRPr="00501F48" w:rsidRDefault="00D86684" w:rsidP="00550C2D">
            <w:pPr>
              <w:numPr>
                <w:ilvl w:val="255"/>
                <w:numId w:val="0"/>
              </w:numPr>
              <w:spacing w:after="0"/>
              <w:jc w:val="center"/>
              <w:rPr>
                <w:iCs/>
                <w:sz w:val="16"/>
                <w:szCs w:val="16"/>
                <w:lang w:eastAsia="zh-CN"/>
              </w:rPr>
            </w:pPr>
            <w:r>
              <w:rPr>
                <w:iCs/>
                <w:sz w:val="16"/>
                <w:szCs w:val="16"/>
                <w:lang w:eastAsia="zh-CN"/>
              </w:rPr>
              <w:t>0.9999</w:t>
            </w:r>
          </w:p>
        </w:tc>
      </w:tr>
      <w:tr w:rsidR="00550C2D" w:rsidRPr="00501F48" w14:paraId="5E5D54F4" w14:textId="77777777" w:rsidTr="00FC516A">
        <w:trPr>
          <w:trHeight w:val="180"/>
          <w:jc w:val="center"/>
        </w:trPr>
        <w:tc>
          <w:tcPr>
            <w:tcW w:w="851" w:type="dxa"/>
            <w:vMerge/>
            <w:tcBorders>
              <w:left w:val="single" w:sz="12" w:space="0" w:color="auto"/>
              <w:bottom w:val="single" w:sz="12" w:space="0" w:color="auto"/>
              <w:right w:val="single" w:sz="12" w:space="0" w:color="auto"/>
            </w:tcBorders>
          </w:tcPr>
          <w:p w14:paraId="121F084D"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tcBorders>
          </w:tcPr>
          <w:p w14:paraId="4B8E1F87" w14:textId="77777777"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3</w:t>
            </w:r>
          </w:p>
        </w:tc>
        <w:tc>
          <w:tcPr>
            <w:tcW w:w="881" w:type="dxa"/>
          </w:tcPr>
          <w:p w14:paraId="265C68AB" w14:textId="77777777" w:rsidR="00550C2D" w:rsidRPr="008A1B0B" w:rsidRDefault="00550C2D" w:rsidP="00550C2D">
            <w:pPr>
              <w:numPr>
                <w:ilvl w:val="255"/>
                <w:numId w:val="0"/>
              </w:numPr>
              <w:spacing w:after="0"/>
              <w:jc w:val="center"/>
              <w:rPr>
                <w:i/>
                <w:color w:val="0070C0"/>
                <w:sz w:val="16"/>
                <w:szCs w:val="16"/>
                <w:lang w:eastAsia="zh-CN"/>
              </w:rPr>
            </w:pPr>
            <w:r w:rsidRPr="008A1B0B">
              <w:rPr>
                <w:i/>
                <w:color w:val="0070C0"/>
                <w:sz w:val="16"/>
                <w:szCs w:val="16"/>
                <w:lang w:eastAsia="zh-CN"/>
              </w:rPr>
              <w:t>1.347</w:t>
            </w:r>
          </w:p>
        </w:tc>
        <w:tc>
          <w:tcPr>
            <w:tcW w:w="881" w:type="dxa"/>
          </w:tcPr>
          <w:p w14:paraId="42282DCE" w14:textId="21002D90" w:rsidR="00550C2D" w:rsidRPr="008A1B0B" w:rsidRDefault="00B96CE9" w:rsidP="00550C2D">
            <w:pPr>
              <w:numPr>
                <w:ilvl w:val="255"/>
                <w:numId w:val="0"/>
              </w:numPr>
              <w:spacing w:after="0"/>
              <w:jc w:val="center"/>
              <w:rPr>
                <w:iCs/>
                <w:color w:val="0070C0"/>
                <w:sz w:val="16"/>
                <w:szCs w:val="16"/>
                <w:lang w:eastAsia="zh-CN"/>
              </w:rPr>
            </w:pPr>
            <w:r>
              <w:rPr>
                <w:iCs/>
                <w:color w:val="0070C0"/>
                <w:sz w:val="16"/>
                <w:szCs w:val="16"/>
                <w:lang w:eastAsia="zh-CN"/>
              </w:rPr>
              <w:t>8.6770</w:t>
            </w:r>
          </w:p>
        </w:tc>
        <w:tc>
          <w:tcPr>
            <w:tcW w:w="881" w:type="dxa"/>
          </w:tcPr>
          <w:p w14:paraId="1A720ED5" w14:textId="2B0BF73E" w:rsidR="00550C2D" w:rsidRPr="00CF0E54" w:rsidRDefault="00496706" w:rsidP="00550C2D">
            <w:pPr>
              <w:numPr>
                <w:ilvl w:val="255"/>
                <w:numId w:val="0"/>
              </w:numPr>
              <w:spacing w:after="0"/>
              <w:jc w:val="center"/>
              <w:rPr>
                <w:i/>
                <w:color w:val="0070C0"/>
                <w:sz w:val="16"/>
                <w:szCs w:val="16"/>
                <w:lang w:eastAsia="zh-CN"/>
              </w:rPr>
            </w:pPr>
            <w:r w:rsidRPr="00CF0E54">
              <w:rPr>
                <w:i/>
                <w:color w:val="0070C0"/>
                <w:sz w:val="16"/>
                <w:szCs w:val="16"/>
                <w:lang w:eastAsia="zh-CN"/>
              </w:rPr>
              <w:t>0.4659</w:t>
            </w:r>
          </w:p>
        </w:tc>
        <w:tc>
          <w:tcPr>
            <w:tcW w:w="881" w:type="dxa"/>
            <w:tcBorders>
              <w:right w:val="single" w:sz="12" w:space="0" w:color="auto"/>
            </w:tcBorders>
          </w:tcPr>
          <w:p w14:paraId="24AFB070" w14:textId="2A0C2749" w:rsidR="00550C2D" w:rsidRPr="008A1B0B" w:rsidRDefault="00496706" w:rsidP="00550C2D">
            <w:pPr>
              <w:numPr>
                <w:ilvl w:val="255"/>
                <w:numId w:val="0"/>
              </w:numPr>
              <w:spacing w:after="0"/>
              <w:jc w:val="center"/>
              <w:rPr>
                <w:iCs/>
                <w:color w:val="0070C0"/>
                <w:sz w:val="16"/>
                <w:szCs w:val="16"/>
                <w:lang w:eastAsia="zh-CN"/>
              </w:rPr>
            </w:pPr>
            <w:r>
              <w:rPr>
                <w:iCs/>
                <w:color w:val="0070C0"/>
                <w:sz w:val="16"/>
                <w:szCs w:val="16"/>
                <w:lang w:eastAsia="zh-CN"/>
              </w:rPr>
              <w:t>3.0000</w:t>
            </w:r>
          </w:p>
        </w:tc>
        <w:tc>
          <w:tcPr>
            <w:tcW w:w="881" w:type="dxa"/>
            <w:tcBorders>
              <w:left w:val="single" w:sz="12" w:space="0" w:color="auto"/>
            </w:tcBorders>
          </w:tcPr>
          <w:p w14:paraId="03106EDD" w14:textId="72F79DEF" w:rsidR="00550C2D" w:rsidRPr="00501F48" w:rsidRDefault="00550C2D" w:rsidP="00550C2D">
            <w:pPr>
              <w:numPr>
                <w:ilvl w:val="255"/>
                <w:numId w:val="0"/>
              </w:numPr>
              <w:spacing w:after="0"/>
              <w:jc w:val="center"/>
              <w:rPr>
                <w:iCs/>
                <w:sz w:val="16"/>
                <w:szCs w:val="16"/>
                <w:lang w:eastAsia="zh-CN"/>
              </w:rPr>
            </w:pPr>
            <w:r>
              <w:rPr>
                <w:iCs/>
                <w:sz w:val="16"/>
                <w:szCs w:val="16"/>
                <w:lang w:eastAsia="zh-CN"/>
              </w:rPr>
              <w:t>3</w:t>
            </w:r>
          </w:p>
        </w:tc>
        <w:tc>
          <w:tcPr>
            <w:tcW w:w="882" w:type="dxa"/>
          </w:tcPr>
          <w:p w14:paraId="2879D447" w14:textId="71E9674A"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1.347</w:t>
            </w:r>
          </w:p>
        </w:tc>
        <w:tc>
          <w:tcPr>
            <w:tcW w:w="882" w:type="dxa"/>
          </w:tcPr>
          <w:p w14:paraId="64D15FEA" w14:textId="6785D51B" w:rsidR="00550C2D" w:rsidRPr="00501F48" w:rsidRDefault="004067F4" w:rsidP="00550C2D">
            <w:pPr>
              <w:numPr>
                <w:ilvl w:val="255"/>
                <w:numId w:val="0"/>
              </w:numPr>
              <w:spacing w:after="0"/>
              <w:jc w:val="center"/>
              <w:rPr>
                <w:iCs/>
                <w:sz w:val="16"/>
                <w:szCs w:val="16"/>
                <w:lang w:eastAsia="zh-CN"/>
              </w:rPr>
            </w:pPr>
            <w:r>
              <w:rPr>
                <w:iCs/>
                <w:sz w:val="16"/>
                <w:szCs w:val="16"/>
                <w:lang w:eastAsia="zh-CN"/>
              </w:rPr>
              <w:t>3.2769</w:t>
            </w:r>
          </w:p>
        </w:tc>
        <w:tc>
          <w:tcPr>
            <w:tcW w:w="882" w:type="dxa"/>
          </w:tcPr>
          <w:p w14:paraId="4F5986B9" w14:textId="149072D2" w:rsidR="00550C2D" w:rsidRPr="00CF0E54" w:rsidRDefault="00D86684" w:rsidP="00550C2D">
            <w:pPr>
              <w:numPr>
                <w:ilvl w:val="255"/>
                <w:numId w:val="0"/>
              </w:numPr>
              <w:spacing w:after="0"/>
              <w:jc w:val="center"/>
              <w:rPr>
                <w:i/>
                <w:color w:val="C00000"/>
                <w:sz w:val="16"/>
                <w:szCs w:val="16"/>
                <w:lang w:eastAsia="zh-CN"/>
              </w:rPr>
            </w:pPr>
            <w:r w:rsidRPr="00CF0E54">
              <w:rPr>
                <w:i/>
                <w:color w:val="C00000"/>
                <w:sz w:val="16"/>
                <w:szCs w:val="16"/>
                <w:lang w:eastAsia="zh-CN"/>
              </w:rPr>
              <w:t>1.2324</w:t>
            </w:r>
          </w:p>
        </w:tc>
        <w:tc>
          <w:tcPr>
            <w:tcW w:w="882" w:type="dxa"/>
            <w:tcBorders>
              <w:right w:val="single" w:sz="12" w:space="0" w:color="auto"/>
            </w:tcBorders>
          </w:tcPr>
          <w:p w14:paraId="38924492" w14:textId="72397AD8" w:rsidR="00550C2D" w:rsidRPr="00501F48" w:rsidRDefault="00D86684" w:rsidP="00550C2D">
            <w:pPr>
              <w:numPr>
                <w:ilvl w:val="255"/>
                <w:numId w:val="0"/>
              </w:numPr>
              <w:spacing w:after="0"/>
              <w:jc w:val="center"/>
              <w:rPr>
                <w:iCs/>
                <w:sz w:val="16"/>
                <w:szCs w:val="16"/>
                <w:lang w:eastAsia="zh-CN"/>
              </w:rPr>
            </w:pPr>
            <w:r>
              <w:rPr>
                <w:iCs/>
                <w:sz w:val="16"/>
                <w:szCs w:val="16"/>
                <w:lang w:eastAsia="zh-CN"/>
              </w:rPr>
              <w:t>2.9999</w:t>
            </w:r>
          </w:p>
        </w:tc>
      </w:tr>
      <w:tr w:rsidR="00550C2D" w:rsidRPr="00501F48" w14:paraId="260A31DF" w14:textId="77777777" w:rsidTr="00FC516A">
        <w:trPr>
          <w:trHeight w:val="180"/>
          <w:jc w:val="center"/>
        </w:trPr>
        <w:tc>
          <w:tcPr>
            <w:tcW w:w="851" w:type="dxa"/>
            <w:vMerge/>
            <w:tcBorders>
              <w:left w:val="single" w:sz="12" w:space="0" w:color="auto"/>
              <w:bottom w:val="single" w:sz="12" w:space="0" w:color="auto"/>
              <w:right w:val="single" w:sz="12" w:space="0" w:color="auto"/>
            </w:tcBorders>
          </w:tcPr>
          <w:p w14:paraId="3D90EC28"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tcBorders>
          </w:tcPr>
          <w:p w14:paraId="7BC09A5C" w14:textId="77777777"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5</w:t>
            </w:r>
          </w:p>
        </w:tc>
        <w:tc>
          <w:tcPr>
            <w:tcW w:w="881" w:type="dxa"/>
          </w:tcPr>
          <w:p w14:paraId="26EEC7D7" w14:textId="77777777" w:rsidR="00550C2D" w:rsidRPr="008A1B0B" w:rsidRDefault="00550C2D" w:rsidP="00550C2D">
            <w:pPr>
              <w:numPr>
                <w:ilvl w:val="255"/>
                <w:numId w:val="0"/>
              </w:numPr>
              <w:spacing w:after="0"/>
              <w:jc w:val="center"/>
              <w:rPr>
                <w:i/>
                <w:color w:val="0070C0"/>
                <w:sz w:val="16"/>
                <w:szCs w:val="16"/>
                <w:lang w:eastAsia="zh-CN"/>
              </w:rPr>
            </w:pPr>
            <w:r w:rsidRPr="008A1B0B">
              <w:rPr>
                <w:i/>
                <w:color w:val="0070C0"/>
                <w:sz w:val="16"/>
                <w:szCs w:val="16"/>
                <w:lang w:eastAsia="zh-CN"/>
              </w:rPr>
              <w:t>2.258</w:t>
            </w:r>
          </w:p>
        </w:tc>
        <w:tc>
          <w:tcPr>
            <w:tcW w:w="881" w:type="dxa"/>
          </w:tcPr>
          <w:p w14:paraId="317545DE" w14:textId="7A9DA414" w:rsidR="00550C2D" w:rsidRPr="008A1B0B" w:rsidRDefault="00496706" w:rsidP="00550C2D">
            <w:pPr>
              <w:numPr>
                <w:ilvl w:val="255"/>
                <w:numId w:val="0"/>
              </w:numPr>
              <w:spacing w:after="0"/>
              <w:jc w:val="center"/>
              <w:rPr>
                <w:iCs/>
                <w:color w:val="0070C0"/>
                <w:sz w:val="16"/>
                <w:szCs w:val="16"/>
                <w:lang w:eastAsia="zh-CN"/>
              </w:rPr>
            </w:pPr>
            <w:r>
              <w:rPr>
                <w:iCs/>
                <w:color w:val="0070C0"/>
                <w:sz w:val="16"/>
                <w:szCs w:val="16"/>
                <w:lang w:eastAsia="zh-CN"/>
              </w:rPr>
              <w:t>14.5566</w:t>
            </w:r>
          </w:p>
        </w:tc>
        <w:tc>
          <w:tcPr>
            <w:tcW w:w="881" w:type="dxa"/>
          </w:tcPr>
          <w:p w14:paraId="7B06296A" w14:textId="7795EAF6" w:rsidR="00550C2D" w:rsidRPr="00CF0E54" w:rsidRDefault="00496706" w:rsidP="00550C2D">
            <w:pPr>
              <w:numPr>
                <w:ilvl w:val="255"/>
                <w:numId w:val="0"/>
              </w:numPr>
              <w:spacing w:after="0"/>
              <w:jc w:val="center"/>
              <w:rPr>
                <w:i/>
                <w:color w:val="0070C0"/>
                <w:sz w:val="16"/>
                <w:szCs w:val="16"/>
                <w:lang w:eastAsia="zh-CN"/>
              </w:rPr>
            </w:pPr>
            <w:r w:rsidRPr="00CF0E54">
              <w:rPr>
                <w:i/>
                <w:color w:val="0070C0"/>
                <w:sz w:val="16"/>
                <w:szCs w:val="16"/>
                <w:lang w:eastAsia="zh-CN"/>
              </w:rPr>
              <w:t>0.7764</w:t>
            </w:r>
          </w:p>
        </w:tc>
        <w:tc>
          <w:tcPr>
            <w:tcW w:w="881" w:type="dxa"/>
            <w:tcBorders>
              <w:right w:val="single" w:sz="12" w:space="0" w:color="auto"/>
            </w:tcBorders>
          </w:tcPr>
          <w:p w14:paraId="366FCA8F" w14:textId="35BC8A84" w:rsidR="00550C2D" w:rsidRPr="008A1B0B" w:rsidRDefault="00496706" w:rsidP="00550C2D">
            <w:pPr>
              <w:numPr>
                <w:ilvl w:val="255"/>
                <w:numId w:val="0"/>
              </w:numPr>
              <w:spacing w:after="0"/>
              <w:jc w:val="center"/>
              <w:rPr>
                <w:iCs/>
                <w:color w:val="0070C0"/>
                <w:sz w:val="16"/>
                <w:szCs w:val="16"/>
                <w:lang w:eastAsia="zh-CN"/>
              </w:rPr>
            </w:pPr>
            <w:r>
              <w:rPr>
                <w:iCs/>
                <w:color w:val="0070C0"/>
                <w:sz w:val="16"/>
                <w:szCs w:val="16"/>
                <w:lang w:eastAsia="zh-CN"/>
              </w:rPr>
              <w:t>5.0000</w:t>
            </w:r>
          </w:p>
        </w:tc>
        <w:tc>
          <w:tcPr>
            <w:tcW w:w="881" w:type="dxa"/>
            <w:tcBorders>
              <w:left w:val="single" w:sz="12" w:space="0" w:color="auto"/>
            </w:tcBorders>
          </w:tcPr>
          <w:p w14:paraId="79BA9DF2" w14:textId="1E1793E1" w:rsidR="00550C2D" w:rsidRPr="00501F48" w:rsidRDefault="00550C2D" w:rsidP="00550C2D">
            <w:pPr>
              <w:numPr>
                <w:ilvl w:val="255"/>
                <w:numId w:val="0"/>
              </w:numPr>
              <w:spacing w:after="0"/>
              <w:jc w:val="center"/>
              <w:rPr>
                <w:iCs/>
                <w:sz w:val="16"/>
                <w:szCs w:val="16"/>
                <w:lang w:eastAsia="zh-CN"/>
              </w:rPr>
            </w:pPr>
            <w:r>
              <w:rPr>
                <w:iCs/>
                <w:sz w:val="16"/>
                <w:szCs w:val="16"/>
                <w:lang w:eastAsia="zh-CN"/>
              </w:rPr>
              <w:t>5</w:t>
            </w:r>
          </w:p>
        </w:tc>
        <w:tc>
          <w:tcPr>
            <w:tcW w:w="882" w:type="dxa"/>
          </w:tcPr>
          <w:p w14:paraId="074A507E" w14:textId="17ABCDD0"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2.258</w:t>
            </w:r>
          </w:p>
        </w:tc>
        <w:tc>
          <w:tcPr>
            <w:tcW w:w="882" w:type="dxa"/>
          </w:tcPr>
          <w:p w14:paraId="48FEA3C0" w14:textId="69EB5D27" w:rsidR="00550C2D" w:rsidRPr="00501F48" w:rsidRDefault="004067F4" w:rsidP="00550C2D">
            <w:pPr>
              <w:numPr>
                <w:ilvl w:val="255"/>
                <w:numId w:val="0"/>
              </w:numPr>
              <w:spacing w:after="0"/>
              <w:jc w:val="center"/>
              <w:rPr>
                <w:iCs/>
                <w:sz w:val="16"/>
                <w:szCs w:val="16"/>
                <w:lang w:eastAsia="zh-CN"/>
              </w:rPr>
            </w:pPr>
            <w:r>
              <w:rPr>
                <w:iCs/>
                <w:sz w:val="16"/>
                <w:szCs w:val="16"/>
                <w:lang w:eastAsia="zh-CN"/>
              </w:rPr>
              <w:t>5.4571</w:t>
            </w:r>
          </w:p>
        </w:tc>
        <w:tc>
          <w:tcPr>
            <w:tcW w:w="882" w:type="dxa"/>
          </w:tcPr>
          <w:p w14:paraId="6BDCDC82" w14:textId="27D3EC10" w:rsidR="00550C2D" w:rsidRPr="00CF0E54" w:rsidRDefault="00C370C2" w:rsidP="00550C2D">
            <w:pPr>
              <w:numPr>
                <w:ilvl w:val="255"/>
                <w:numId w:val="0"/>
              </w:numPr>
              <w:spacing w:after="0"/>
              <w:jc w:val="center"/>
              <w:rPr>
                <w:i/>
                <w:color w:val="C00000"/>
                <w:sz w:val="16"/>
                <w:szCs w:val="16"/>
                <w:lang w:eastAsia="zh-CN"/>
              </w:rPr>
            </w:pPr>
            <w:r w:rsidRPr="00CF0E54">
              <w:rPr>
                <w:i/>
                <w:color w:val="C00000"/>
                <w:sz w:val="16"/>
                <w:szCs w:val="16"/>
                <w:lang w:eastAsia="zh-CN"/>
              </w:rPr>
              <w:t>2.0654</w:t>
            </w:r>
          </w:p>
        </w:tc>
        <w:tc>
          <w:tcPr>
            <w:tcW w:w="882" w:type="dxa"/>
            <w:tcBorders>
              <w:right w:val="single" w:sz="12" w:space="0" w:color="auto"/>
            </w:tcBorders>
          </w:tcPr>
          <w:p w14:paraId="13044650" w14:textId="2F7892BF" w:rsidR="00550C2D" w:rsidRPr="00501F48" w:rsidRDefault="00C370C2" w:rsidP="00550C2D">
            <w:pPr>
              <w:numPr>
                <w:ilvl w:val="255"/>
                <w:numId w:val="0"/>
              </w:numPr>
              <w:spacing w:after="0"/>
              <w:jc w:val="center"/>
              <w:rPr>
                <w:iCs/>
                <w:sz w:val="16"/>
                <w:szCs w:val="16"/>
                <w:lang w:eastAsia="zh-CN"/>
              </w:rPr>
            </w:pPr>
            <w:r>
              <w:rPr>
                <w:iCs/>
                <w:sz w:val="16"/>
                <w:szCs w:val="16"/>
                <w:lang w:eastAsia="zh-CN"/>
              </w:rPr>
              <w:t>5.0000</w:t>
            </w:r>
          </w:p>
        </w:tc>
      </w:tr>
      <w:tr w:rsidR="00A956E7" w:rsidRPr="00501F48" w14:paraId="6A0700CD" w14:textId="77777777" w:rsidTr="00FC516A">
        <w:trPr>
          <w:trHeight w:val="180"/>
          <w:jc w:val="center"/>
        </w:trPr>
        <w:tc>
          <w:tcPr>
            <w:tcW w:w="851" w:type="dxa"/>
            <w:vMerge/>
            <w:tcBorders>
              <w:left w:val="single" w:sz="12" w:space="0" w:color="auto"/>
              <w:bottom w:val="single" w:sz="12" w:space="0" w:color="auto"/>
              <w:right w:val="single" w:sz="12" w:space="0" w:color="auto"/>
            </w:tcBorders>
          </w:tcPr>
          <w:p w14:paraId="70280470" w14:textId="77777777" w:rsidR="00A956E7" w:rsidRPr="00501F48" w:rsidRDefault="00A956E7" w:rsidP="00A956E7">
            <w:pPr>
              <w:numPr>
                <w:ilvl w:val="255"/>
                <w:numId w:val="0"/>
              </w:numPr>
              <w:spacing w:after="0"/>
              <w:jc w:val="center"/>
              <w:rPr>
                <w:iCs/>
                <w:sz w:val="16"/>
                <w:szCs w:val="16"/>
                <w:lang w:eastAsia="zh-CN"/>
              </w:rPr>
            </w:pPr>
          </w:p>
        </w:tc>
        <w:tc>
          <w:tcPr>
            <w:tcW w:w="881" w:type="dxa"/>
            <w:tcBorders>
              <w:left w:val="single" w:sz="12" w:space="0" w:color="auto"/>
              <w:bottom w:val="single" w:sz="12" w:space="0" w:color="auto"/>
            </w:tcBorders>
          </w:tcPr>
          <w:p w14:paraId="4A3F2104" w14:textId="3F051420" w:rsidR="00A956E7" w:rsidRPr="008A1B0B" w:rsidRDefault="00A956E7" w:rsidP="00A956E7">
            <w:pPr>
              <w:numPr>
                <w:ilvl w:val="255"/>
                <w:numId w:val="0"/>
              </w:numPr>
              <w:spacing w:after="0"/>
              <w:jc w:val="center"/>
              <w:rPr>
                <w:iCs/>
                <w:color w:val="0070C0"/>
                <w:sz w:val="16"/>
                <w:szCs w:val="16"/>
                <w:lang w:eastAsia="zh-CN"/>
              </w:rPr>
            </w:pPr>
            <w:r w:rsidRPr="008A1B0B">
              <w:rPr>
                <w:iCs/>
                <w:color w:val="0070C0"/>
                <w:sz w:val="16"/>
                <w:szCs w:val="16"/>
                <w:lang w:eastAsia="zh-CN"/>
              </w:rPr>
              <w:t>-</w:t>
            </w:r>
          </w:p>
        </w:tc>
        <w:tc>
          <w:tcPr>
            <w:tcW w:w="881" w:type="dxa"/>
            <w:tcBorders>
              <w:bottom w:val="single" w:sz="12" w:space="0" w:color="auto"/>
            </w:tcBorders>
          </w:tcPr>
          <w:p w14:paraId="72E278AE" w14:textId="40E1F7ED" w:rsidR="00A956E7" w:rsidRPr="008A1B0B" w:rsidRDefault="00A956E7" w:rsidP="00A956E7">
            <w:pPr>
              <w:numPr>
                <w:ilvl w:val="255"/>
                <w:numId w:val="0"/>
              </w:numPr>
              <w:spacing w:after="0"/>
              <w:jc w:val="center"/>
              <w:rPr>
                <w:i/>
                <w:color w:val="0070C0"/>
                <w:sz w:val="16"/>
                <w:szCs w:val="16"/>
                <w:lang w:eastAsia="zh-CN"/>
              </w:rPr>
            </w:pPr>
            <w:r w:rsidRPr="008A1B0B">
              <w:rPr>
                <w:i/>
                <w:color w:val="0070C0"/>
                <w:sz w:val="16"/>
                <w:szCs w:val="16"/>
                <w:lang w:eastAsia="zh-CN"/>
              </w:rPr>
              <w:t>-</w:t>
            </w:r>
          </w:p>
        </w:tc>
        <w:tc>
          <w:tcPr>
            <w:tcW w:w="881" w:type="dxa"/>
            <w:tcBorders>
              <w:bottom w:val="single" w:sz="12" w:space="0" w:color="auto"/>
            </w:tcBorders>
          </w:tcPr>
          <w:p w14:paraId="753CB06E" w14:textId="5453EA0B" w:rsidR="00A956E7" w:rsidRPr="008A1B0B" w:rsidRDefault="00A956E7" w:rsidP="00A956E7">
            <w:pPr>
              <w:numPr>
                <w:ilvl w:val="255"/>
                <w:numId w:val="0"/>
              </w:numPr>
              <w:spacing w:after="0"/>
              <w:jc w:val="center"/>
              <w:rPr>
                <w:iCs/>
                <w:color w:val="0070C0"/>
                <w:sz w:val="16"/>
                <w:szCs w:val="16"/>
                <w:lang w:eastAsia="zh-CN"/>
              </w:rPr>
            </w:pPr>
            <w:r w:rsidRPr="008A1B0B">
              <w:rPr>
                <w:iCs/>
                <w:color w:val="0070C0"/>
                <w:sz w:val="16"/>
                <w:szCs w:val="16"/>
                <w:lang w:eastAsia="zh-CN"/>
              </w:rPr>
              <w:t>-</w:t>
            </w:r>
          </w:p>
        </w:tc>
        <w:tc>
          <w:tcPr>
            <w:tcW w:w="881" w:type="dxa"/>
            <w:tcBorders>
              <w:bottom w:val="single" w:sz="12" w:space="0" w:color="auto"/>
            </w:tcBorders>
          </w:tcPr>
          <w:p w14:paraId="34496AAA" w14:textId="52A06D59" w:rsidR="00A956E7" w:rsidRPr="00CF0E54" w:rsidRDefault="00A956E7" w:rsidP="00A956E7">
            <w:pPr>
              <w:numPr>
                <w:ilvl w:val="255"/>
                <w:numId w:val="0"/>
              </w:numPr>
              <w:spacing w:after="0"/>
              <w:jc w:val="center"/>
              <w:rPr>
                <w:i/>
                <w:color w:val="0070C0"/>
                <w:sz w:val="16"/>
                <w:szCs w:val="16"/>
                <w:lang w:eastAsia="zh-CN"/>
              </w:rPr>
            </w:pPr>
            <w:r w:rsidRPr="00CF0E54">
              <w:rPr>
                <w:i/>
                <w:color w:val="0070C0"/>
                <w:sz w:val="16"/>
                <w:szCs w:val="16"/>
                <w:lang w:eastAsia="zh-CN"/>
              </w:rPr>
              <w:t>-</w:t>
            </w:r>
          </w:p>
        </w:tc>
        <w:tc>
          <w:tcPr>
            <w:tcW w:w="881" w:type="dxa"/>
            <w:tcBorders>
              <w:bottom w:val="single" w:sz="12" w:space="0" w:color="auto"/>
              <w:right w:val="single" w:sz="12" w:space="0" w:color="auto"/>
            </w:tcBorders>
          </w:tcPr>
          <w:p w14:paraId="7F8DDB96" w14:textId="76269221" w:rsidR="00A956E7" w:rsidRPr="008A1B0B" w:rsidRDefault="00A956E7" w:rsidP="00A956E7">
            <w:pPr>
              <w:numPr>
                <w:ilvl w:val="255"/>
                <w:numId w:val="0"/>
              </w:numPr>
              <w:spacing w:after="0"/>
              <w:jc w:val="center"/>
              <w:rPr>
                <w:iCs/>
                <w:color w:val="0070C0"/>
                <w:sz w:val="16"/>
                <w:szCs w:val="16"/>
                <w:lang w:eastAsia="zh-CN"/>
              </w:rPr>
            </w:pPr>
            <w:r w:rsidRPr="008A1B0B">
              <w:rPr>
                <w:iCs/>
                <w:color w:val="0070C0"/>
                <w:sz w:val="16"/>
                <w:szCs w:val="16"/>
                <w:lang w:eastAsia="zh-CN"/>
              </w:rPr>
              <w:t>-</w:t>
            </w:r>
          </w:p>
        </w:tc>
        <w:tc>
          <w:tcPr>
            <w:tcW w:w="881" w:type="dxa"/>
            <w:tcBorders>
              <w:left w:val="single" w:sz="12" w:space="0" w:color="auto"/>
              <w:bottom w:val="single" w:sz="12" w:space="0" w:color="auto"/>
            </w:tcBorders>
          </w:tcPr>
          <w:p w14:paraId="002E15E9" w14:textId="0F552812" w:rsidR="00A956E7" w:rsidRPr="00501F48" w:rsidRDefault="00A956E7" w:rsidP="00A956E7">
            <w:pPr>
              <w:numPr>
                <w:ilvl w:val="255"/>
                <w:numId w:val="0"/>
              </w:numPr>
              <w:spacing w:after="0"/>
              <w:jc w:val="center"/>
              <w:rPr>
                <w:iCs/>
                <w:sz w:val="16"/>
                <w:szCs w:val="16"/>
                <w:lang w:eastAsia="zh-CN"/>
              </w:rPr>
            </w:pPr>
            <w:r w:rsidRPr="003F5A5F">
              <w:rPr>
                <w:iCs/>
                <w:sz w:val="16"/>
                <w:szCs w:val="16"/>
                <w:lang w:eastAsia="zh-CN"/>
              </w:rPr>
              <w:t>-</w:t>
            </w:r>
          </w:p>
        </w:tc>
        <w:tc>
          <w:tcPr>
            <w:tcW w:w="882" w:type="dxa"/>
            <w:tcBorders>
              <w:bottom w:val="single" w:sz="12" w:space="0" w:color="auto"/>
            </w:tcBorders>
          </w:tcPr>
          <w:p w14:paraId="030B4E69" w14:textId="50EEED1D" w:rsidR="00A956E7" w:rsidRPr="007C1FC8" w:rsidRDefault="00A956E7" w:rsidP="00A956E7">
            <w:pPr>
              <w:numPr>
                <w:ilvl w:val="255"/>
                <w:numId w:val="0"/>
              </w:numPr>
              <w:spacing w:after="0"/>
              <w:jc w:val="center"/>
              <w:rPr>
                <w:i/>
                <w:sz w:val="16"/>
                <w:szCs w:val="16"/>
                <w:lang w:eastAsia="zh-CN"/>
              </w:rPr>
            </w:pPr>
            <w:r w:rsidRPr="007C1FC8">
              <w:rPr>
                <w:i/>
                <w:sz w:val="16"/>
                <w:szCs w:val="16"/>
                <w:lang w:eastAsia="zh-CN"/>
              </w:rPr>
              <w:t>-</w:t>
            </w:r>
          </w:p>
        </w:tc>
        <w:tc>
          <w:tcPr>
            <w:tcW w:w="882" w:type="dxa"/>
            <w:tcBorders>
              <w:bottom w:val="single" w:sz="12" w:space="0" w:color="auto"/>
            </w:tcBorders>
          </w:tcPr>
          <w:p w14:paraId="63CBBF8D" w14:textId="2A51EE16" w:rsidR="00A956E7" w:rsidRPr="00501F48" w:rsidRDefault="00A956E7" w:rsidP="00A956E7">
            <w:pPr>
              <w:numPr>
                <w:ilvl w:val="255"/>
                <w:numId w:val="0"/>
              </w:numPr>
              <w:spacing w:after="0"/>
              <w:jc w:val="center"/>
              <w:rPr>
                <w:iCs/>
                <w:sz w:val="16"/>
                <w:szCs w:val="16"/>
                <w:lang w:eastAsia="zh-CN"/>
              </w:rPr>
            </w:pPr>
            <w:r w:rsidRPr="004912E6">
              <w:rPr>
                <w:iCs/>
                <w:sz w:val="16"/>
                <w:szCs w:val="16"/>
                <w:lang w:eastAsia="zh-CN"/>
              </w:rPr>
              <w:t>-</w:t>
            </w:r>
          </w:p>
        </w:tc>
        <w:tc>
          <w:tcPr>
            <w:tcW w:w="882" w:type="dxa"/>
            <w:tcBorders>
              <w:bottom w:val="single" w:sz="12" w:space="0" w:color="auto"/>
            </w:tcBorders>
          </w:tcPr>
          <w:p w14:paraId="1A806F49" w14:textId="1A0E800B" w:rsidR="00A956E7" w:rsidRPr="007C1FC8" w:rsidRDefault="00A956E7" w:rsidP="00A956E7">
            <w:pPr>
              <w:numPr>
                <w:ilvl w:val="255"/>
                <w:numId w:val="0"/>
              </w:numPr>
              <w:spacing w:after="0"/>
              <w:jc w:val="center"/>
              <w:rPr>
                <w:i/>
                <w:sz w:val="16"/>
                <w:szCs w:val="16"/>
                <w:lang w:eastAsia="zh-CN"/>
              </w:rPr>
            </w:pPr>
            <w:r w:rsidRPr="007C1FC8">
              <w:rPr>
                <w:i/>
                <w:sz w:val="16"/>
                <w:szCs w:val="16"/>
                <w:lang w:eastAsia="zh-CN"/>
              </w:rPr>
              <w:t>-</w:t>
            </w:r>
          </w:p>
        </w:tc>
        <w:tc>
          <w:tcPr>
            <w:tcW w:w="882" w:type="dxa"/>
            <w:tcBorders>
              <w:bottom w:val="single" w:sz="12" w:space="0" w:color="auto"/>
              <w:right w:val="single" w:sz="12" w:space="0" w:color="auto"/>
            </w:tcBorders>
          </w:tcPr>
          <w:p w14:paraId="4C3A0CB9" w14:textId="3B6ABD40" w:rsidR="00A956E7" w:rsidRPr="00501F48" w:rsidRDefault="00A956E7" w:rsidP="00A956E7">
            <w:pPr>
              <w:numPr>
                <w:ilvl w:val="255"/>
                <w:numId w:val="0"/>
              </w:numPr>
              <w:spacing w:after="0"/>
              <w:jc w:val="center"/>
              <w:rPr>
                <w:iCs/>
                <w:sz w:val="16"/>
                <w:szCs w:val="16"/>
                <w:lang w:eastAsia="zh-CN"/>
              </w:rPr>
            </w:pPr>
            <w:r w:rsidRPr="004912E6">
              <w:rPr>
                <w:iCs/>
                <w:sz w:val="16"/>
                <w:szCs w:val="16"/>
                <w:lang w:eastAsia="zh-CN"/>
              </w:rPr>
              <w:t>-</w:t>
            </w:r>
          </w:p>
        </w:tc>
      </w:tr>
      <w:tr w:rsidR="007C1FC8" w:rsidRPr="00501F48" w14:paraId="08A99C73" w14:textId="77777777" w:rsidTr="00FC516A">
        <w:trPr>
          <w:trHeight w:val="55"/>
          <w:jc w:val="center"/>
        </w:trPr>
        <w:tc>
          <w:tcPr>
            <w:tcW w:w="851" w:type="dxa"/>
            <w:vMerge w:val="restart"/>
            <w:tcBorders>
              <w:top w:val="single" w:sz="12" w:space="0" w:color="auto"/>
              <w:left w:val="single" w:sz="12" w:space="0" w:color="auto"/>
              <w:bottom w:val="single" w:sz="12" w:space="0" w:color="auto"/>
              <w:right w:val="single" w:sz="12" w:space="0" w:color="auto"/>
            </w:tcBorders>
          </w:tcPr>
          <w:p w14:paraId="29B6B262" w14:textId="77777777" w:rsidR="007C1FC8" w:rsidRPr="00501F48" w:rsidRDefault="007C1FC8" w:rsidP="007C1FC8">
            <w:pPr>
              <w:numPr>
                <w:ilvl w:val="255"/>
                <w:numId w:val="0"/>
              </w:numPr>
              <w:spacing w:after="0"/>
              <w:jc w:val="center"/>
              <w:rPr>
                <w:iCs/>
                <w:sz w:val="16"/>
                <w:szCs w:val="16"/>
                <w:lang w:eastAsia="zh-CN"/>
              </w:rPr>
            </w:pPr>
            <w:r w:rsidRPr="00501F48">
              <w:rPr>
                <w:iCs/>
                <w:sz w:val="16"/>
                <w:szCs w:val="16"/>
                <w:lang w:eastAsia="zh-CN"/>
              </w:rPr>
              <w:t>CDL-E</w:t>
            </w:r>
          </w:p>
        </w:tc>
        <w:tc>
          <w:tcPr>
            <w:tcW w:w="881" w:type="dxa"/>
            <w:tcBorders>
              <w:top w:val="single" w:sz="12" w:space="0" w:color="auto"/>
              <w:left w:val="single" w:sz="12" w:space="0" w:color="auto"/>
            </w:tcBorders>
          </w:tcPr>
          <w:p w14:paraId="60E62162" w14:textId="77777777" w:rsidR="007C1FC8" w:rsidRPr="008A1B0B" w:rsidRDefault="007C1FC8" w:rsidP="007C1FC8">
            <w:pPr>
              <w:numPr>
                <w:ilvl w:val="255"/>
                <w:numId w:val="0"/>
              </w:numPr>
              <w:spacing w:after="0"/>
              <w:jc w:val="center"/>
              <w:rPr>
                <w:iCs/>
                <w:color w:val="0070C0"/>
                <w:sz w:val="16"/>
                <w:szCs w:val="16"/>
                <w:lang w:eastAsia="zh-CN"/>
              </w:rPr>
            </w:pPr>
            <w:r w:rsidRPr="008A1B0B">
              <w:rPr>
                <w:iCs/>
                <w:color w:val="0070C0"/>
                <w:sz w:val="16"/>
                <w:szCs w:val="16"/>
                <w:lang w:eastAsia="zh-CN"/>
              </w:rPr>
              <w:t>1</w:t>
            </w:r>
          </w:p>
        </w:tc>
        <w:tc>
          <w:tcPr>
            <w:tcW w:w="881" w:type="dxa"/>
            <w:tcBorders>
              <w:top w:val="single" w:sz="12" w:space="0" w:color="auto"/>
            </w:tcBorders>
          </w:tcPr>
          <w:p w14:paraId="779B86E3" w14:textId="77777777" w:rsidR="007C1FC8" w:rsidRPr="008A1B0B" w:rsidRDefault="007C1FC8" w:rsidP="007C1FC8">
            <w:pPr>
              <w:numPr>
                <w:ilvl w:val="255"/>
                <w:numId w:val="0"/>
              </w:numPr>
              <w:spacing w:after="0"/>
              <w:jc w:val="center"/>
              <w:rPr>
                <w:i/>
                <w:color w:val="0070C0"/>
                <w:sz w:val="16"/>
                <w:szCs w:val="16"/>
                <w:lang w:eastAsia="zh-CN"/>
              </w:rPr>
            </w:pPr>
            <w:r w:rsidRPr="008A1B0B">
              <w:rPr>
                <w:i/>
                <w:color w:val="0070C0"/>
                <w:sz w:val="16"/>
                <w:szCs w:val="16"/>
                <w:lang w:eastAsia="zh-CN"/>
              </w:rPr>
              <w:t>0.971</w:t>
            </w:r>
          </w:p>
        </w:tc>
        <w:tc>
          <w:tcPr>
            <w:tcW w:w="881" w:type="dxa"/>
            <w:tcBorders>
              <w:top w:val="single" w:sz="12" w:space="0" w:color="auto"/>
            </w:tcBorders>
          </w:tcPr>
          <w:p w14:paraId="2492ADF3" w14:textId="0AB4920E" w:rsidR="007C1FC8" w:rsidRPr="008A1B0B" w:rsidRDefault="005A23C2" w:rsidP="007C1FC8">
            <w:pPr>
              <w:numPr>
                <w:ilvl w:val="255"/>
                <w:numId w:val="0"/>
              </w:numPr>
              <w:spacing w:after="0"/>
              <w:jc w:val="center"/>
              <w:rPr>
                <w:iCs/>
                <w:color w:val="0070C0"/>
                <w:sz w:val="16"/>
                <w:szCs w:val="16"/>
                <w:lang w:eastAsia="zh-CN"/>
              </w:rPr>
            </w:pPr>
            <w:r>
              <w:rPr>
                <w:iCs/>
                <w:color w:val="0070C0"/>
                <w:sz w:val="16"/>
                <w:szCs w:val="16"/>
                <w:lang w:eastAsia="zh-CN"/>
              </w:rPr>
              <w:t>3.8</w:t>
            </w:r>
            <w:r w:rsidR="009F11C1">
              <w:rPr>
                <w:iCs/>
                <w:color w:val="0070C0"/>
                <w:sz w:val="16"/>
                <w:szCs w:val="16"/>
                <w:lang w:eastAsia="zh-CN"/>
              </w:rPr>
              <w:t>790</w:t>
            </w:r>
          </w:p>
        </w:tc>
        <w:tc>
          <w:tcPr>
            <w:tcW w:w="881" w:type="dxa"/>
            <w:tcBorders>
              <w:top w:val="single" w:sz="12" w:space="0" w:color="auto"/>
            </w:tcBorders>
          </w:tcPr>
          <w:p w14:paraId="2A2803F1" w14:textId="18A9C740" w:rsidR="007C1FC8" w:rsidRPr="00CF0E54" w:rsidRDefault="005A23C2" w:rsidP="007C1FC8">
            <w:pPr>
              <w:numPr>
                <w:ilvl w:val="255"/>
                <w:numId w:val="0"/>
              </w:numPr>
              <w:spacing w:after="0"/>
              <w:jc w:val="center"/>
              <w:rPr>
                <w:i/>
                <w:color w:val="0070C0"/>
                <w:sz w:val="16"/>
                <w:szCs w:val="16"/>
                <w:lang w:eastAsia="zh-CN"/>
              </w:rPr>
            </w:pPr>
            <w:r w:rsidRPr="00CF0E54">
              <w:rPr>
                <w:i/>
                <w:color w:val="0070C0"/>
                <w:sz w:val="16"/>
                <w:szCs w:val="16"/>
                <w:lang w:eastAsia="zh-CN"/>
              </w:rPr>
              <w:t>0.2503</w:t>
            </w:r>
          </w:p>
        </w:tc>
        <w:tc>
          <w:tcPr>
            <w:tcW w:w="881" w:type="dxa"/>
            <w:tcBorders>
              <w:top w:val="single" w:sz="12" w:space="0" w:color="auto"/>
              <w:right w:val="single" w:sz="12" w:space="0" w:color="auto"/>
            </w:tcBorders>
          </w:tcPr>
          <w:p w14:paraId="5C2C0506" w14:textId="59C47A4B" w:rsidR="007C1FC8" w:rsidRPr="008A1B0B" w:rsidRDefault="005A23C2" w:rsidP="007C1FC8">
            <w:pPr>
              <w:numPr>
                <w:ilvl w:val="255"/>
                <w:numId w:val="0"/>
              </w:numPr>
              <w:spacing w:after="0"/>
              <w:jc w:val="center"/>
              <w:rPr>
                <w:iCs/>
                <w:color w:val="0070C0"/>
                <w:sz w:val="16"/>
                <w:szCs w:val="16"/>
                <w:lang w:eastAsia="zh-CN"/>
              </w:rPr>
            </w:pPr>
            <w:r>
              <w:rPr>
                <w:iCs/>
                <w:color w:val="0070C0"/>
                <w:sz w:val="16"/>
                <w:szCs w:val="16"/>
                <w:lang w:eastAsia="zh-CN"/>
              </w:rPr>
              <w:t>1.000</w:t>
            </w:r>
            <w:r w:rsidR="009F11C1">
              <w:rPr>
                <w:iCs/>
                <w:color w:val="0070C0"/>
                <w:sz w:val="16"/>
                <w:szCs w:val="16"/>
                <w:lang w:eastAsia="zh-CN"/>
              </w:rPr>
              <w:t>0</w:t>
            </w:r>
          </w:p>
        </w:tc>
        <w:tc>
          <w:tcPr>
            <w:tcW w:w="881" w:type="dxa"/>
            <w:tcBorders>
              <w:top w:val="single" w:sz="12" w:space="0" w:color="auto"/>
              <w:left w:val="single" w:sz="12" w:space="0" w:color="auto"/>
            </w:tcBorders>
          </w:tcPr>
          <w:p w14:paraId="1FC9942B" w14:textId="5F9F8369" w:rsidR="007C1FC8" w:rsidRPr="00501F48" w:rsidRDefault="007C1FC8" w:rsidP="007C1FC8">
            <w:pPr>
              <w:numPr>
                <w:ilvl w:val="255"/>
                <w:numId w:val="0"/>
              </w:numPr>
              <w:spacing w:after="0"/>
              <w:jc w:val="center"/>
              <w:rPr>
                <w:iCs/>
                <w:sz w:val="16"/>
                <w:szCs w:val="16"/>
                <w:lang w:eastAsia="zh-CN"/>
              </w:rPr>
            </w:pPr>
            <w:r>
              <w:rPr>
                <w:iCs/>
                <w:sz w:val="16"/>
                <w:szCs w:val="16"/>
                <w:lang w:eastAsia="zh-CN"/>
              </w:rPr>
              <w:t>1</w:t>
            </w:r>
          </w:p>
        </w:tc>
        <w:tc>
          <w:tcPr>
            <w:tcW w:w="882" w:type="dxa"/>
            <w:tcBorders>
              <w:top w:val="single" w:sz="12" w:space="0" w:color="auto"/>
            </w:tcBorders>
          </w:tcPr>
          <w:p w14:paraId="1345F90F" w14:textId="4A9B8F35" w:rsidR="007C1FC8" w:rsidRPr="007C1FC8" w:rsidRDefault="007C1FC8" w:rsidP="007C1FC8">
            <w:pPr>
              <w:numPr>
                <w:ilvl w:val="255"/>
                <w:numId w:val="0"/>
              </w:numPr>
              <w:spacing w:after="0"/>
              <w:jc w:val="center"/>
              <w:rPr>
                <w:i/>
                <w:sz w:val="16"/>
                <w:szCs w:val="16"/>
                <w:lang w:eastAsia="zh-CN"/>
              </w:rPr>
            </w:pPr>
            <w:r w:rsidRPr="007C1FC8">
              <w:rPr>
                <w:i/>
                <w:sz w:val="16"/>
                <w:szCs w:val="16"/>
                <w:lang w:eastAsia="zh-CN"/>
              </w:rPr>
              <w:t>0.971</w:t>
            </w:r>
          </w:p>
        </w:tc>
        <w:tc>
          <w:tcPr>
            <w:tcW w:w="882" w:type="dxa"/>
            <w:tcBorders>
              <w:top w:val="single" w:sz="12" w:space="0" w:color="auto"/>
            </w:tcBorders>
          </w:tcPr>
          <w:p w14:paraId="7E707A34" w14:textId="2420559F" w:rsidR="007C1FC8" w:rsidRPr="00501F48" w:rsidRDefault="007C1FC8" w:rsidP="007C1FC8">
            <w:pPr>
              <w:numPr>
                <w:ilvl w:val="255"/>
                <w:numId w:val="0"/>
              </w:numPr>
              <w:spacing w:after="0"/>
              <w:jc w:val="center"/>
              <w:rPr>
                <w:iCs/>
                <w:sz w:val="16"/>
                <w:szCs w:val="16"/>
                <w:lang w:eastAsia="zh-CN"/>
              </w:rPr>
            </w:pPr>
            <w:r>
              <w:rPr>
                <w:iCs/>
                <w:sz w:val="16"/>
                <w:szCs w:val="16"/>
                <w:lang w:eastAsia="zh-CN"/>
              </w:rPr>
              <w:t>1.3703</w:t>
            </w:r>
          </w:p>
        </w:tc>
        <w:tc>
          <w:tcPr>
            <w:tcW w:w="882" w:type="dxa"/>
            <w:tcBorders>
              <w:top w:val="single" w:sz="12" w:space="0" w:color="auto"/>
            </w:tcBorders>
          </w:tcPr>
          <w:p w14:paraId="3C0D2137" w14:textId="5AC1432C" w:rsidR="007C1FC8" w:rsidRPr="00CF0E54" w:rsidRDefault="007C1FC8" w:rsidP="007C1FC8">
            <w:pPr>
              <w:numPr>
                <w:ilvl w:val="255"/>
                <w:numId w:val="0"/>
              </w:numPr>
              <w:spacing w:after="0"/>
              <w:jc w:val="center"/>
              <w:rPr>
                <w:i/>
                <w:color w:val="C00000"/>
                <w:sz w:val="16"/>
                <w:szCs w:val="16"/>
                <w:lang w:eastAsia="zh-CN"/>
              </w:rPr>
            </w:pPr>
            <w:r w:rsidRPr="00CF0E54">
              <w:rPr>
                <w:i/>
                <w:color w:val="C00000"/>
                <w:sz w:val="16"/>
                <w:szCs w:val="16"/>
                <w:lang w:eastAsia="zh-CN"/>
              </w:rPr>
              <w:t>0.7084</w:t>
            </w:r>
          </w:p>
        </w:tc>
        <w:tc>
          <w:tcPr>
            <w:tcW w:w="882" w:type="dxa"/>
            <w:tcBorders>
              <w:top w:val="single" w:sz="12" w:space="0" w:color="auto"/>
              <w:right w:val="single" w:sz="12" w:space="0" w:color="auto"/>
            </w:tcBorders>
          </w:tcPr>
          <w:p w14:paraId="5EC00C6D" w14:textId="433ACCDF" w:rsidR="007C1FC8" w:rsidRPr="00501F48" w:rsidRDefault="007C1FC8" w:rsidP="007C1FC8">
            <w:pPr>
              <w:numPr>
                <w:ilvl w:val="255"/>
                <w:numId w:val="0"/>
              </w:numPr>
              <w:spacing w:after="0"/>
              <w:jc w:val="center"/>
              <w:rPr>
                <w:iCs/>
                <w:sz w:val="16"/>
                <w:szCs w:val="16"/>
                <w:lang w:eastAsia="zh-CN"/>
              </w:rPr>
            </w:pPr>
            <w:r>
              <w:rPr>
                <w:iCs/>
                <w:sz w:val="16"/>
                <w:szCs w:val="16"/>
                <w:lang w:eastAsia="zh-CN"/>
              </w:rPr>
              <w:t>1.0000</w:t>
            </w:r>
          </w:p>
        </w:tc>
      </w:tr>
      <w:tr w:rsidR="005A23C2" w:rsidRPr="00501F48" w14:paraId="02D8405D" w14:textId="77777777" w:rsidTr="00FC516A">
        <w:trPr>
          <w:trHeight w:val="180"/>
          <w:jc w:val="center"/>
        </w:trPr>
        <w:tc>
          <w:tcPr>
            <w:tcW w:w="851" w:type="dxa"/>
            <w:vMerge/>
            <w:tcBorders>
              <w:left w:val="single" w:sz="12" w:space="0" w:color="auto"/>
              <w:bottom w:val="single" w:sz="12" w:space="0" w:color="auto"/>
              <w:right w:val="single" w:sz="12" w:space="0" w:color="auto"/>
            </w:tcBorders>
          </w:tcPr>
          <w:p w14:paraId="6DE39C00" w14:textId="77777777" w:rsidR="005A23C2" w:rsidRPr="00501F48" w:rsidRDefault="005A23C2" w:rsidP="005A23C2">
            <w:pPr>
              <w:numPr>
                <w:ilvl w:val="255"/>
                <w:numId w:val="0"/>
              </w:numPr>
              <w:spacing w:after="0"/>
              <w:jc w:val="center"/>
              <w:rPr>
                <w:iCs/>
                <w:sz w:val="16"/>
                <w:szCs w:val="16"/>
                <w:lang w:eastAsia="zh-CN"/>
              </w:rPr>
            </w:pPr>
          </w:p>
        </w:tc>
        <w:tc>
          <w:tcPr>
            <w:tcW w:w="881" w:type="dxa"/>
            <w:tcBorders>
              <w:left w:val="single" w:sz="12" w:space="0" w:color="auto"/>
            </w:tcBorders>
          </w:tcPr>
          <w:p w14:paraId="4FE49CFE" w14:textId="77777777" w:rsidR="005A23C2" w:rsidRPr="008A1B0B" w:rsidRDefault="005A23C2" w:rsidP="005A23C2">
            <w:pPr>
              <w:numPr>
                <w:ilvl w:val="255"/>
                <w:numId w:val="0"/>
              </w:numPr>
              <w:spacing w:after="0"/>
              <w:jc w:val="center"/>
              <w:rPr>
                <w:iCs/>
                <w:color w:val="0070C0"/>
                <w:sz w:val="16"/>
                <w:szCs w:val="16"/>
                <w:lang w:eastAsia="zh-CN"/>
              </w:rPr>
            </w:pPr>
            <w:r w:rsidRPr="008A1B0B">
              <w:rPr>
                <w:iCs/>
                <w:color w:val="0070C0"/>
                <w:sz w:val="16"/>
                <w:szCs w:val="16"/>
                <w:lang w:eastAsia="zh-CN"/>
              </w:rPr>
              <w:t>3</w:t>
            </w:r>
          </w:p>
        </w:tc>
        <w:tc>
          <w:tcPr>
            <w:tcW w:w="881" w:type="dxa"/>
          </w:tcPr>
          <w:p w14:paraId="106792D2" w14:textId="77777777" w:rsidR="005A23C2" w:rsidRPr="008A1B0B" w:rsidRDefault="005A23C2" w:rsidP="005A23C2">
            <w:pPr>
              <w:numPr>
                <w:ilvl w:val="255"/>
                <w:numId w:val="0"/>
              </w:numPr>
              <w:spacing w:after="0"/>
              <w:jc w:val="center"/>
              <w:rPr>
                <w:i/>
                <w:color w:val="0070C0"/>
                <w:sz w:val="16"/>
                <w:szCs w:val="16"/>
                <w:lang w:eastAsia="zh-CN"/>
              </w:rPr>
            </w:pPr>
            <w:r w:rsidRPr="008A1B0B">
              <w:rPr>
                <w:i/>
                <w:color w:val="0070C0"/>
                <w:sz w:val="16"/>
                <w:szCs w:val="16"/>
                <w:lang w:eastAsia="zh-CN"/>
              </w:rPr>
              <w:t>2.918</w:t>
            </w:r>
          </w:p>
        </w:tc>
        <w:tc>
          <w:tcPr>
            <w:tcW w:w="881" w:type="dxa"/>
          </w:tcPr>
          <w:p w14:paraId="70782DE5" w14:textId="72D432AB" w:rsidR="005A23C2" w:rsidRPr="008A1B0B" w:rsidRDefault="005A23C2" w:rsidP="005A23C2">
            <w:pPr>
              <w:numPr>
                <w:ilvl w:val="255"/>
                <w:numId w:val="0"/>
              </w:numPr>
              <w:spacing w:after="0"/>
              <w:jc w:val="center"/>
              <w:rPr>
                <w:iCs/>
                <w:color w:val="0070C0"/>
                <w:sz w:val="16"/>
                <w:szCs w:val="16"/>
                <w:lang w:eastAsia="zh-CN"/>
              </w:rPr>
            </w:pPr>
            <w:r>
              <w:rPr>
                <w:iCs/>
                <w:color w:val="0070C0"/>
                <w:sz w:val="16"/>
                <w:szCs w:val="16"/>
                <w:lang w:eastAsia="zh-CN"/>
              </w:rPr>
              <w:t>11.6628</w:t>
            </w:r>
          </w:p>
        </w:tc>
        <w:tc>
          <w:tcPr>
            <w:tcW w:w="881" w:type="dxa"/>
          </w:tcPr>
          <w:p w14:paraId="4D859F74" w14:textId="3D112508" w:rsidR="005A23C2" w:rsidRPr="00CF0E54" w:rsidRDefault="005A23C2" w:rsidP="005A23C2">
            <w:pPr>
              <w:numPr>
                <w:ilvl w:val="255"/>
                <w:numId w:val="0"/>
              </w:numPr>
              <w:spacing w:after="0"/>
              <w:jc w:val="center"/>
              <w:rPr>
                <w:i/>
                <w:color w:val="0070C0"/>
                <w:sz w:val="16"/>
                <w:szCs w:val="16"/>
                <w:lang w:eastAsia="zh-CN"/>
              </w:rPr>
            </w:pPr>
            <w:r w:rsidRPr="00CF0E54">
              <w:rPr>
                <w:i/>
                <w:color w:val="0070C0"/>
                <w:sz w:val="16"/>
                <w:szCs w:val="16"/>
                <w:lang w:eastAsia="zh-CN"/>
              </w:rPr>
              <w:t>0.7510</w:t>
            </w:r>
          </w:p>
        </w:tc>
        <w:tc>
          <w:tcPr>
            <w:tcW w:w="881" w:type="dxa"/>
            <w:tcBorders>
              <w:right w:val="single" w:sz="12" w:space="0" w:color="auto"/>
            </w:tcBorders>
          </w:tcPr>
          <w:p w14:paraId="1A430953" w14:textId="64F9AF3C" w:rsidR="005A23C2" w:rsidRPr="008A1B0B" w:rsidRDefault="005A23C2" w:rsidP="005A23C2">
            <w:pPr>
              <w:numPr>
                <w:ilvl w:val="255"/>
                <w:numId w:val="0"/>
              </w:numPr>
              <w:spacing w:after="0"/>
              <w:jc w:val="center"/>
              <w:rPr>
                <w:iCs/>
                <w:color w:val="0070C0"/>
                <w:sz w:val="16"/>
                <w:szCs w:val="16"/>
                <w:lang w:eastAsia="zh-CN"/>
              </w:rPr>
            </w:pPr>
            <w:r>
              <w:rPr>
                <w:iCs/>
                <w:color w:val="0070C0"/>
                <w:sz w:val="16"/>
                <w:szCs w:val="16"/>
                <w:lang w:eastAsia="zh-CN"/>
              </w:rPr>
              <w:t>3.000</w:t>
            </w:r>
            <w:r w:rsidR="009F11C1">
              <w:rPr>
                <w:iCs/>
                <w:color w:val="0070C0"/>
                <w:sz w:val="16"/>
                <w:szCs w:val="16"/>
                <w:lang w:eastAsia="zh-CN"/>
              </w:rPr>
              <w:t>0</w:t>
            </w:r>
          </w:p>
        </w:tc>
        <w:tc>
          <w:tcPr>
            <w:tcW w:w="881" w:type="dxa"/>
            <w:tcBorders>
              <w:left w:val="single" w:sz="12" w:space="0" w:color="auto"/>
            </w:tcBorders>
          </w:tcPr>
          <w:p w14:paraId="18C96303" w14:textId="23F261DA" w:rsidR="005A23C2" w:rsidRPr="00501F48" w:rsidRDefault="005A23C2" w:rsidP="005A23C2">
            <w:pPr>
              <w:numPr>
                <w:ilvl w:val="255"/>
                <w:numId w:val="0"/>
              </w:numPr>
              <w:spacing w:after="0"/>
              <w:jc w:val="center"/>
              <w:rPr>
                <w:iCs/>
                <w:sz w:val="16"/>
                <w:szCs w:val="16"/>
                <w:lang w:eastAsia="zh-CN"/>
              </w:rPr>
            </w:pPr>
            <w:r>
              <w:rPr>
                <w:iCs/>
                <w:sz w:val="16"/>
                <w:szCs w:val="16"/>
                <w:lang w:eastAsia="zh-CN"/>
              </w:rPr>
              <w:t>3</w:t>
            </w:r>
          </w:p>
        </w:tc>
        <w:tc>
          <w:tcPr>
            <w:tcW w:w="882" w:type="dxa"/>
          </w:tcPr>
          <w:p w14:paraId="00E823DD" w14:textId="435266B2" w:rsidR="005A23C2" w:rsidRPr="007C1FC8" w:rsidRDefault="005A23C2" w:rsidP="005A23C2">
            <w:pPr>
              <w:numPr>
                <w:ilvl w:val="255"/>
                <w:numId w:val="0"/>
              </w:numPr>
              <w:spacing w:after="0"/>
              <w:jc w:val="center"/>
              <w:rPr>
                <w:i/>
                <w:sz w:val="16"/>
                <w:szCs w:val="16"/>
                <w:lang w:eastAsia="zh-CN"/>
              </w:rPr>
            </w:pPr>
            <w:r w:rsidRPr="007C1FC8">
              <w:rPr>
                <w:i/>
                <w:sz w:val="16"/>
                <w:szCs w:val="16"/>
                <w:lang w:eastAsia="zh-CN"/>
              </w:rPr>
              <w:t>2.918</w:t>
            </w:r>
          </w:p>
        </w:tc>
        <w:tc>
          <w:tcPr>
            <w:tcW w:w="882" w:type="dxa"/>
          </w:tcPr>
          <w:p w14:paraId="64B48A7B" w14:textId="4DA109EE" w:rsidR="005A23C2" w:rsidRPr="00501F48" w:rsidRDefault="005A23C2" w:rsidP="005A23C2">
            <w:pPr>
              <w:numPr>
                <w:ilvl w:val="255"/>
                <w:numId w:val="0"/>
              </w:numPr>
              <w:spacing w:after="0"/>
              <w:jc w:val="center"/>
              <w:rPr>
                <w:iCs/>
                <w:sz w:val="16"/>
                <w:szCs w:val="16"/>
                <w:lang w:eastAsia="zh-CN"/>
              </w:rPr>
            </w:pPr>
            <w:r>
              <w:rPr>
                <w:iCs/>
                <w:sz w:val="16"/>
                <w:szCs w:val="16"/>
                <w:lang w:eastAsia="zh-CN"/>
              </w:rPr>
              <w:t>4.1008</w:t>
            </w:r>
          </w:p>
        </w:tc>
        <w:tc>
          <w:tcPr>
            <w:tcW w:w="882" w:type="dxa"/>
          </w:tcPr>
          <w:p w14:paraId="7D318F89" w14:textId="41D25157" w:rsidR="005A23C2" w:rsidRPr="00CF0E54" w:rsidRDefault="005A23C2" w:rsidP="005A23C2">
            <w:pPr>
              <w:numPr>
                <w:ilvl w:val="255"/>
                <w:numId w:val="0"/>
              </w:numPr>
              <w:spacing w:after="0"/>
              <w:jc w:val="center"/>
              <w:rPr>
                <w:i/>
                <w:color w:val="C00000"/>
                <w:sz w:val="16"/>
                <w:szCs w:val="16"/>
                <w:lang w:eastAsia="zh-CN"/>
              </w:rPr>
            </w:pPr>
            <w:r w:rsidRPr="00CF0E54">
              <w:rPr>
                <w:i/>
                <w:color w:val="C00000"/>
                <w:sz w:val="16"/>
                <w:szCs w:val="16"/>
                <w:lang w:eastAsia="zh-CN"/>
              </w:rPr>
              <w:t>2.1300</w:t>
            </w:r>
          </w:p>
        </w:tc>
        <w:tc>
          <w:tcPr>
            <w:tcW w:w="882" w:type="dxa"/>
            <w:tcBorders>
              <w:right w:val="single" w:sz="12" w:space="0" w:color="auto"/>
            </w:tcBorders>
          </w:tcPr>
          <w:p w14:paraId="715C73ED" w14:textId="3C8757A3" w:rsidR="005A23C2" w:rsidRPr="00501F48" w:rsidRDefault="005A23C2" w:rsidP="005A23C2">
            <w:pPr>
              <w:numPr>
                <w:ilvl w:val="255"/>
                <w:numId w:val="0"/>
              </w:numPr>
              <w:spacing w:after="0"/>
              <w:jc w:val="center"/>
              <w:rPr>
                <w:iCs/>
                <w:sz w:val="16"/>
                <w:szCs w:val="16"/>
                <w:lang w:eastAsia="zh-CN"/>
              </w:rPr>
            </w:pPr>
            <w:r>
              <w:rPr>
                <w:iCs/>
                <w:sz w:val="16"/>
                <w:szCs w:val="16"/>
                <w:lang w:eastAsia="zh-CN"/>
              </w:rPr>
              <w:t>3.0000</w:t>
            </w:r>
          </w:p>
        </w:tc>
      </w:tr>
      <w:tr w:rsidR="005A23C2" w:rsidRPr="00501F48" w14:paraId="0D8ACFC6" w14:textId="77777777" w:rsidTr="00FC516A">
        <w:trPr>
          <w:trHeight w:val="180"/>
          <w:jc w:val="center"/>
        </w:trPr>
        <w:tc>
          <w:tcPr>
            <w:tcW w:w="851" w:type="dxa"/>
            <w:vMerge/>
            <w:tcBorders>
              <w:left w:val="single" w:sz="12" w:space="0" w:color="auto"/>
              <w:bottom w:val="single" w:sz="12" w:space="0" w:color="auto"/>
              <w:right w:val="single" w:sz="12" w:space="0" w:color="auto"/>
            </w:tcBorders>
          </w:tcPr>
          <w:p w14:paraId="3D29ED9A" w14:textId="77777777" w:rsidR="005A23C2" w:rsidRPr="00501F48" w:rsidRDefault="005A23C2" w:rsidP="005A23C2">
            <w:pPr>
              <w:numPr>
                <w:ilvl w:val="255"/>
                <w:numId w:val="0"/>
              </w:numPr>
              <w:spacing w:after="0"/>
              <w:jc w:val="center"/>
              <w:rPr>
                <w:iCs/>
                <w:sz w:val="16"/>
                <w:szCs w:val="16"/>
                <w:lang w:eastAsia="zh-CN"/>
              </w:rPr>
            </w:pPr>
          </w:p>
        </w:tc>
        <w:tc>
          <w:tcPr>
            <w:tcW w:w="881" w:type="dxa"/>
            <w:tcBorders>
              <w:left w:val="single" w:sz="12" w:space="0" w:color="auto"/>
            </w:tcBorders>
          </w:tcPr>
          <w:p w14:paraId="0C8D012C" w14:textId="77777777" w:rsidR="005A23C2" w:rsidRPr="008A1B0B" w:rsidRDefault="005A23C2" w:rsidP="005A23C2">
            <w:pPr>
              <w:numPr>
                <w:ilvl w:val="255"/>
                <w:numId w:val="0"/>
              </w:numPr>
              <w:spacing w:after="0"/>
              <w:jc w:val="center"/>
              <w:rPr>
                <w:iCs/>
                <w:color w:val="0070C0"/>
                <w:sz w:val="16"/>
                <w:szCs w:val="16"/>
                <w:lang w:eastAsia="zh-CN"/>
              </w:rPr>
            </w:pPr>
            <w:r w:rsidRPr="008A1B0B">
              <w:rPr>
                <w:iCs/>
                <w:color w:val="0070C0"/>
                <w:sz w:val="16"/>
                <w:szCs w:val="16"/>
                <w:lang w:eastAsia="zh-CN"/>
              </w:rPr>
              <w:t>5</w:t>
            </w:r>
          </w:p>
        </w:tc>
        <w:tc>
          <w:tcPr>
            <w:tcW w:w="881" w:type="dxa"/>
          </w:tcPr>
          <w:p w14:paraId="18729F66" w14:textId="77777777" w:rsidR="005A23C2" w:rsidRPr="008A1B0B" w:rsidRDefault="005A23C2" w:rsidP="005A23C2">
            <w:pPr>
              <w:numPr>
                <w:ilvl w:val="255"/>
                <w:numId w:val="0"/>
              </w:numPr>
              <w:spacing w:after="0"/>
              <w:jc w:val="center"/>
              <w:rPr>
                <w:i/>
                <w:color w:val="0070C0"/>
                <w:sz w:val="16"/>
                <w:szCs w:val="16"/>
                <w:lang w:eastAsia="zh-CN"/>
              </w:rPr>
            </w:pPr>
            <w:r w:rsidRPr="008A1B0B">
              <w:rPr>
                <w:i/>
                <w:color w:val="0070C0"/>
                <w:sz w:val="16"/>
                <w:szCs w:val="16"/>
                <w:lang w:eastAsia="zh-CN"/>
              </w:rPr>
              <w:t>4.877</w:t>
            </w:r>
          </w:p>
        </w:tc>
        <w:tc>
          <w:tcPr>
            <w:tcW w:w="881" w:type="dxa"/>
          </w:tcPr>
          <w:p w14:paraId="0059B831" w14:textId="45DBF9D6" w:rsidR="005A23C2" w:rsidRPr="008A1B0B" w:rsidRDefault="009F11C1" w:rsidP="005A23C2">
            <w:pPr>
              <w:numPr>
                <w:ilvl w:val="255"/>
                <w:numId w:val="0"/>
              </w:numPr>
              <w:spacing w:after="0"/>
              <w:jc w:val="center"/>
              <w:rPr>
                <w:iCs/>
                <w:color w:val="0070C0"/>
                <w:sz w:val="16"/>
                <w:szCs w:val="16"/>
                <w:lang w:eastAsia="zh-CN"/>
              </w:rPr>
            </w:pPr>
            <w:r>
              <w:rPr>
                <w:iCs/>
                <w:color w:val="0070C0"/>
                <w:sz w:val="16"/>
                <w:szCs w:val="16"/>
                <w:lang w:eastAsia="zh-CN"/>
              </w:rPr>
              <w:t>19.5118</w:t>
            </w:r>
          </w:p>
        </w:tc>
        <w:tc>
          <w:tcPr>
            <w:tcW w:w="881" w:type="dxa"/>
          </w:tcPr>
          <w:p w14:paraId="0CFBE2C1" w14:textId="5B5C7F07" w:rsidR="005A23C2" w:rsidRPr="00CF0E54" w:rsidRDefault="009F11C1" w:rsidP="005A23C2">
            <w:pPr>
              <w:numPr>
                <w:ilvl w:val="255"/>
                <w:numId w:val="0"/>
              </w:numPr>
              <w:spacing w:after="0"/>
              <w:jc w:val="center"/>
              <w:rPr>
                <w:i/>
                <w:color w:val="0070C0"/>
                <w:sz w:val="16"/>
                <w:szCs w:val="16"/>
                <w:lang w:eastAsia="zh-CN"/>
              </w:rPr>
            </w:pPr>
            <w:r w:rsidRPr="00CF0E54">
              <w:rPr>
                <w:i/>
                <w:color w:val="0070C0"/>
                <w:sz w:val="16"/>
                <w:szCs w:val="16"/>
                <w:lang w:eastAsia="zh-CN"/>
              </w:rPr>
              <w:t>1.2516</w:t>
            </w:r>
          </w:p>
        </w:tc>
        <w:tc>
          <w:tcPr>
            <w:tcW w:w="881" w:type="dxa"/>
            <w:tcBorders>
              <w:right w:val="single" w:sz="12" w:space="0" w:color="auto"/>
            </w:tcBorders>
          </w:tcPr>
          <w:p w14:paraId="3636CD5F" w14:textId="2EBEB385" w:rsidR="005A23C2" w:rsidRPr="008A1B0B" w:rsidRDefault="009F11C1" w:rsidP="005A23C2">
            <w:pPr>
              <w:numPr>
                <w:ilvl w:val="255"/>
                <w:numId w:val="0"/>
              </w:numPr>
              <w:spacing w:after="0"/>
              <w:jc w:val="center"/>
              <w:rPr>
                <w:iCs/>
                <w:color w:val="0070C0"/>
                <w:sz w:val="16"/>
                <w:szCs w:val="16"/>
                <w:lang w:eastAsia="zh-CN"/>
              </w:rPr>
            </w:pPr>
            <w:r>
              <w:rPr>
                <w:iCs/>
                <w:color w:val="0070C0"/>
                <w:sz w:val="16"/>
                <w:szCs w:val="16"/>
                <w:lang w:eastAsia="zh-CN"/>
              </w:rPr>
              <w:t>5.0001</w:t>
            </w:r>
          </w:p>
        </w:tc>
        <w:tc>
          <w:tcPr>
            <w:tcW w:w="881" w:type="dxa"/>
            <w:tcBorders>
              <w:left w:val="single" w:sz="12" w:space="0" w:color="auto"/>
            </w:tcBorders>
          </w:tcPr>
          <w:p w14:paraId="6F7193C2" w14:textId="218548DB" w:rsidR="005A23C2" w:rsidRPr="00501F48" w:rsidRDefault="005A23C2" w:rsidP="005A23C2">
            <w:pPr>
              <w:numPr>
                <w:ilvl w:val="255"/>
                <w:numId w:val="0"/>
              </w:numPr>
              <w:spacing w:after="0"/>
              <w:jc w:val="center"/>
              <w:rPr>
                <w:iCs/>
                <w:sz w:val="16"/>
                <w:szCs w:val="16"/>
                <w:lang w:eastAsia="zh-CN"/>
              </w:rPr>
            </w:pPr>
            <w:r>
              <w:rPr>
                <w:iCs/>
                <w:sz w:val="16"/>
                <w:szCs w:val="16"/>
                <w:lang w:eastAsia="zh-CN"/>
              </w:rPr>
              <w:t>5</w:t>
            </w:r>
          </w:p>
        </w:tc>
        <w:tc>
          <w:tcPr>
            <w:tcW w:w="882" w:type="dxa"/>
          </w:tcPr>
          <w:p w14:paraId="733E7DB9" w14:textId="2F89FCC2" w:rsidR="005A23C2" w:rsidRPr="007C1FC8" w:rsidRDefault="005A23C2" w:rsidP="005A23C2">
            <w:pPr>
              <w:numPr>
                <w:ilvl w:val="255"/>
                <w:numId w:val="0"/>
              </w:numPr>
              <w:spacing w:after="0"/>
              <w:jc w:val="center"/>
              <w:rPr>
                <w:i/>
                <w:sz w:val="16"/>
                <w:szCs w:val="16"/>
                <w:lang w:eastAsia="zh-CN"/>
              </w:rPr>
            </w:pPr>
            <w:r w:rsidRPr="007C1FC8">
              <w:rPr>
                <w:i/>
                <w:sz w:val="16"/>
                <w:szCs w:val="16"/>
                <w:lang w:eastAsia="zh-CN"/>
              </w:rPr>
              <w:t>4.877</w:t>
            </w:r>
          </w:p>
        </w:tc>
        <w:tc>
          <w:tcPr>
            <w:tcW w:w="882" w:type="dxa"/>
          </w:tcPr>
          <w:p w14:paraId="3F6A12F9" w14:textId="3721D933" w:rsidR="005A23C2" w:rsidRPr="00501F48" w:rsidRDefault="005A23C2" w:rsidP="005A23C2">
            <w:pPr>
              <w:numPr>
                <w:ilvl w:val="255"/>
                <w:numId w:val="0"/>
              </w:numPr>
              <w:spacing w:after="0"/>
              <w:jc w:val="center"/>
              <w:rPr>
                <w:iCs/>
                <w:sz w:val="16"/>
                <w:szCs w:val="16"/>
                <w:lang w:eastAsia="zh-CN"/>
              </w:rPr>
            </w:pPr>
            <w:r>
              <w:rPr>
                <w:iCs/>
                <w:sz w:val="16"/>
                <w:szCs w:val="16"/>
                <w:lang w:eastAsia="zh-CN"/>
              </w:rPr>
              <w:t>6.7961</w:t>
            </w:r>
          </w:p>
        </w:tc>
        <w:tc>
          <w:tcPr>
            <w:tcW w:w="882" w:type="dxa"/>
          </w:tcPr>
          <w:p w14:paraId="6366C288" w14:textId="2F39EAAC" w:rsidR="005A23C2" w:rsidRPr="00CF0E54" w:rsidRDefault="005A23C2" w:rsidP="005A23C2">
            <w:pPr>
              <w:numPr>
                <w:ilvl w:val="255"/>
                <w:numId w:val="0"/>
              </w:numPr>
              <w:spacing w:after="0"/>
              <w:jc w:val="center"/>
              <w:rPr>
                <w:i/>
                <w:color w:val="C00000"/>
                <w:sz w:val="16"/>
                <w:szCs w:val="16"/>
                <w:lang w:eastAsia="zh-CN"/>
              </w:rPr>
            </w:pPr>
            <w:r w:rsidRPr="00CF0E54">
              <w:rPr>
                <w:i/>
                <w:color w:val="C00000"/>
                <w:sz w:val="16"/>
                <w:szCs w:val="16"/>
                <w:lang w:eastAsia="zh-CN"/>
              </w:rPr>
              <w:t>3.5661</w:t>
            </w:r>
          </w:p>
        </w:tc>
        <w:tc>
          <w:tcPr>
            <w:tcW w:w="882" w:type="dxa"/>
            <w:tcBorders>
              <w:right w:val="single" w:sz="12" w:space="0" w:color="auto"/>
            </w:tcBorders>
          </w:tcPr>
          <w:p w14:paraId="7841C0B5" w14:textId="5BEC95E2" w:rsidR="005A23C2" w:rsidRPr="00501F48" w:rsidRDefault="005A23C2" w:rsidP="005A23C2">
            <w:pPr>
              <w:numPr>
                <w:ilvl w:val="255"/>
                <w:numId w:val="0"/>
              </w:numPr>
              <w:spacing w:after="0"/>
              <w:jc w:val="center"/>
              <w:rPr>
                <w:iCs/>
                <w:sz w:val="16"/>
                <w:szCs w:val="16"/>
                <w:lang w:eastAsia="zh-CN"/>
              </w:rPr>
            </w:pPr>
            <w:r>
              <w:rPr>
                <w:iCs/>
                <w:sz w:val="16"/>
                <w:szCs w:val="16"/>
                <w:lang w:eastAsia="zh-CN"/>
              </w:rPr>
              <w:t>5.0000</w:t>
            </w:r>
          </w:p>
        </w:tc>
      </w:tr>
      <w:tr w:rsidR="005A23C2" w:rsidRPr="00501F48" w14:paraId="022E2ACB" w14:textId="77777777" w:rsidTr="00FC516A">
        <w:trPr>
          <w:trHeight w:val="180"/>
          <w:jc w:val="center"/>
        </w:trPr>
        <w:tc>
          <w:tcPr>
            <w:tcW w:w="851" w:type="dxa"/>
            <w:vMerge/>
            <w:tcBorders>
              <w:left w:val="single" w:sz="12" w:space="0" w:color="auto"/>
              <w:bottom w:val="single" w:sz="12" w:space="0" w:color="auto"/>
              <w:right w:val="single" w:sz="12" w:space="0" w:color="auto"/>
            </w:tcBorders>
          </w:tcPr>
          <w:p w14:paraId="2151A7B0" w14:textId="77777777" w:rsidR="005A23C2" w:rsidRPr="00501F48" w:rsidRDefault="005A23C2" w:rsidP="005A23C2">
            <w:pPr>
              <w:numPr>
                <w:ilvl w:val="255"/>
                <w:numId w:val="0"/>
              </w:numPr>
              <w:spacing w:after="0"/>
              <w:jc w:val="center"/>
              <w:rPr>
                <w:iCs/>
                <w:sz w:val="16"/>
                <w:szCs w:val="16"/>
                <w:lang w:eastAsia="zh-CN"/>
              </w:rPr>
            </w:pPr>
          </w:p>
        </w:tc>
        <w:tc>
          <w:tcPr>
            <w:tcW w:w="881" w:type="dxa"/>
            <w:tcBorders>
              <w:left w:val="single" w:sz="12" w:space="0" w:color="auto"/>
              <w:bottom w:val="single" w:sz="12" w:space="0" w:color="auto"/>
            </w:tcBorders>
          </w:tcPr>
          <w:p w14:paraId="549ACCB9" w14:textId="5F8ACCB0" w:rsidR="005A23C2" w:rsidRPr="008A1B0B" w:rsidRDefault="005A23C2" w:rsidP="005A23C2">
            <w:pPr>
              <w:numPr>
                <w:ilvl w:val="255"/>
                <w:numId w:val="0"/>
              </w:numPr>
              <w:spacing w:after="0"/>
              <w:jc w:val="center"/>
              <w:rPr>
                <w:iCs/>
                <w:color w:val="0070C0"/>
                <w:sz w:val="16"/>
                <w:szCs w:val="16"/>
                <w:lang w:eastAsia="zh-CN"/>
              </w:rPr>
            </w:pPr>
            <w:r w:rsidRPr="008A1B0B">
              <w:rPr>
                <w:iCs/>
                <w:color w:val="0070C0"/>
                <w:sz w:val="16"/>
                <w:szCs w:val="16"/>
                <w:lang w:eastAsia="zh-CN"/>
              </w:rPr>
              <w:t>-</w:t>
            </w:r>
          </w:p>
        </w:tc>
        <w:tc>
          <w:tcPr>
            <w:tcW w:w="881" w:type="dxa"/>
            <w:tcBorders>
              <w:bottom w:val="single" w:sz="12" w:space="0" w:color="auto"/>
            </w:tcBorders>
          </w:tcPr>
          <w:p w14:paraId="51ACC17A" w14:textId="6ADB6330" w:rsidR="005A23C2" w:rsidRPr="008A1B0B" w:rsidRDefault="005A23C2" w:rsidP="005A23C2">
            <w:pPr>
              <w:numPr>
                <w:ilvl w:val="255"/>
                <w:numId w:val="0"/>
              </w:numPr>
              <w:spacing w:after="0"/>
              <w:jc w:val="center"/>
              <w:rPr>
                <w:i/>
                <w:color w:val="0070C0"/>
                <w:sz w:val="16"/>
                <w:szCs w:val="16"/>
                <w:lang w:eastAsia="zh-CN"/>
              </w:rPr>
            </w:pPr>
            <w:r w:rsidRPr="008A1B0B">
              <w:rPr>
                <w:i/>
                <w:color w:val="0070C0"/>
                <w:sz w:val="16"/>
                <w:szCs w:val="16"/>
                <w:lang w:eastAsia="zh-CN"/>
              </w:rPr>
              <w:t>-</w:t>
            </w:r>
          </w:p>
        </w:tc>
        <w:tc>
          <w:tcPr>
            <w:tcW w:w="881" w:type="dxa"/>
            <w:tcBorders>
              <w:bottom w:val="single" w:sz="12" w:space="0" w:color="auto"/>
            </w:tcBorders>
          </w:tcPr>
          <w:p w14:paraId="6B875137" w14:textId="7D790DD0" w:rsidR="005A23C2" w:rsidRPr="008A1B0B" w:rsidRDefault="005A23C2" w:rsidP="005A23C2">
            <w:pPr>
              <w:numPr>
                <w:ilvl w:val="255"/>
                <w:numId w:val="0"/>
              </w:numPr>
              <w:spacing w:after="0"/>
              <w:jc w:val="center"/>
              <w:rPr>
                <w:iCs/>
                <w:color w:val="0070C0"/>
                <w:sz w:val="16"/>
                <w:szCs w:val="16"/>
                <w:lang w:eastAsia="zh-CN"/>
              </w:rPr>
            </w:pPr>
            <w:r w:rsidRPr="008A1B0B">
              <w:rPr>
                <w:iCs/>
                <w:color w:val="0070C0"/>
                <w:sz w:val="16"/>
                <w:szCs w:val="16"/>
                <w:lang w:eastAsia="zh-CN"/>
              </w:rPr>
              <w:t>-</w:t>
            </w:r>
          </w:p>
        </w:tc>
        <w:tc>
          <w:tcPr>
            <w:tcW w:w="881" w:type="dxa"/>
            <w:tcBorders>
              <w:bottom w:val="single" w:sz="12" w:space="0" w:color="auto"/>
            </w:tcBorders>
          </w:tcPr>
          <w:p w14:paraId="41439A66" w14:textId="2813DBA0" w:rsidR="005A23C2" w:rsidRPr="00CF0E54" w:rsidRDefault="005A23C2" w:rsidP="005A23C2">
            <w:pPr>
              <w:numPr>
                <w:ilvl w:val="255"/>
                <w:numId w:val="0"/>
              </w:numPr>
              <w:spacing w:after="0"/>
              <w:jc w:val="center"/>
              <w:rPr>
                <w:i/>
                <w:color w:val="0070C0"/>
                <w:sz w:val="16"/>
                <w:szCs w:val="16"/>
                <w:lang w:eastAsia="zh-CN"/>
              </w:rPr>
            </w:pPr>
            <w:r w:rsidRPr="00CF0E54">
              <w:rPr>
                <w:i/>
                <w:color w:val="0070C0"/>
                <w:sz w:val="16"/>
                <w:szCs w:val="16"/>
                <w:lang w:eastAsia="zh-CN"/>
              </w:rPr>
              <w:t>-</w:t>
            </w:r>
          </w:p>
        </w:tc>
        <w:tc>
          <w:tcPr>
            <w:tcW w:w="881" w:type="dxa"/>
            <w:tcBorders>
              <w:bottom w:val="single" w:sz="12" w:space="0" w:color="auto"/>
              <w:right w:val="single" w:sz="12" w:space="0" w:color="auto"/>
            </w:tcBorders>
          </w:tcPr>
          <w:p w14:paraId="598718CA" w14:textId="1CDD54BB" w:rsidR="005A23C2" w:rsidRPr="008A1B0B" w:rsidRDefault="005A23C2" w:rsidP="005A23C2">
            <w:pPr>
              <w:numPr>
                <w:ilvl w:val="255"/>
                <w:numId w:val="0"/>
              </w:numPr>
              <w:spacing w:after="0"/>
              <w:jc w:val="center"/>
              <w:rPr>
                <w:iCs/>
                <w:color w:val="0070C0"/>
                <w:sz w:val="16"/>
                <w:szCs w:val="16"/>
                <w:lang w:eastAsia="zh-CN"/>
              </w:rPr>
            </w:pPr>
            <w:r w:rsidRPr="008A1B0B">
              <w:rPr>
                <w:iCs/>
                <w:color w:val="0070C0"/>
                <w:sz w:val="16"/>
                <w:szCs w:val="16"/>
                <w:lang w:eastAsia="zh-CN"/>
              </w:rPr>
              <w:t>-</w:t>
            </w:r>
          </w:p>
        </w:tc>
        <w:tc>
          <w:tcPr>
            <w:tcW w:w="881" w:type="dxa"/>
            <w:tcBorders>
              <w:left w:val="single" w:sz="12" w:space="0" w:color="auto"/>
              <w:bottom w:val="single" w:sz="12" w:space="0" w:color="auto"/>
            </w:tcBorders>
          </w:tcPr>
          <w:p w14:paraId="2ECEE024" w14:textId="720847F9" w:rsidR="005A23C2" w:rsidRPr="00501F48" w:rsidRDefault="005A23C2" w:rsidP="005A23C2">
            <w:pPr>
              <w:numPr>
                <w:ilvl w:val="255"/>
                <w:numId w:val="0"/>
              </w:numPr>
              <w:spacing w:after="0"/>
              <w:jc w:val="center"/>
              <w:rPr>
                <w:iCs/>
                <w:sz w:val="16"/>
                <w:szCs w:val="16"/>
                <w:lang w:eastAsia="zh-CN"/>
              </w:rPr>
            </w:pPr>
            <w:r w:rsidRPr="00524520">
              <w:rPr>
                <w:iCs/>
                <w:sz w:val="16"/>
                <w:szCs w:val="16"/>
                <w:lang w:eastAsia="zh-CN"/>
              </w:rPr>
              <w:t>-</w:t>
            </w:r>
          </w:p>
        </w:tc>
        <w:tc>
          <w:tcPr>
            <w:tcW w:w="882" w:type="dxa"/>
            <w:tcBorders>
              <w:bottom w:val="single" w:sz="12" w:space="0" w:color="auto"/>
            </w:tcBorders>
          </w:tcPr>
          <w:p w14:paraId="517987FD" w14:textId="42BE0495" w:rsidR="005A23C2" w:rsidRPr="007C1FC8" w:rsidRDefault="005A23C2" w:rsidP="005A23C2">
            <w:pPr>
              <w:numPr>
                <w:ilvl w:val="255"/>
                <w:numId w:val="0"/>
              </w:numPr>
              <w:spacing w:after="0"/>
              <w:jc w:val="center"/>
              <w:rPr>
                <w:i/>
                <w:sz w:val="16"/>
                <w:szCs w:val="16"/>
                <w:lang w:eastAsia="zh-CN"/>
              </w:rPr>
            </w:pPr>
            <w:r w:rsidRPr="007C1FC8">
              <w:rPr>
                <w:i/>
                <w:sz w:val="16"/>
                <w:szCs w:val="16"/>
                <w:lang w:eastAsia="zh-CN"/>
              </w:rPr>
              <w:t>-</w:t>
            </w:r>
          </w:p>
        </w:tc>
        <w:tc>
          <w:tcPr>
            <w:tcW w:w="882" w:type="dxa"/>
            <w:tcBorders>
              <w:bottom w:val="single" w:sz="12" w:space="0" w:color="auto"/>
            </w:tcBorders>
          </w:tcPr>
          <w:p w14:paraId="3E62D69E" w14:textId="0EC29BFA" w:rsidR="005A23C2" w:rsidRPr="00501F48" w:rsidRDefault="005A23C2" w:rsidP="005A23C2">
            <w:pPr>
              <w:numPr>
                <w:ilvl w:val="255"/>
                <w:numId w:val="0"/>
              </w:numPr>
              <w:spacing w:after="0"/>
              <w:jc w:val="center"/>
              <w:rPr>
                <w:iCs/>
                <w:sz w:val="16"/>
                <w:szCs w:val="16"/>
                <w:lang w:eastAsia="zh-CN"/>
              </w:rPr>
            </w:pPr>
            <w:r w:rsidRPr="00524520">
              <w:rPr>
                <w:iCs/>
                <w:sz w:val="16"/>
                <w:szCs w:val="16"/>
                <w:lang w:eastAsia="zh-CN"/>
              </w:rPr>
              <w:t>-</w:t>
            </w:r>
          </w:p>
        </w:tc>
        <w:tc>
          <w:tcPr>
            <w:tcW w:w="882" w:type="dxa"/>
            <w:tcBorders>
              <w:bottom w:val="single" w:sz="12" w:space="0" w:color="auto"/>
            </w:tcBorders>
          </w:tcPr>
          <w:p w14:paraId="70D03FD7" w14:textId="5AE6831C" w:rsidR="005A23C2" w:rsidRPr="007C1FC8" w:rsidRDefault="005A23C2" w:rsidP="005A23C2">
            <w:pPr>
              <w:numPr>
                <w:ilvl w:val="255"/>
                <w:numId w:val="0"/>
              </w:numPr>
              <w:spacing w:after="0"/>
              <w:jc w:val="center"/>
              <w:rPr>
                <w:i/>
                <w:sz w:val="16"/>
                <w:szCs w:val="16"/>
                <w:lang w:eastAsia="zh-CN"/>
              </w:rPr>
            </w:pPr>
            <w:r w:rsidRPr="007C1FC8">
              <w:rPr>
                <w:i/>
                <w:sz w:val="16"/>
                <w:szCs w:val="16"/>
                <w:lang w:eastAsia="zh-CN"/>
              </w:rPr>
              <w:t>-</w:t>
            </w:r>
          </w:p>
        </w:tc>
        <w:tc>
          <w:tcPr>
            <w:tcW w:w="882" w:type="dxa"/>
            <w:tcBorders>
              <w:bottom w:val="single" w:sz="12" w:space="0" w:color="auto"/>
              <w:right w:val="single" w:sz="12" w:space="0" w:color="auto"/>
            </w:tcBorders>
          </w:tcPr>
          <w:p w14:paraId="002E1026" w14:textId="5840B957" w:rsidR="005A23C2" w:rsidRPr="00501F48" w:rsidRDefault="005A23C2" w:rsidP="005A23C2">
            <w:pPr>
              <w:numPr>
                <w:ilvl w:val="255"/>
                <w:numId w:val="0"/>
              </w:numPr>
              <w:spacing w:after="0"/>
              <w:jc w:val="center"/>
              <w:rPr>
                <w:iCs/>
                <w:sz w:val="16"/>
                <w:szCs w:val="16"/>
                <w:lang w:eastAsia="zh-CN"/>
              </w:rPr>
            </w:pPr>
            <w:r w:rsidRPr="00524520">
              <w:rPr>
                <w:iCs/>
                <w:sz w:val="16"/>
                <w:szCs w:val="16"/>
                <w:lang w:eastAsia="zh-CN"/>
              </w:rPr>
              <w:t>-</w:t>
            </w:r>
          </w:p>
        </w:tc>
      </w:tr>
    </w:tbl>
    <w:p w14:paraId="1BC44A49" w14:textId="77777777" w:rsidR="00ED2B75" w:rsidRDefault="00ED2B75" w:rsidP="00A613A9">
      <w:pPr>
        <w:suppressAutoHyphens/>
        <w:snapToGrid w:val="0"/>
        <w:spacing w:after="0"/>
        <w:textAlignment w:val="auto"/>
        <w:rPr>
          <w:lang w:eastAsia="zh-CN"/>
        </w:rPr>
      </w:pPr>
    </w:p>
    <w:p w14:paraId="139A83EC" w14:textId="77777777" w:rsidR="00ED2B75" w:rsidRDefault="00ED2B75" w:rsidP="00A613A9">
      <w:pPr>
        <w:suppressAutoHyphens/>
        <w:snapToGrid w:val="0"/>
        <w:spacing w:after="0"/>
        <w:textAlignment w:val="auto"/>
        <w:rPr>
          <w:lang w:eastAsia="zh-CN"/>
        </w:rPr>
      </w:pP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81"/>
        <w:gridCol w:w="881"/>
        <w:gridCol w:w="881"/>
        <w:gridCol w:w="881"/>
        <w:gridCol w:w="881"/>
        <w:gridCol w:w="881"/>
        <w:gridCol w:w="882"/>
        <w:gridCol w:w="882"/>
        <w:gridCol w:w="882"/>
        <w:gridCol w:w="882"/>
      </w:tblGrid>
      <w:tr w:rsidR="00ED2B75" w:rsidRPr="00501F48" w14:paraId="079B40E9" w14:textId="77777777" w:rsidTr="00ED2B75">
        <w:trPr>
          <w:trHeight w:val="705"/>
          <w:jc w:val="center"/>
        </w:trPr>
        <w:tc>
          <w:tcPr>
            <w:tcW w:w="851" w:type="dxa"/>
            <w:tcBorders>
              <w:top w:val="single" w:sz="12" w:space="0" w:color="auto"/>
              <w:left w:val="single" w:sz="12" w:space="0" w:color="auto"/>
              <w:bottom w:val="single" w:sz="12" w:space="0" w:color="auto"/>
              <w:right w:val="single" w:sz="12" w:space="0" w:color="auto"/>
            </w:tcBorders>
          </w:tcPr>
          <w:p w14:paraId="6D4F616C" w14:textId="77777777"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CDL Type</w:t>
            </w:r>
          </w:p>
        </w:tc>
        <w:tc>
          <w:tcPr>
            <w:tcW w:w="881" w:type="dxa"/>
            <w:tcBorders>
              <w:top w:val="single" w:sz="12" w:space="0" w:color="auto"/>
              <w:left w:val="single" w:sz="12" w:space="0" w:color="auto"/>
              <w:bottom w:val="single" w:sz="12" w:space="0" w:color="auto"/>
            </w:tcBorders>
          </w:tcPr>
          <w:p w14:paraId="195970A3" w14:textId="5BC774F6"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 xml:space="preserve">Desired </w:t>
            </w:r>
            <w:r>
              <w:rPr>
                <w:iCs/>
                <w:sz w:val="16"/>
                <w:szCs w:val="16"/>
                <w:lang w:eastAsia="zh-CN"/>
              </w:rPr>
              <w:t>ZoA</w:t>
            </w:r>
            <w:r w:rsidRPr="00501F48">
              <w:rPr>
                <w:iCs/>
                <w:sz w:val="16"/>
                <w:szCs w:val="16"/>
                <w:lang w:eastAsia="zh-CN"/>
              </w:rPr>
              <w:t xml:space="preserve"> Spread</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1" w:type="dxa"/>
            <w:tcBorders>
              <w:top w:val="single" w:sz="12" w:space="0" w:color="auto"/>
              <w:bottom w:val="single" w:sz="12" w:space="0" w:color="auto"/>
            </w:tcBorders>
          </w:tcPr>
          <w:p w14:paraId="1742CF32" w14:textId="3AEDE205"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Scale Factor (</w:t>
            </w:r>
            <w:r>
              <w:rPr>
                <w:iCs/>
                <w:sz w:val="16"/>
                <w:szCs w:val="16"/>
                <w:lang w:eastAsia="zh-CN"/>
              </w:rPr>
              <w:t>Z</w:t>
            </w:r>
            <w:r w:rsidRPr="00501F48">
              <w:rPr>
                <w:iCs/>
                <w:sz w:val="16"/>
                <w:szCs w:val="16"/>
                <w:lang w:eastAsia="zh-CN"/>
              </w:rPr>
              <w:t>O</w:t>
            </w:r>
            <w:r>
              <w:rPr>
                <w:iCs/>
                <w:sz w:val="16"/>
                <w:szCs w:val="16"/>
                <w:lang w:eastAsia="zh-CN"/>
              </w:rPr>
              <w:t>A</w:t>
            </w:r>
            <w:r w:rsidRPr="00501F48">
              <w:rPr>
                <w:iCs/>
                <w:sz w:val="16"/>
                <w:szCs w:val="16"/>
                <w:lang w:eastAsia="zh-CN"/>
              </w:rPr>
              <w:t>)</w:t>
            </w:r>
          </w:p>
        </w:tc>
        <w:tc>
          <w:tcPr>
            <w:tcW w:w="881" w:type="dxa"/>
            <w:tcBorders>
              <w:top w:val="single" w:sz="12" w:space="0" w:color="auto"/>
              <w:bottom w:val="single" w:sz="12" w:space="0" w:color="auto"/>
            </w:tcBorders>
          </w:tcPr>
          <w:p w14:paraId="79136A8E" w14:textId="5EAC9947"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 xml:space="preserve">Measured </w:t>
            </w:r>
            <w:r>
              <w:rPr>
                <w:iCs/>
                <w:sz w:val="16"/>
                <w:szCs w:val="16"/>
                <w:lang w:eastAsia="zh-CN"/>
              </w:rPr>
              <w:t>Z</w:t>
            </w:r>
            <w:r w:rsidRPr="00501F48">
              <w:rPr>
                <w:iCs/>
                <w:sz w:val="16"/>
                <w:szCs w:val="16"/>
                <w:lang w:eastAsia="zh-CN"/>
              </w:rPr>
              <w:t>o</w:t>
            </w:r>
            <w:r>
              <w:rPr>
                <w:iCs/>
                <w:sz w:val="16"/>
                <w:szCs w:val="16"/>
                <w:lang w:eastAsia="zh-CN"/>
              </w:rPr>
              <w:t>A</w:t>
            </w:r>
            <w:r w:rsidRPr="00501F48">
              <w:rPr>
                <w:iCs/>
                <w:sz w:val="16"/>
                <w:szCs w:val="16"/>
                <w:lang w:eastAsia="zh-CN"/>
              </w:rPr>
              <w:t xml:space="preserve"> Spread</w:t>
            </w:r>
            <w:r>
              <w:rPr>
                <w:iCs/>
                <w:sz w:val="16"/>
                <w:szCs w:val="16"/>
                <w:lang w:eastAsia="zh-CN"/>
              </w:rPr>
              <w:t xml:space="preserve"> </w:t>
            </w:r>
            <w:r w:rsidRPr="00ED2B75">
              <w:rPr>
                <w:b/>
                <w:bCs/>
                <w:iCs/>
                <w:color w:val="FF0000"/>
                <w:sz w:val="16"/>
                <w:szCs w:val="16"/>
                <w:lang w:eastAsia="zh-CN"/>
              </w:rPr>
              <w:t>(excl. LOS)</w:t>
            </w:r>
            <w:r w:rsidRPr="00ED2B75">
              <w:rPr>
                <w:iCs/>
                <w:color w:val="FF0000"/>
                <w:sz w:val="16"/>
                <w:szCs w:val="16"/>
                <w:lang w:eastAsia="zh-CN"/>
              </w:rPr>
              <w:t xml:space="preserve"> </w:t>
            </w:r>
            <w:r w:rsidRPr="00501F48">
              <w:rPr>
                <w:iCs/>
                <w:sz w:val="16"/>
                <w:szCs w:val="16"/>
                <w:lang w:eastAsia="zh-CN"/>
              </w:rPr>
              <w:t xml:space="preserve"> based on 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1" w:type="dxa"/>
            <w:tcBorders>
              <w:top w:val="single" w:sz="12" w:space="0" w:color="auto"/>
              <w:bottom w:val="single" w:sz="12" w:space="0" w:color="auto"/>
            </w:tcBorders>
          </w:tcPr>
          <w:p w14:paraId="19CFF6B7" w14:textId="77777777"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New Scale Factor</w:t>
            </w:r>
          </w:p>
          <w:p w14:paraId="09725315" w14:textId="5A389329"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w:t>
            </w:r>
            <w:r>
              <w:rPr>
                <w:iCs/>
                <w:sz w:val="16"/>
                <w:szCs w:val="16"/>
                <w:lang w:eastAsia="zh-CN"/>
              </w:rPr>
              <w:t>Z</w:t>
            </w:r>
            <w:r w:rsidRPr="00501F48">
              <w:rPr>
                <w:iCs/>
                <w:sz w:val="16"/>
                <w:szCs w:val="16"/>
                <w:lang w:eastAsia="zh-CN"/>
              </w:rPr>
              <w:t>O</w:t>
            </w:r>
            <w:r>
              <w:rPr>
                <w:iCs/>
                <w:sz w:val="16"/>
                <w:szCs w:val="16"/>
                <w:lang w:eastAsia="zh-CN"/>
              </w:rPr>
              <w:t>A</w:t>
            </w:r>
            <w:r w:rsidRPr="00501F48">
              <w:rPr>
                <w:iCs/>
                <w:sz w:val="16"/>
                <w:szCs w:val="16"/>
                <w:lang w:eastAsia="zh-CN"/>
              </w:rPr>
              <w:t>)</w:t>
            </w:r>
          </w:p>
        </w:tc>
        <w:tc>
          <w:tcPr>
            <w:tcW w:w="881" w:type="dxa"/>
            <w:tcBorders>
              <w:top w:val="single" w:sz="12" w:space="0" w:color="auto"/>
              <w:bottom w:val="single" w:sz="12" w:space="0" w:color="auto"/>
              <w:right w:val="single" w:sz="12" w:space="0" w:color="auto"/>
            </w:tcBorders>
          </w:tcPr>
          <w:p w14:paraId="01E9F2C6" w14:textId="7E2CC7B9"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 xml:space="preserve">Measured </w:t>
            </w:r>
            <w:r>
              <w:rPr>
                <w:iCs/>
                <w:sz w:val="16"/>
                <w:szCs w:val="16"/>
                <w:lang w:eastAsia="zh-CN"/>
              </w:rPr>
              <w:t>Z</w:t>
            </w:r>
            <w:r w:rsidRPr="00501F48">
              <w:rPr>
                <w:iCs/>
                <w:sz w:val="16"/>
                <w:szCs w:val="16"/>
                <w:lang w:eastAsia="zh-CN"/>
              </w:rPr>
              <w:t>o</w:t>
            </w:r>
            <w:r>
              <w:rPr>
                <w:iCs/>
                <w:sz w:val="16"/>
                <w:szCs w:val="16"/>
                <w:lang w:eastAsia="zh-CN"/>
              </w:rPr>
              <w:t>A</w:t>
            </w:r>
            <w:r w:rsidRPr="00501F48">
              <w:rPr>
                <w:iCs/>
                <w:sz w:val="16"/>
                <w:szCs w:val="16"/>
                <w:lang w:eastAsia="zh-CN"/>
              </w:rPr>
              <w:t xml:space="preserve"> Spread </w:t>
            </w:r>
            <w:r w:rsidRPr="00ED2B75">
              <w:rPr>
                <w:b/>
                <w:bCs/>
                <w:iCs/>
                <w:color w:val="FF0000"/>
                <w:sz w:val="16"/>
                <w:szCs w:val="16"/>
                <w:lang w:eastAsia="zh-CN"/>
              </w:rPr>
              <w:t>(excl. LOS)</w:t>
            </w:r>
            <w:r w:rsidRPr="00ED2B75">
              <w:rPr>
                <w:iCs/>
                <w:color w:val="FF0000"/>
                <w:sz w:val="16"/>
                <w:szCs w:val="16"/>
                <w:lang w:eastAsia="zh-CN"/>
              </w:rPr>
              <w:t xml:space="preserve"> </w:t>
            </w:r>
            <w:r w:rsidRPr="00501F48">
              <w:rPr>
                <w:iCs/>
                <w:sz w:val="16"/>
                <w:szCs w:val="16"/>
                <w:lang w:eastAsia="zh-CN"/>
              </w:rPr>
              <w:t xml:space="preserve">based on </w:t>
            </w:r>
            <w:r w:rsidRPr="00DA1BC7">
              <w:rPr>
                <w:iCs/>
                <w:sz w:val="16"/>
                <w:szCs w:val="16"/>
                <w:highlight w:val="cyan"/>
                <w:lang w:eastAsia="zh-CN"/>
              </w:rPr>
              <w:t>updated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1" w:type="dxa"/>
            <w:tcBorders>
              <w:top w:val="single" w:sz="12" w:space="0" w:color="auto"/>
              <w:left w:val="single" w:sz="12" w:space="0" w:color="auto"/>
              <w:bottom w:val="single" w:sz="12" w:space="0" w:color="auto"/>
            </w:tcBorders>
            <w:shd w:val="clear" w:color="auto" w:fill="auto"/>
          </w:tcPr>
          <w:p w14:paraId="07133481" w14:textId="0BC4AF9F"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 xml:space="preserve">Desired </w:t>
            </w:r>
            <w:r>
              <w:rPr>
                <w:iCs/>
                <w:sz w:val="16"/>
                <w:szCs w:val="16"/>
                <w:lang w:eastAsia="zh-CN"/>
              </w:rPr>
              <w:t>ZoA</w:t>
            </w:r>
            <w:r w:rsidRPr="00501F48">
              <w:rPr>
                <w:iCs/>
                <w:sz w:val="16"/>
                <w:szCs w:val="16"/>
                <w:lang w:eastAsia="zh-CN"/>
              </w:rPr>
              <w:t xml:space="preserve"> Spread</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2" w:type="dxa"/>
            <w:tcBorders>
              <w:top w:val="single" w:sz="12" w:space="0" w:color="auto"/>
              <w:bottom w:val="single" w:sz="12" w:space="0" w:color="auto"/>
            </w:tcBorders>
            <w:shd w:val="clear" w:color="auto" w:fill="auto"/>
          </w:tcPr>
          <w:p w14:paraId="06D1F08B" w14:textId="13921093"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Scale Factor (</w:t>
            </w:r>
            <w:r>
              <w:rPr>
                <w:iCs/>
                <w:sz w:val="16"/>
                <w:szCs w:val="16"/>
                <w:lang w:eastAsia="zh-CN"/>
              </w:rPr>
              <w:t>Z</w:t>
            </w:r>
            <w:r w:rsidRPr="00501F48">
              <w:rPr>
                <w:iCs/>
                <w:sz w:val="16"/>
                <w:szCs w:val="16"/>
                <w:lang w:eastAsia="zh-CN"/>
              </w:rPr>
              <w:t>O</w:t>
            </w:r>
            <w:r>
              <w:rPr>
                <w:iCs/>
                <w:sz w:val="16"/>
                <w:szCs w:val="16"/>
                <w:lang w:eastAsia="zh-CN"/>
              </w:rPr>
              <w:t>A</w:t>
            </w:r>
            <w:r w:rsidRPr="00501F48">
              <w:rPr>
                <w:iCs/>
                <w:sz w:val="16"/>
                <w:szCs w:val="16"/>
                <w:lang w:eastAsia="zh-CN"/>
              </w:rPr>
              <w:t>)</w:t>
            </w:r>
          </w:p>
        </w:tc>
        <w:tc>
          <w:tcPr>
            <w:tcW w:w="882" w:type="dxa"/>
            <w:tcBorders>
              <w:top w:val="single" w:sz="12" w:space="0" w:color="auto"/>
              <w:bottom w:val="single" w:sz="12" w:space="0" w:color="auto"/>
            </w:tcBorders>
            <w:shd w:val="clear" w:color="auto" w:fill="auto"/>
          </w:tcPr>
          <w:p w14:paraId="3F05A707" w14:textId="2C581765"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 xml:space="preserve">Measured </w:t>
            </w:r>
            <w:r>
              <w:rPr>
                <w:iCs/>
                <w:sz w:val="16"/>
                <w:szCs w:val="16"/>
                <w:lang w:eastAsia="zh-CN"/>
              </w:rPr>
              <w:t>Z</w:t>
            </w:r>
            <w:r w:rsidRPr="00501F48">
              <w:rPr>
                <w:iCs/>
                <w:sz w:val="16"/>
                <w:szCs w:val="16"/>
                <w:lang w:eastAsia="zh-CN"/>
              </w:rPr>
              <w:t>o</w:t>
            </w:r>
            <w:r>
              <w:rPr>
                <w:iCs/>
                <w:sz w:val="16"/>
                <w:szCs w:val="16"/>
                <w:lang w:eastAsia="zh-CN"/>
              </w:rPr>
              <w:t>A</w:t>
            </w:r>
            <w:r w:rsidRPr="00501F48">
              <w:rPr>
                <w:iCs/>
                <w:sz w:val="16"/>
                <w:szCs w:val="16"/>
                <w:lang w:eastAsia="zh-CN"/>
              </w:rPr>
              <w:t xml:space="preserve"> Spread </w:t>
            </w:r>
            <w:r w:rsidRPr="00ED2B75">
              <w:rPr>
                <w:b/>
                <w:bCs/>
                <w:iCs/>
                <w:color w:val="FF0000"/>
                <w:sz w:val="16"/>
                <w:szCs w:val="16"/>
                <w:lang w:eastAsia="zh-CN"/>
              </w:rPr>
              <w:t>(incl. LOS)</w:t>
            </w:r>
            <w:r w:rsidRPr="00ED2B75">
              <w:rPr>
                <w:iCs/>
                <w:color w:val="FF0000"/>
                <w:sz w:val="16"/>
                <w:szCs w:val="16"/>
                <w:lang w:eastAsia="zh-CN"/>
              </w:rPr>
              <w:t xml:space="preserve"> </w:t>
            </w:r>
            <w:r w:rsidRPr="00501F48">
              <w:rPr>
                <w:iCs/>
                <w:sz w:val="16"/>
                <w:szCs w:val="16"/>
                <w:lang w:eastAsia="zh-CN"/>
              </w:rPr>
              <w:t>based on 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2" w:type="dxa"/>
            <w:tcBorders>
              <w:top w:val="single" w:sz="12" w:space="0" w:color="auto"/>
              <w:bottom w:val="single" w:sz="12" w:space="0" w:color="auto"/>
            </w:tcBorders>
            <w:shd w:val="clear" w:color="auto" w:fill="auto"/>
          </w:tcPr>
          <w:p w14:paraId="43F1D3DF" w14:textId="77777777"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New Scale Factor</w:t>
            </w:r>
          </w:p>
          <w:p w14:paraId="41F98BDC" w14:textId="2F59FCA3"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w:t>
            </w:r>
            <w:r>
              <w:rPr>
                <w:iCs/>
                <w:sz w:val="16"/>
                <w:szCs w:val="16"/>
                <w:lang w:eastAsia="zh-CN"/>
              </w:rPr>
              <w:t>Z</w:t>
            </w:r>
            <w:r w:rsidRPr="00501F48">
              <w:rPr>
                <w:iCs/>
                <w:sz w:val="16"/>
                <w:szCs w:val="16"/>
                <w:lang w:eastAsia="zh-CN"/>
              </w:rPr>
              <w:t>O</w:t>
            </w:r>
            <w:r>
              <w:rPr>
                <w:iCs/>
                <w:sz w:val="16"/>
                <w:szCs w:val="16"/>
                <w:lang w:eastAsia="zh-CN"/>
              </w:rPr>
              <w:t>A</w:t>
            </w:r>
            <w:r w:rsidRPr="00501F48">
              <w:rPr>
                <w:iCs/>
                <w:sz w:val="16"/>
                <w:szCs w:val="16"/>
                <w:lang w:eastAsia="zh-CN"/>
              </w:rPr>
              <w:t>)</w:t>
            </w:r>
          </w:p>
        </w:tc>
        <w:tc>
          <w:tcPr>
            <w:tcW w:w="882" w:type="dxa"/>
            <w:tcBorders>
              <w:top w:val="single" w:sz="12" w:space="0" w:color="auto"/>
              <w:bottom w:val="single" w:sz="12" w:space="0" w:color="auto"/>
              <w:right w:val="single" w:sz="12" w:space="0" w:color="auto"/>
            </w:tcBorders>
            <w:shd w:val="clear" w:color="auto" w:fill="auto"/>
          </w:tcPr>
          <w:p w14:paraId="1D775F99" w14:textId="43C6867D" w:rsidR="00ED2B75" w:rsidRPr="00501F48" w:rsidRDefault="00ED2B75" w:rsidP="00ED2B75">
            <w:pPr>
              <w:numPr>
                <w:ilvl w:val="255"/>
                <w:numId w:val="0"/>
              </w:numPr>
              <w:spacing w:after="0"/>
              <w:jc w:val="center"/>
              <w:rPr>
                <w:iCs/>
                <w:sz w:val="16"/>
                <w:szCs w:val="16"/>
                <w:lang w:eastAsia="zh-CN"/>
              </w:rPr>
            </w:pPr>
            <w:r w:rsidRPr="00501F48">
              <w:rPr>
                <w:iCs/>
                <w:sz w:val="16"/>
                <w:szCs w:val="16"/>
                <w:lang w:eastAsia="zh-CN"/>
              </w:rPr>
              <w:t xml:space="preserve">Measured </w:t>
            </w:r>
            <w:r>
              <w:rPr>
                <w:iCs/>
                <w:sz w:val="16"/>
                <w:szCs w:val="16"/>
                <w:lang w:eastAsia="zh-CN"/>
              </w:rPr>
              <w:t>Z</w:t>
            </w:r>
            <w:r w:rsidRPr="00501F48">
              <w:rPr>
                <w:iCs/>
                <w:sz w:val="16"/>
                <w:szCs w:val="16"/>
                <w:lang w:eastAsia="zh-CN"/>
              </w:rPr>
              <w:t>o</w:t>
            </w:r>
            <w:r>
              <w:rPr>
                <w:iCs/>
                <w:sz w:val="16"/>
                <w:szCs w:val="16"/>
                <w:lang w:eastAsia="zh-CN"/>
              </w:rPr>
              <w:t>A</w:t>
            </w:r>
            <w:r w:rsidRPr="00501F48">
              <w:rPr>
                <w:iCs/>
                <w:sz w:val="16"/>
                <w:szCs w:val="16"/>
                <w:lang w:eastAsia="zh-CN"/>
              </w:rPr>
              <w:t xml:space="preserve"> Spread</w:t>
            </w:r>
            <w:r>
              <w:rPr>
                <w:iCs/>
                <w:sz w:val="16"/>
                <w:szCs w:val="16"/>
                <w:lang w:eastAsia="zh-CN"/>
              </w:rPr>
              <w:t xml:space="preserve"> </w:t>
            </w:r>
            <w:r w:rsidRPr="00ED2B75">
              <w:rPr>
                <w:b/>
                <w:bCs/>
                <w:iCs/>
                <w:color w:val="FF0000"/>
                <w:sz w:val="16"/>
                <w:szCs w:val="16"/>
                <w:lang w:eastAsia="zh-CN"/>
              </w:rPr>
              <w:t>(incl. LOS)</w:t>
            </w:r>
            <w:r w:rsidRPr="00ED2B75">
              <w:rPr>
                <w:iCs/>
                <w:color w:val="FF0000"/>
                <w:sz w:val="16"/>
                <w:szCs w:val="16"/>
                <w:lang w:eastAsia="zh-CN"/>
              </w:rPr>
              <w:t xml:space="preserve"> </w:t>
            </w:r>
            <w:r w:rsidRPr="00501F48">
              <w:rPr>
                <w:iCs/>
                <w:sz w:val="16"/>
                <w:szCs w:val="16"/>
                <w:lang w:eastAsia="zh-CN"/>
              </w:rPr>
              <w:t xml:space="preserve"> based on </w:t>
            </w:r>
            <w:r w:rsidRPr="00DA1BC7">
              <w:rPr>
                <w:iCs/>
                <w:sz w:val="16"/>
                <w:szCs w:val="16"/>
                <w:highlight w:val="cyan"/>
                <w:lang w:eastAsia="zh-CN"/>
              </w:rPr>
              <w:t>updated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r>
      <w:tr w:rsidR="00550C2D" w:rsidRPr="00501F48" w14:paraId="252A8D25" w14:textId="77777777" w:rsidTr="00ED2B75">
        <w:trPr>
          <w:trHeight w:val="55"/>
          <w:jc w:val="center"/>
        </w:trPr>
        <w:tc>
          <w:tcPr>
            <w:tcW w:w="851" w:type="dxa"/>
            <w:vMerge w:val="restart"/>
            <w:tcBorders>
              <w:top w:val="single" w:sz="12" w:space="0" w:color="auto"/>
              <w:left w:val="single" w:sz="12" w:space="0" w:color="auto"/>
              <w:bottom w:val="single" w:sz="12" w:space="0" w:color="auto"/>
              <w:right w:val="single" w:sz="12" w:space="0" w:color="auto"/>
            </w:tcBorders>
          </w:tcPr>
          <w:p w14:paraId="6A15D354" w14:textId="77777777"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CDL-A</w:t>
            </w:r>
          </w:p>
        </w:tc>
        <w:tc>
          <w:tcPr>
            <w:tcW w:w="881" w:type="dxa"/>
            <w:tcBorders>
              <w:top w:val="single" w:sz="12" w:space="0" w:color="auto"/>
              <w:left w:val="single" w:sz="12" w:space="0" w:color="auto"/>
            </w:tcBorders>
            <w:shd w:val="clear" w:color="auto" w:fill="auto"/>
          </w:tcPr>
          <w:p w14:paraId="62592F8E" w14:textId="080ECC26" w:rsidR="00550C2D" w:rsidRPr="00501F48" w:rsidRDefault="00550C2D" w:rsidP="00550C2D">
            <w:pPr>
              <w:numPr>
                <w:ilvl w:val="255"/>
                <w:numId w:val="0"/>
              </w:numPr>
              <w:spacing w:after="0"/>
              <w:jc w:val="center"/>
              <w:rPr>
                <w:iCs/>
                <w:sz w:val="16"/>
                <w:szCs w:val="16"/>
                <w:lang w:eastAsia="zh-CN"/>
              </w:rPr>
            </w:pPr>
            <w:r>
              <w:rPr>
                <w:iCs/>
                <w:sz w:val="16"/>
                <w:szCs w:val="16"/>
                <w:lang w:eastAsia="zh-CN"/>
              </w:rPr>
              <w:t>5</w:t>
            </w:r>
          </w:p>
        </w:tc>
        <w:tc>
          <w:tcPr>
            <w:tcW w:w="881" w:type="dxa"/>
            <w:tcBorders>
              <w:top w:val="single" w:sz="12" w:space="0" w:color="auto"/>
            </w:tcBorders>
            <w:shd w:val="clear" w:color="auto" w:fill="auto"/>
          </w:tcPr>
          <w:p w14:paraId="128245F6" w14:textId="1DE7D0E3"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0.240</w:t>
            </w:r>
          </w:p>
        </w:tc>
        <w:tc>
          <w:tcPr>
            <w:tcW w:w="881" w:type="dxa"/>
            <w:tcBorders>
              <w:top w:val="single" w:sz="12" w:space="0" w:color="auto"/>
            </w:tcBorders>
            <w:shd w:val="clear" w:color="auto" w:fill="auto"/>
          </w:tcPr>
          <w:p w14:paraId="2AC2AD02" w14:textId="4DF68263" w:rsidR="00550C2D" w:rsidRPr="00501F48" w:rsidRDefault="002D0D77" w:rsidP="00550C2D">
            <w:pPr>
              <w:numPr>
                <w:ilvl w:val="255"/>
                <w:numId w:val="0"/>
              </w:numPr>
              <w:spacing w:after="0"/>
              <w:jc w:val="center"/>
              <w:rPr>
                <w:iCs/>
                <w:sz w:val="16"/>
                <w:szCs w:val="16"/>
                <w:lang w:eastAsia="zh-CN"/>
              </w:rPr>
            </w:pPr>
            <w:r>
              <w:rPr>
                <w:iCs/>
                <w:sz w:val="16"/>
                <w:szCs w:val="16"/>
                <w:lang w:eastAsia="zh-CN"/>
              </w:rPr>
              <w:t>5.0572</w:t>
            </w:r>
          </w:p>
        </w:tc>
        <w:tc>
          <w:tcPr>
            <w:tcW w:w="881" w:type="dxa"/>
            <w:tcBorders>
              <w:top w:val="single" w:sz="12" w:space="0" w:color="auto"/>
            </w:tcBorders>
            <w:shd w:val="clear" w:color="auto" w:fill="auto"/>
          </w:tcPr>
          <w:p w14:paraId="0973F9E0" w14:textId="729AD190" w:rsidR="00550C2D" w:rsidRPr="00CF0E54" w:rsidRDefault="00950721" w:rsidP="00550C2D">
            <w:pPr>
              <w:numPr>
                <w:ilvl w:val="255"/>
                <w:numId w:val="0"/>
              </w:numPr>
              <w:spacing w:after="0"/>
              <w:jc w:val="center"/>
              <w:rPr>
                <w:i/>
                <w:color w:val="C00000"/>
                <w:sz w:val="16"/>
                <w:szCs w:val="16"/>
                <w:lang w:eastAsia="zh-CN"/>
              </w:rPr>
            </w:pPr>
            <w:r w:rsidRPr="00CF0E54">
              <w:rPr>
                <w:i/>
                <w:color w:val="C00000"/>
                <w:sz w:val="16"/>
                <w:szCs w:val="16"/>
                <w:lang w:eastAsia="zh-CN"/>
              </w:rPr>
              <w:t>0.2373</w:t>
            </w:r>
          </w:p>
        </w:tc>
        <w:tc>
          <w:tcPr>
            <w:tcW w:w="881" w:type="dxa"/>
            <w:tcBorders>
              <w:top w:val="single" w:sz="12" w:space="0" w:color="auto"/>
              <w:right w:val="single" w:sz="12" w:space="0" w:color="auto"/>
            </w:tcBorders>
            <w:shd w:val="clear" w:color="auto" w:fill="auto"/>
          </w:tcPr>
          <w:p w14:paraId="4145B92D" w14:textId="4E7E9DCC" w:rsidR="00550C2D" w:rsidRPr="00501F48" w:rsidRDefault="00950721" w:rsidP="00550C2D">
            <w:pPr>
              <w:numPr>
                <w:ilvl w:val="255"/>
                <w:numId w:val="0"/>
              </w:numPr>
              <w:spacing w:after="0"/>
              <w:jc w:val="center"/>
              <w:rPr>
                <w:iCs/>
                <w:sz w:val="16"/>
                <w:szCs w:val="16"/>
                <w:lang w:eastAsia="zh-CN"/>
              </w:rPr>
            </w:pPr>
            <w:r>
              <w:rPr>
                <w:iCs/>
                <w:sz w:val="16"/>
                <w:szCs w:val="16"/>
                <w:lang w:eastAsia="zh-CN"/>
              </w:rPr>
              <w:t>4.9999</w:t>
            </w:r>
          </w:p>
        </w:tc>
        <w:tc>
          <w:tcPr>
            <w:tcW w:w="881" w:type="dxa"/>
            <w:tcBorders>
              <w:top w:val="single" w:sz="12" w:space="0" w:color="auto"/>
              <w:left w:val="single" w:sz="12" w:space="0" w:color="auto"/>
            </w:tcBorders>
            <w:shd w:val="clear" w:color="auto" w:fill="auto"/>
          </w:tcPr>
          <w:p w14:paraId="2ADDD308" w14:textId="78A5A13A"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tcBorders>
              <w:top w:val="single" w:sz="12" w:space="0" w:color="auto"/>
            </w:tcBorders>
            <w:shd w:val="clear" w:color="auto" w:fill="auto"/>
          </w:tcPr>
          <w:p w14:paraId="1AF5B206" w14:textId="47A0A5D0"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2" w:type="dxa"/>
            <w:tcBorders>
              <w:top w:val="single" w:sz="12" w:space="0" w:color="auto"/>
            </w:tcBorders>
            <w:shd w:val="clear" w:color="auto" w:fill="auto"/>
          </w:tcPr>
          <w:p w14:paraId="5EBB5B08" w14:textId="2CA6AEBB"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tcBorders>
              <w:top w:val="single" w:sz="12" w:space="0" w:color="auto"/>
            </w:tcBorders>
            <w:shd w:val="clear" w:color="auto" w:fill="auto"/>
          </w:tcPr>
          <w:p w14:paraId="54A02D5A" w14:textId="26DA5B52" w:rsidR="00550C2D" w:rsidRPr="007C1FC8" w:rsidRDefault="00550C2D" w:rsidP="00550C2D">
            <w:pPr>
              <w:numPr>
                <w:ilvl w:val="255"/>
                <w:numId w:val="0"/>
              </w:numPr>
              <w:spacing w:after="0"/>
              <w:jc w:val="center"/>
              <w:rPr>
                <w:i/>
                <w:color w:val="FF0000"/>
                <w:sz w:val="16"/>
                <w:szCs w:val="16"/>
                <w:lang w:eastAsia="zh-CN"/>
              </w:rPr>
            </w:pPr>
            <w:r w:rsidRPr="007C1FC8">
              <w:rPr>
                <w:i/>
                <w:sz w:val="16"/>
                <w:szCs w:val="16"/>
                <w:lang w:eastAsia="zh-CN"/>
              </w:rPr>
              <w:t>-</w:t>
            </w:r>
          </w:p>
        </w:tc>
        <w:tc>
          <w:tcPr>
            <w:tcW w:w="882" w:type="dxa"/>
            <w:tcBorders>
              <w:top w:val="single" w:sz="12" w:space="0" w:color="auto"/>
              <w:right w:val="single" w:sz="12" w:space="0" w:color="auto"/>
            </w:tcBorders>
            <w:shd w:val="clear" w:color="auto" w:fill="auto"/>
          </w:tcPr>
          <w:p w14:paraId="1FF8C1AB" w14:textId="5623301A"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r>
      <w:tr w:rsidR="00550C2D" w:rsidRPr="00501F48" w14:paraId="006FC7E3" w14:textId="77777777" w:rsidTr="00ED2B75">
        <w:trPr>
          <w:trHeight w:val="180"/>
          <w:jc w:val="center"/>
        </w:trPr>
        <w:tc>
          <w:tcPr>
            <w:tcW w:w="851" w:type="dxa"/>
            <w:vMerge/>
            <w:tcBorders>
              <w:left w:val="single" w:sz="12" w:space="0" w:color="auto"/>
              <w:bottom w:val="single" w:sz="12" w:space="0" w:color="auto"/>
              <w:right w:val="single" w:sz="12" w:space="0" w:color="auto"/>
            </w:tcBorders>
          </w:tcPr>
          <w:p w14:paraId="6C759DFA"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tcBorders>
            <w:shd w:val="clear" w:color="auto" w:fill="auto"/>
          </w:tcPr>
          <w:p w14:paraId="773A8258" w14:textId="1657A469" w:rsidR="00550C2D" w:rsidRPr="00501F48" w:rsidRDefault="00550C2D" w:rsidP="00550C2D">
            <w:pPr>
              <w:numPr>
                <w:ilvl w:val="255"/>
                <w:numId w:val="0"/>
              </w:numPr>
              <w:spacing w:after="0"/>
              <w:jc w:val="center"/>
              <w:rPr>
                <w:iCs/>
                <w:sz w:val="16"/>
                <w:szCs w:val="16"/>
                <w:lang w:eastAsia="zh-CN"/>
              </w:rPr>
            </w:pPr>
            <w:r>
              <w:rPr>
                <w:iCs/>
                <w:sz w:val="16"/>
                <w:szCs w:val="16"/>
                <w:lang w:eastAsia="zh-CN"/>
              </w:rPr>
              <w:t>10</w:t>
            </w:r>
          </w:p>
        </w:tc>
        <w:tc>
          <w:tcPr>
            <w:tcW w:w="881" w:type="dxa"/>
            <w:shd w:val="clear" w:color="auto" w:fill="auto"/>
          </w:tcPr>
          <w:p w14:paraId="1AA753FF" w14:textId="4707C5BF"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0.480</w:t>
            </w:r>
          </w:p>
        </w:tc>
        <w:tc>
          <w:tcPr>
            <w:tcW w:w="881" w:type="dxa"/>
            <w:shd w:val="clear" w:color="auto" w:fill="auto"/>
          </w:tcPr>
          <w:p w14:paraId="204E1204" w14:textId="6A0FDFC0" w:rsidR="00550C2D" w:rsidRPr="00501F48" w:rsidRDefault="002D0D77" w:rsidP="00550C2D">
            <w:pPr>
              <w:numPr>
                <w:ilvl w:val="255"/>
                <w:numId w:val="0"/>
              </w:numPr>
              <w:spacing w:after="0"/>
              <w:jc w:val="center"/>
              <w:rPr>
                <w:iCs/>
                <w:sz w:val="16"/>
                <w:szCs w:val="16"/>
                <w:lang w:eastAsia="zh-CN"/>
              </w:rPr>
            </w:pPr>
            <w:r>
              <w:rPr>
                <w:iCs/>
                <w:sz w:val="16"/>
                <w:szCs w:val="16"/>
                <w:lang w:eastAsia="zh-CN"/>
              </w:rPr>
              <w:t>10.0976</w:t>
            </w:r>
          </w:p>
        </w:tc>
        <w:tc>
          <w:tcPr>
            <w:tcW w:w="881" w:type="dxa"/>
            <w:shd w:val="clear" w:color="auto" w:fill="auto"/>
          </w:tcPr>
          <w:p w14:paraId="6E15D5A7" w14:textId="594EC811" w:rsidR="00550C2D" w:rsidRPr="00CF0E54" w:rsidRDefault="00950721" w:rsidP="00550C2D">
            <w:pPr>
              <w:numPr>
                <w:ilvl w:val="255"/>
                <w:numId w:val="0"/>
              </w:numPr>
              <w:spacing w:after="0"/>
              <w:jc w:val="center"/>
              <w:rPr>
                <w:i/>
                <w:color w:val="C00000"/>
                <w:sz w:val="16"/>
                <w:szCs w:val="16"/>
                <w:lang w:eastAsia="zh-CN"/>
              </w:rPr>
            </w:pPr>
            <w:r w:rsidRPr="00CF0E54">
              <w:rPr>
                <w:i/>
                <w:color w:val="C00000"/>
                <w:sz w:val="16"/>
                <w:szCs w:val="16"/>
                <w:lang w:eastAsia="zh-CN"/>
              </w:rPr>
              <w:t>0.4753</w:t>
            </w:r>
          </w:p>
        </w:tc>
        <w:tc>
          <w:tcPr>
            <w:tcW w:w="881" w:type="dxa"/>
            <w:tcBorders>
              <w:right w:val="single" w:sz="12" w:space="0" w:color="auto"/>
            </w:tcBorders>
            <w:shd w:val="clear" w:color="auto" w:fill="auto"/>
          </w:tcPr>
          <w:p w14:paraId="56B25C55" w14:textId="57F56AC3" w:rsidR="00550C2D" w:rsidRPr="00501F48" w:rsidRDefault="00950721" w:rsidP="00550C2D">
            <w:pPr>
              <w:numPr>
                <w:ilvl w:val="255"/>
                <w:numId w:val="0"/>
              </w:numPr>
              <w:spacing w:after="0"/>
              <w:jc w:val="center"/>
              <w:rPr>
                <w:iCs/>
                <w:sz w:val="16"/>
                <w:szCs w:val="16"/>
                <w:lang w:eastAsia="zh-CN"/>
              </w:rPr>
            </w:pPr>
            <w:r>
              <w:rPr>
                <w:iCs/>
                <w:sz w:val="16"/>
                <w:szCs w:val="16"/>
                <w:lang w:eastAsia="zh-CN"/>
              </w:rPr>
              <w:t>10.0000</w:t>
            </w:r>
          </w:p>
        </w:tc>
        <w:tc>
          <w:tcPr>
            <w:tcW w:w="881" w:type="dxa"/>
            <w:tcBorders>
              <w:left w:val="single" w:sz="12" w:space="0" w:color="auto"/>
            </w:tcBorders>
            <w:shd w:val="clear" w:color="auto" w:fill="auto"/>
          </w:tcPr>
          <w:p w14:paraId="138CFBAD" w14:textId="05271387"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shd w:val="clear" w:color="auto" w:fill="auto"/>
          </w:tcPr>
          <w:p w14:paraId="229FEAAD" w14:textId="7905F07B"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2" w:type="dxa"/>
            <w:shd w:val="clear" w:color="auto" w:fill="auto"/>
          </w:tcPr>
          <w:p w14:paraId="6BFAA59E" w14:textId="118A10D5"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shd w:val="clear" w:color="auto" w:fill="auto"/>
          </w:tcPr>
          <w:p w14:paraId="09B09623" w14:textId="21EE2D4F" w:rsidR="00550C2D" w:rsidRPr="007C1FC8" w:rsidRDefault="00550C2D" w:rsidP="00550C2D">
            <w:pPr>
              <w:numPr>
                <w:ilvl w:val="255"/>
                <w:numId w:val="0"/>
              </w:numPr>
              <w:spacing w:after="0"/>
              <w:jc w:val="center"/>
              <w:rPr>
                <w:i/>
                <w:color w:val="FF0000"/>
                <w:sz w:val="16"/>
                <w:szCs w:val="16"/>
                <w:lang w:eastAsia="zh-CN"/>
              </w:rPr>
            </w:pPr>
            <w:r w:rsidRPr="007C1FC8">
              <w:rPr>
                <w:i/>
                <w:sz w:val="16"/>
                <w:szCs w:val="16"/>
                <w:lang w:eastAsia="zh-CN"/>
              </w:rPr>
              <w:t>-</w:t>
            </w:r>
          </w:p>
        </w:tc>
        <w:tc>
          <w:tcPr>
            <w:tcW w:w="882" w:type="dxa"/>
            <w:tcBorders>
              <w:right w:val="single" w:sz="12" w:space="0" w:color="auto"/>
            </w:tcBorders>
            <w:shd w:val="clear" w:color="auto" w:fill="auto"/>
          </w:tcPr>
          <w:p w14:paraId="567C7A61" w14:textId="1EF9270B"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r>
      <w:tr w:rsidR="00550C2D" w:rsidRPr="00501F48" w14:paraId="04A8F33F" w14:textId="77777777" w:rsidTr="009A24C3">
        <w:trPr>
          <w:trHeight w:val="180"/>
          <w:jc w:val="center"/>
        </w:trPr>
        <w:tc>
          <w:tcPr>
            <w:tcW w:w="851" w:type="dxa"/>
            <w:vMerge/>
            <w:tcBorders>
              <w:left w:val="single" w:sz="12" w:space="0" w:color="auto"/>
              <w:bottom w:val="single" w:sz="12" w:space="0" w:color="auto"/>
              <w:right w:val="single" w:sz="12" w:space="0" w:color="auto"/>
            </w:tcBorders>
          </w:tcPr>
          <w:p w14:paraId="5B54117A"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tcBorders>
            <w:shd w:val="clear" w:color="auto" w:fill="auto"/>
          </w:tcPr>
          <w:p w14:paraId="432F5022" w14:textId="5C28FF15" w:rsidR="00550C2D" w:rsidRPr="00501F48" w:rsidRDefault="00550C2D" w:rsidP="00550C2D">
            <w:pPr>
              <w:numPr>
                <w:ilvl w:val="255"/>
                <w:numId w:val="0"/>
              </w:numPr>
              <w:spacing w:after="0"/>
              <w:jc w:val="center"/>
              <w:rPr>
                <w:iCs/>
                <w:sz w:val="16"/>
                <w:szCs w:val="16"/>
                <w:lang w:eastAsia="zh-CN"/>
              </w:rPr>
            </w:pPr>
            <w:r>
              <w:rPr>
                <w:iCs/>
                <w:sz w:val="16"/>
                <w:szCs w:val="16"/>
                <w:lang w:eastAsia="zh-CN"/>
              </w:rPr>
              <w:t>15</w:t>
            </w:r>
          </w:p>
        </w:tc>
        <w:tc>
          <w:tcPr>
            <w:tcW w:w="881" w:type="dxa"/>
            <w:shd w:val="clear" w:color="auto" w:fill="auto"/>
          </w:tcPr>
          <w:p w14:paraId="0922135A" w14:textId="329A577D"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0.723</w:t>
            </w:r>
          </w:p>
        </w:tc>
        <w:tc>
          <w:tcPr>
            <w:tcW w:w="881" w:type="dxa"/>
            <w:shd w:val="clear" w:color="auto" w:fill="auto"/>
          </w:tcPr>
          <w:p w14:paraId="7B4D25DB" w14:textId="12C43B60" w:rsidR="00550C2D" w:rsidRPr="00501F48" w:rsidRDefault="002D0D77" w:rsidP="00550C2D">
            <w:pPr>
              <w:numPr>
                <w:ilvl w:val="255"/>
                <w:numId w:val="0"/>
              </w:numPr>
              <w:spacing w:after="0"/>
              <w:jc w:val="center"/>
              <w:rPr>
                <w:iCs/>
                <w:sz w:val="16"/>
                <w:szCs w:val="16"/>
                <w:lang w:eastAsia="zh-CN"/>
              </w:rPr>
            </w:pPr>
            <w:r>
              <w:rPr>
                <w:iCs/>
                <w:sz w:val="16"/>
                <w:szCs w:val="16"/>
                <w:lang w:eastAsia="zh-CN"/>
              </w:rPr>
              <w:t>15.1661</w:t>
            </w:r>
          </w:p>
        </w:tc>
        <w:tc>
          <w:tcPr>
            <w:tcW w:w="881" w:type="dxa"/>
            <w:shd w:val="clear" w:color="auto" w:fill="auto"/>
          </w:tcPr>
          <w:p w14:paraId="59B22B4F" w14:textId="5D304130" w:rsidR="00550C2D" w:rsidRPr="00CF0E54" w:rsidRDefault="00950721" w:rsidP="00550C2D">
            <w:pPr>
              <w:numPr>
                <w:ilvl w:val="255"/>
                <w:numId w:val="0"/>
              </w:numPr>
              <w:spacing w:after="0"/>
              <w:jc w:val="center"/>
              <w:rPr>
                <w:i/>
                <w:color w:val="C00000"/>
                <w:sz w:val="16"/>
                <w:szCs w:val="16"/>
                <w:lang w:eastAsia="zh-CN"/>
              </w:rPr>
            </w:pPr>
            <w:r w:rsidRPr="00CF0E54">
              <w:rPr>
                <w:i/>
                <w:color w:val="C00000"/>
                <w:sz w:val="16"/>
                <w:szCs w:val="16"/>
                <w:lang w:eastAsia="zh-CN"/>
              </w:rPr>
              <w:t>0.7150</w:t>
            </w:r>
          </w:p>
        </w:tc>
        <w:tc>
          <w:tcPr>
            <w:tcW w:w="881" w:type="dxa"/>
            <w:tcBorders>
              <w:right w:val="single" w:sz="12" w:space="0" w:color="auto"/>
            </w:tcBorders>
            <w:shd w:val="clear" w:color="auto" w:fill="auto"/>
          </w:tcPr>
          <w:p w14:paraId="23344D25" w14:textId="3E6C84B0" w:rsidR="00550C2D" w:rsidRPr="00501F48" w:rsidRDefault="00950721" w:rsidP="00550C2D">
            <w:pPr>
              <w:numPr>
                <w:ilvl w:val="255"/>
                <w:numId w:val="0"/>
              </w:numPr>
              <w:spacing w:after="0"/>
              <w:jc w:val="center"/>
              <w:rPr>
                <w:iCs/>
                <w:sz w:val="16"/>
                <w:szCs w:val="16"/>
                <w:lang w:eastAsia="zh-CN"/>
              </w:rPr>
            </w:pPr>
            <w:r>
              <w:rPr>
                <w:iCs/>
                <w:sz w:val="16"/>
                <w:szCs w:val="16"/>
                <w:lang w:eastAsia="zh-CN"/>
              </w:rPr>
              <w:t>15.0001</w:t>
            </w:r>
          </w:p>
        </w:tc>
        <w:tc>
          <w:tcPr>
            <w:tcW w:w="881" w:type="dxa"/>
            <w:tcBorders>
              <w:left w:val="single" w:sz="12" w:space="0" w:color="auto"/>
            </w:tcBorders>
            <w:shd w:val="clear" w:color="auto" w:fill="auto"/>
          </w:tcPr>
          <w:p w14:paraId="288036F2" w14:textId="4724D36C"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shd w:val="clear" w:color="auto" w:fill="auto"/>
          </w:tcPr>
          <w:p w14:paraId="59C8A5B9" w14:textId="73E7894E"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2" w:type="dxa"/>
            <w:shd w:val="clear" w:color="auto" w:fill="auto"/>
          </w:tcPr>
          <w:p w14:paraId="018A92D0" w14:textId="78B46722"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shd w:val="clear" w:color="auto" w:fill="auto"/>
          </w:tcPr>
          <w:p w14:paraId="3C2ED88E" w14:textId="494D0558" w:rsidR="00550C2D" w:rsidRPr="007C1FC8" w:rsidRDefault="00550C2D" w:rsidP="00550C2D">
            <w:pPr>
              <w:numPr>
                <w:ilvl w:val="255"/>
                <w:numId w:val="0"/>
              </w:numPr>
              <w:spacing w:after="0"/>
              <w:jc w:val="center"/>
              <w:rPr>
                <w:i/>
                <w:color w:val="FF0000"/>
                <w:sz w:val="16"/>
                <w:szCs w:val="16"/>
                <w:lang w:eastAsia="zh-CN"/>
              </w:rPr>
            </w:pPr>
            <w:r w:rsidRPr="007C1FC8">
              <w:rPr>
                <w:i/>
                <w:sz w:val="16"/>
                <w:szCs w:val="16"/>
                <w:lang w:eastAsia="zh-CN"/>
              </w:rPr>
              <w:t>-</w:t>
            </w:r>
          </w:p>
        </w:tc>
        <w:tc>
          <w:tcPr>
            <w:tcW w:w="882" w:type="dxa"/>
            <w:tcBorders>
              <w:right w:val="single" w:sz="12" w:space="0" w:color="auto"/>
            </w:tcBorders>
            <w:shd w:val="clear" w:color="auto" w:fill="auto"/>
          </w:tcPr>
          <w:p w14:paraId="6C3692C1" w14:textId="575BA36B"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r>
      <w:tr w:rsidR="00550C2D" w:rsidRPr="00501F48" w14:paraId="351B8CA2" w14:textId="77777777" w:rsidTr="00FC516A">
        <w:trPr>
          <w:trHeight w:val="180"/>
          <w:jc w:val="center"/>
        </w:trPr>
        <w:tc>
          <w:tcPr>
            <w:tcW w:w="851" w:type="dxa"/>
            <w:vMerge/>
            <w:tcBorders>
              <w:left w:val="single" w:sz="12" w:space="0" w:color="auto"/>
              <w:bottom w:val="single" w:sz="12" w:space="0" w:color="auto"/>
              <w:right w:val="single" w:sz="12" w:space="0" w:color="auto"/>
            </w:tcBorders>
          </w:tcPr>
          <w:p w14:paraId="6088788C"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bottom w:val="single" w:sz="12" w:space="0" w:color="auto"/>
            </w:tcBorders>
            <w:shd w:val="clear" w:color="auto" w:fill="auto"/>
          </w:tcPr>
          <w:p w14:paraId="6E8589B1" w14:textId="11CB98A1" w:rsidR="00550C2D" w:rsidRPr="00501F48" w:rsidRDefault="00550C2D" w:rsidP="00550C2D">
            <w:pPr>
              <w:numPr>
                <w:ilvl w:val="255"/>
                <w:numId w:val="0"/>
              </w:numPr>
              <w:spacing w:after="0"/>
              <w:jc w:val="center"/>
              <w:rPr>
                <w:iCs/>
                <w:sz w:val="16"/>
                <w:szCs w:val="16"/>
                <w:lang w:eastAsia="zh-CN"/>
              </w:rPr>
            </w:pPr>
            <w:r w:rsidRPr="000C1C1D">
              <w:rPr>
                <w:iCs/>
                <w:sz w:val="16"/>
                <w:szCs w:val="16"/>
                <w:lang w:eastAsia="zh-CN"/>
              </w:rPr>
              <w:t>-</w:t>
            </w:r>
          </w:p>
        </w:tc>
        <w:tc>
          <w:tcPr>
            <w:tcW w:w="881" w:type="dxa"/>
            <w:tcBorders>
              <w:bottom w:val="single" w:sz="12" w:space="0" w:color="auto"/>
            </w:tcBorders>
            <w:shd w:val="clear" w:color="auto" w:fill="auto"/>
          </w:tcPr>
          <w:p w14:paraId="14004EA7" w14:textId="4AAB127C"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1" w:type="dxa"/>
            <w:tcBorders>
              <w:bottom w:val="single" w:sz="12" w:space="0" w:color="auto"/>
            </w:tcBorders>
            <w:shd w:val="clear" w:color="auto" w:fill="auto"/>
          </w:tcPr>
          <w:p w14:paraId="6AD6202D" w14:textId="1FF0E927" w:rsidR="00550C2D" w:rsidRPr="00501F48" w:rsidRDefault="00550C2D" w:rsidP="00550C2D">
            <w:pPr>
              <w:numPr>
                <w:ilvl w:val="255"/>
                <w:numId w:val="0"/>
              </w:numPr>
              <w:spacing w:after="0"/>
              <w:jc w:val="center"/>
              <w:rPr>
                <w:iCs/>
                <w:sz w:val="16"/>
                <w:szCs w:val="16"/>
                <w:lang w:eastAsia="zh-CN"/>
              </w:rPr>
            </w:pPr>
            <w:r w:rsidRPr="000C1C1D">
              <w:rPr>
                <w:iCs/>
                <w:sz w:val="16"/>
                <w:szCs w:val="16"/>
                <w:lang w:eastAsia="zh-CN"/>
              </w:rPr>
              <w:t>-</w:t>
            </w:r>
          </w:p>
        </w:tc>
        <w:tc>
          <w:tcPr>
            <w:tcW w:w="881" w:type="dxa"/>
            <w:tcBorders>
              <w:bottom w:val="single" w:sz="12" w:space="0" w:color="auto"/>
            </w:tcBorders>
            <w:shd w:val="clear" w:color="auto" w:fill="auto"/>
          </w:tcPr>
          <w:p w14:paraId="339D5170" w14:textId="782D494B" w:rsidR="00550C2D" w:rsidRPr="00CF0E54" w:rsidRDefault="00550C2D" w:rsidP="00550C2D">
            <w:pPr>
              <w:numPr>
                <w:ilvl w:val="255"/>
                <w:numId w:val="0"/>
              </w:numPr>
              <w:spacing w:after="0"/>
              <w:jc w:val="center"/>
              <w:rPr>
                <w:i/>
                <w:color w:val="C00000"/>
                <w:sz w:val="16"/>
                <w:szCs w:val="16"/>
                <w:lang w:eastAsia="zh-CN"/>
              </w:rPr>
            </w:pPr>
            <w:r w:rsidRPr="00CF0E54">
              <w:rPr>
                <w:i/>
                <w:color w:val="C00000"/>
                <w:sz w:val="16"/>
                <w:szCs w:val="16"/>
                <w:lang w:eastAsia="zh-CN"/>
              </w:rPr>
              <w:t>-</w:t>
            </w:r>
          </w:p>
        </w:tc>
        <w:tc>
          <w:tcPr>
            <w:tcW w:w="881" w:type="dxa"/>
            <w:tcBorders>
              <w:bottom w:val="single" w:sz="12" w:space="0" w:color="auto"/>
              <w:right w:val="single" w:sz="12" w:space="0" w:color="auto"/>
            </w:tcBorders>
            <w:shd w:val="clear" w:color="auto" w:fill="auto"/>
          </w:tcPr>
          <w:p w14:paraId="354A0F87" w14:textId="7C61B110" w:rsidR="00550C2D" w:rsidRPr="00501F48" w:rsidRDefault="00550C2D" w:rsidP="00550C2D">
            <w:pPr>
              <w:numPr>
                <w:ilvl w:val="255"/>
                <w:numId w:val="0"/>
              </w:numPr>
              <w:spacing w:after="0"/>
              <w:jc w:val="center"/>
              <w:rPr>
                <w:iCs/>
                <w:sz w:val="16"/>
                <w:szCs w:val="16"/>
                <w:lang w:eastAsia="zh-CN"/>
              </w:rPr>
            </w:pPr>
            <w:r w:rsidRPr="000C1C1D">
              <w:rPr>
                <w:iCs/>
                <w:sz w:val="16"/>
                <w:szCs w:val="16"/>
                <w:lang w:eastAsia="zh-CN"/>
              </w:rPr>
              <w:t>-</w:t>
            </w:r>
          </w:p>
        </w:tc>
        <w:tc>
          <w:tcPr>
            <w:tcW w:w="881" w:type="dxa"/>
            <w:tcBorders>
              <w:left w:val="single" w:sz="12" w:space="0" w:color="auto"/>
              <w:bottom w:val="single" w:sz="12" w:space="0" w:color="auto"/>
            </w:tcBorders>
            <w:shd w:val="clear" w:color="auto" w:fill="auto"/>
          </w:tcPr>
          <w:p w14:paraId="75427FB6" w14:textId="3AEACE5D"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tcBorders>
              <w:bottom w:val="single" w:sz="12" w:space="0" w:color="auto"/>
            </w:tcBorders>
            <w:shd w:val="clear" w:color="auto" w:fill="auto"/>
          </w:tcPr>
          <w:p w14:paraId="132A68DF" w14:textId="4226A38A"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2" w:type="dxa"/>
            <w:tcBorders>
              <w:bottom w:val="single" w:sz="12" w:space="0" w:color="auto"/>
            </w:tcBorders>
            <w:shd w:val="clear" w:color="auto" w:fill="auto"/>
          </w:tcPr>
          <w:p w14:paraId="5D06014F" w14:textId="6F67AB28"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tcBorders>
              <w:bottom w:val="single" w:sz="12" w:space="0" w:color="auto"/>
            </w:tcBorders>
            <w:shd w:val="clear" w:color="auto" w:fill="auto"/>
          </w:tcPr>
          <w:p w14:paraId="4A6D2CC8" w14:textId="73EAC258" w:rsidR="00550C2D" w:rsidRPr="007C1FC8" w:rsidRDefault="00550C2D" w:rsidP="00550C2D">
            <w:pPr>
              <w:numPr>
                <w:ilvl w:val="255"/>
                <w:numId w:val="0"/>
              </w:numPr>
              <w:spacing w:after="0"/>
              <w:jc w:val="center"/>
              <w:rPr>
                <w:i/>
                <w:color w:val="FF0000"/>
                <w:sz w:val="16"/>
                <w:szCs w:val="16"/>
                <w:lang w:eastAsia="zh-CN"/>
              </w:rPr>
            </w:pPr>
            <w:r w:rsidRPr="007C1FC8">
              <w:rPr>
                <w:i/>
                <w:sz w:val="16"/>
                <w:szCs w:val="16"/>
                <w:lang w:eastAsia="zh-CN"/>
              </w:rPr>
              <w:t>-</w:t>
            </w:r>
          </w:p>
        </w:tc>
        <w:tc>
          <w:tcPr>
            <w:tcW w:w="882" w:type="dxa"/>
            <w:tcBorders>
              <w:bottom w:val="single" w:sz="12" w:space="0" w:color="auto"/>
              <w:right w:val="single" w:sz="12" w:space="0" w:color="auto"/>
            </w:tcBorders>
            <w:shd w:val="clear" w:color="auto" w:fill="auto"/>
          </w:tcPr>
          <w:p w14:paraId="595BE2E0" w14:textId="185CB9B9"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r>
      <w:tr w:rsidR="00550C2D" w:rsidRPr="00501F48" w14:paraId="3AD909F2" w14:textId="77777777" w:rsidTr="009A24C3">
        <w:trPr>
          <w:trHeight w:val="55"/>
          <w:jc w:val="center"/>
        </w:trPr>
        <w:tc>
          <w:tcPr>
            <w:tcW w:w="851" w:type="dxa"/>
            <w:vMerge w:val="restart"/>
            <w:tcBorders>
              <w:top w:val="single" w:sz="12" w:space="0" w:color="auto"/>
              <w:left w:val="single" w:sz="12" w:space="0" w:color="auto"/>
              <w:bottom w:val="single" w:sz="12" w:space="0" w:color="auto"/>
              <w:right w:val="single" w:sz="12" w:space="0" w:color="auto"/>
            </w:tcBorders>
          </w:tcPr>
          <w:p w14:paraId="7CEEF3D8" w14:textId="77777777"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CDL-B</w:t>
            </w:r>
          </w:p>
        </w:tc>
        <w:tc>
          <w:tcPr>
            <w:tcW w:w="881" w:type="dxa"/>
            <w:tcBorders>
              <w:top w:val="single" w:sz="12" w:space="0" w:color="auto"/>
              <w:left w:val="single" w:sz="12" w:space="0" w:color="auto"/>
            </w:tcBorders>
            <w:shd w:val="clear" w:color="auto" w:fill="auto"/>
          </w:tcPr>
          <w:p w14:paraId="760DB33B" w14:textId="66625B58" w:rsidR="00550C2D" w:rsidRPr="00501F48" w:rsidRDefault="00550C2D" w:rsidP="00550C2D">
            <w:pPr>
              <w:numPr>
                <w:ilvl w:val="255"/>
                <w:numId w:val="0"/>
              </w:numPr>
              <w:spacing w:after="0"/>
              <w:jc w:val="center"/>
              <w:rPr>
                <w:iCs/>
                <w:sz w:val="16"/>
                <w:szCs w:val="16"/>
                <w:lang w:eastAsia="zh-CN"/>
              </w:rPr>
            </w:pPr>
            <w:r>
              <w:rPr>
                <w:iCs/>
                <w:sz w:val="16"/>
                <w:szCs w:val="16"/>
                <w:lang w:eastAsia="zh-CN"/>
              </w:rPr>
              <w:t>5</w:t>
            </w:r>
          </w:p>
        </w:tc>
        <w:tc>
          <w:tcPr>
            <w:tcW w:w="881" w:type="dxa"/>
            <w:tcBorders>
              <w:top w:val="single" w:sz="12" w:space="0" w:color="auto"/>
            </w:tcBorders>
            <w:shd w:val="clear" w:color="auto" w:fill="auto"/>
          </w:tcPr>
          <w:p w14:paraId="06A1D1C1" w14:textId="3790412A"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0.652</w:t>
            </w:r>
          </w:p>
        </w:tc>
        <w:tc>
          <w:tcPr>
            <w:tcW w:w="881" w:type="dxa"/>
            <w:tcBorders>
              <w:top w:val="single" w:sz="12" w:space="0" w:color="auto"/>
            </w:tcBorders>
            <w:shd w:val="clear" w:color="auto" w:fill="auto"/>
          </w:tcPr>
          <w:p w14:paraId="08F87B36" w14:textId="4392E15C" w:rsidR="00550C2D" w:rsidRPr="00501F48" w:rsidRDefault="00B82022" w:rsidP="00550C2D">
            <w:pPr>
              <w:numPr>
                <w:ilvl w:val="255"/>
                <w:numId w:val="0"/>
              </w:numPr>
              <w:spacing w:after="0"/>
              <w:jc w:val="center"/>
              <w:rPr>
                <w:iCs/>
                <w:sz w:val="16"/>
                <w:szCs w:val="16"/>
                <w:lang w:eastAsia="zh-CN"/>
              </w:rPr>
            </w:pPr>
            <w:r>
              <w:rPr>
                <w:iCs/>
                <w:sz w:val="16"/>
                <w:szCs w:val="16"/>
                <w:lang w:eastAsia="zh-CN"/>
              </w:rPr>
              <w:t>6.7708</w:t>
            </w:r>
          </w:p>
        </w:tc>
        <w:tc>
          <w:tcPr>
            <w:tcW w:w="881" w:type="dxa"/>
            <w:tcBorders>
              <w:top w:val="single" w:sz="12" w:space="0" w:color="auto"/>
            </w:tcBorders>
            <w:shd w:val="clear" w:color="auto" w:fill="auto"/>
          </w:tcPr>
          <w:p w14:paraId="3F9B6C88" w14:textId="3C554248" w:rsidR="00550C2D" w:rsidRPr="00CF0E54" w:rsidRDefault="00427154" w:rsidP="00550C2D">
            <w:pPr>
              <w:numPr>
                <w:ilvl w:val="255"/>
                <w:numId w:val="0"/>
              </w:numPr>
              <w:spacing w:after="0"/>
              <w:jc w:val="center"/>
              <w:rPr>
                <w:i/>
                <w:color w:val="C00000"/>
                <w:sz w:val="16"/>
                <w:szCs w:val="16"/>
                <w:lang w:eastAsia="zh-CN"/>
              </w:rPr>
            </w:pPr>
            <w:r w:rsidRPr="00CF0E54">
              <w:rPr>
                <w:i/>
                <w:color w:val="C00000"/>
                <w:sz w:val="16"/>
                <w:szCs w:val="16"/>
                <w:lang w:eastAsia="zh-CN"/>
              </w:rPr>
              <w:t>0.49815</w:t>
            </w:r>
          </w:p>
        </w:tc>
        <w:tc>
          <w:tcPr>
            <w:tcW w:w="881" w:type="dxa"/>
            <w:tcBorders>
              <w:top w:val="single" w:sz="12" w:space="0" w:color="auto"/>
              <w:right w:val="single" w:sz="12" w:space="0" w:color="auto"/>
            </w:tcBorders>
            <w:shd w:val="clear" w:color="auto" w:fill="auto"/>
          </w:tcPr>
          <w:p w14:paraId="489F73CC" w14:textId="14285B34" w:rsidR="00550C2D" w:rsidRPr="00501F48" w:rsidRDefault="00427154" w:rsidP="00550C2D">
            <w:pPr>
              <w:numPr>
                <w:ilvl w:val="255"/>
                <w:numId w:val="0"/>
              </w:numPr>
              <w:spacing w:after="0"/>
              <w:jc w:val="center"/>
              <w:rPr>
                <w:iCs/>
                <w:sz w:val="16"/>
                <w:szCs w:val="16"/>
                <w:lang w:eastAsia="zh-CN"/>
              </w:rPr>
            </w:pPr>
            <w:r>
              <w:rPr>
                <w:iCs/>
                <w:sz w:val="16"/>
                <w:szCs w:val="16"/>
                <w:lang w:eastAsia="zh-CN"/>
              </w:rPr>
              <w:t>5.0000</w:t>
            </w:r>
          </w:p>
        </w:tc>
        <w:tc>
          <w:tcPr>
            <w:tcW w:w="881" w:type="dxa"/>
            <w:tcBorders>
              <w:top w:val="single" w:sz="12" w:space="0" w:color="auto"/>
              <w:left w:val="single" w:sz="12" w:space="0" w:color="auto"/>
            </w:tcBorders>
            <w:shd w:val="clear" w:color="auto" w:fill="auto"/>
          </w:tcPr>
          <w:p w14:paraId="282A4382" w14:textId="5CFB8998"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tcBorders>
              <w:top w:val="single" w:sz="12" w:space="0" w:color="auto"/>
            </w:tcBorders>
            <w:shd w:val="clear" w:color="auto" w:fill="auto"/>
          </w:tcPr>
          <w:p w14:paraId="786CA95D" w14:textId="5F5CBD66"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2" w:type="dxa"/>
            <w:tcBorders>
              <w:top w:val="single" w:sz="12" w:space="0" w:color="auto"/>
            </w:tcBorders>
            <w:shd w:val="clear" w:color="auto" w:fill="auto"/>
          </w:tcPr>
          <w:p w14:paraId="7BAA5E80" w14:textId="771E18DC"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tcBorders>
              <w:top w:val="single" w:sz="12" w:space="0" w:color="auto"/>
            </w:tcBorders>
            <w:shd w:val="clear" w:color="auto" w:fill="auto"/>
          </w:tcPr>
          <w:p w14:paraId="51F84F4F" w14:textId="102EAFF2" w:rsidR="00550C2D" w:rsidRPr="007C1FC8" w:rsidRDefault="00550C2D" w:rsidP="00550C2D">
            <w:pPr>
              <w:numPr>
                <w:ilvl w:val="255"/>
                <w:numId w:val="0"/>
              </w:numPr>
              <w:spacing w:after="0"/>
              <w:jc w:val="center"/>
              <w:rPr>
                <w:i/>
                <w:color w:val="FF0000"/>
                <w:sz w:val="16"/>
                <w:szCs w:val="16"/>
                <w:lang w:eastAsia="zh-CN"/>
              </w:rPr>
            </w:pPr>
            <w:r w:rsidRPr="007C1FC8">
              <w:rPr>
                <w:i/>
                <w:sz w:val="16"/>
                <w:szCs w:val="16"/>
                <w:lang w:eastAsia="zh-CN"/>
              </w:rPr>
              <w:t>-</w:t>
            </w:r>
          </w:p>
        </w:tc>
        <w:tc>
          <w:tcPr>
            <w:tcW w:w="882" w:type="dxa"/>
            <w:tcBorders>
              <w:top w:val="single" w:sz="12" w:space="0" w:color="auto"/>
              <w:right w:val="single" w:sz="12" w:space="0" w:color="auto"/>
            </w:tcBorders>
            <w:shd w:val="clear" w:color="auto" w:fill="auto"/>
          </w:tcPr>
          <w:p w14:paraId="3E075873" w14:textId="384DBDDB"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r>
      <w:tr w:rsidR="00550C2D" w:rsidRPr="00501F48" w14:paraId="2C14A5D9" w14:textId="77777777" w:rsidTr="009A24C3">
        <w:trPr>
          <w:trHeight w:val="180"/>
          <w:jc w:val="center"/>
        </w:trPr>
        <w:tc>
          <w:tcPr>
            <w:tcW w:w="851" w:type="dxa"/>
            <w:vMerge/>
            <w:tcBorders>
              <w:left w:val="single" w:sz="12" w:space="0" w:color="auto"/>
              <w:bottom w:val="single" w:sz="12" w:space="0" w:color="auto"/>
              <w:right w:val="single" w:sz="12" w:space="0" w:color="auto"/>
            </w:tcBorders>
          </w:tcPr>
          <w:p w14:paraId="335F5E69"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tcBorders>
            <w:shd w:val="clear" w:color="auto" w:fill="auto"/>
          </w:tcPr>
          <w:p w14:paraId="6CB59F49" w14:textId="67CE6E08" w:rsidR="00550C2D" w:rsidRPr="00501F48" w:rsidRDefault="00550C2D" w:rsidP="00550C2D">
            <w:pPr>
              <w:numPr>
                <w:ilvl w:val="255"/>
                <w:numId w:val="0"/>
              </w:numPr>
              <w:spacing w:after="0"/>
              <w:jc w:val="center"/>
              <w:rPr>
                <w:iCs/>
                <w:sz w:val="16"/>
                <w:szCs w:val="16"/>
                <w:lang w:eastAsia="zh-CN"/>
              </w:rPr>
            </w:pPr>
            <w:r>
              <w:rPr>
                <w:iCs/>
                <w:sz w:val="16"/>
                <w:szCs w:val="16"/>
                <w:lang w:eastAsia="zh-CN"/>
              </w:rPr>
              <w:t>10</w:t>
            </w:r>
          </w:p>
        </w:tc>
        <w:tc>
          <w:tcPr>
            <w:tcW w:w="881" w:type="dxa"/>
            <w:shd w:val="clear" w:color="auto" w:fill="auto"/>
          </w:tcPr>
          <w:p w14:paraId="0EAC95C1" w14:textId="03A8D946"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1.302</w:t>
            </w:r>
          </w:p>
        </w:tc>
        <w:tc>
          <w:tcPr>
            <w:tcW w:w="881" w:type="dxa"/>
            <w:shd w:val="clear" w:color="auto" w:fill="auto"/>
          </w:tcPr>
          <w:p w14:paraId="0DF9C5B0" w14:textId="31D36FF5" w:rsidR="00550C2D" w:rsidRPr="00501F48" w:rsidRDefault="00B82022" w:rsidP="00550C2D">
            <w:pPr>
              <w:numPr>
                <w:ilvl w:val="255"/>
                <w:numId w:val="0"/>
              </w:numPr>
              <w:spacing w:after="0"/>
              <w:jc w:val="center"/>
              <w:rPr>
                <w:iCs/>
                <w:sz w:val="16"/>
                <w:szCs w:val="16"/>
                <w:lang w:eastAsia="zh-CN"/>
              </w:rPr>
            </w:pPr>
            <w:r>
              <w:rPr>
                <w:iCs/>
                <w:sz w:val="16"/>
                <w:szCs w:val="16"/>
                <w:lang w:eastAsia="zh-CN"/>
              </w:rPr>
              <w:t>13.5317</w:t>
            </w:r>
          </w:p>
        </w:tc>
        <w:tc>
          <w:tcPr>
            <w:tcW w:w="881" w:type="dxa"/>
            <w:shd w:val="clear" w:color="auto" w:fill="auto"/>
          </w:tcPr>
          <w:p w14:paraId="4221A9BC" w14:textId="5122D679" w:rsidR="00550C2D" w:rsidRPr="00CF0E54" w:rsidRDefault="00427154" w:rsidP="00550C2D">
            <w:pPr>
              <w:numPr>
                <w:ilvl w:val="255"/>
                <w:numId w:val="0"/>
              </w:numPr>
              <w:spacing w:after="0"/>
              <w:jc w:val="center"/>
              <w:rPr>
                <w:i/>
                <w:color w:val="C00000"/>
                <w:sz w:val="16"/>
                <w:szCs w:val="16"/>
                <w:lang w:eastAsia="zh-CN"/>
              </w:rPr>
            </w:pPr>
            <w:r w:rsidRPr="00CF0E54">
              <w:rPr>
                <w:i/>
                <w:color w:val="C00000"/>
                <w:sz w:val="16"/>
                <w:szCs w:val="16"/>
                <w:lang w:eastAsia="zh-CN"/>
              </w:rPr>
              <w:t>0.9626</w:t>
            </w:r>
          </w:p>
        </w:tc>
        <w:tc>
          <w:tcPr>
            <w:tcW w:w="881" w:type="dxa"/>
            <w:tcBorders>
              <w:right w:val="single" w:sz="12" w:space="0" w:color="auto"/>
            </w:tcBorders>
            <w:shd w:val="clear" w:color="auto" w:fill="auto"/>
          </w:tcPr>
          <w:p w14:paraId="20795F00" w14:textId="799ACF2C" w:rsidR="00550C2D" w:rsidRPr="00501F48" w:rsidRDefault="00427154" w:rsidP="00550C2D">
            <w:pPr>
              <w:numPr>
                <w:ilvl w:val="255"/>
                <w:numId w:val="0"/>
              </w:numPr>
              <w:spacing w:after="0"/>
              <w:jc w:val="center"/>
              <w:rPr>
                <w:iCs/>
                <w:sz w:val="16"/>
                <w:szCs w:val="16"/>
                <w:lang w:eastAsia="zh-CN"/>
              </w:rPr>
            </w:pPr>
            <w:r>
              <w:rPr>
                <w:iCs/>
                <w:sz w:val="16"/>
                <w:szCs w:val="16"/>
                <w:lang w:eastAsia="zh-CN"/>
              </w:rPr>
              <w:t>9.9999</w:t>
            </w:r>
          </w:p>
        </w:tc>
        <w:tc>
          <w:tcPr>
            <w:tcW w:w="881" w:type="dxa"/>
            <w:tcBorders>
              <w:left w:val="single" w:sz="12" w:space="0" w:color="auto"/>
            </w:tcBorders>
            <w:shd w:val="clear" w:color="auto" w:fill="auto"/>
          </w:tcPr>
          <w:p w14:paraId="6B3E4456" w14:textId="38DA74D2"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shd w:val="clear" w:color="auto" w:fill="auto"/>
          </w:tcPr>
          <w:p w14:paraId="4ED08011" w14:textId="03DACAD9"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2" w:type="dxa"/>
            <w:shd w:val="clear" w:color="auto" w:fill="auto"/>
          </w:tcPr>
          <w:p w14:paraId="2FCDEA83" w14:textId="58ACAF86"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shd w:val="clear" w:color="auto" w:fill="auto"/>
          </w:tcPr>
          <w:p w14:paraId="09AA715E" w14:textId="6A2081B2" w:rsidR="00550C2D" w:rsidRPr="007C1FC8" w:rsidRDefault="00550C2D" w:rsidP="00550C2D">
            <w:pPr>
              <w:numPr>
                <w:ilvl w:val="255"/>
                <w:numId w:val="0"/>
              </w:numPr>
              <w:spacing w:after="0"/>
              <w:jc w:val="center"/>
              <w:rPr>
                <w:i/>
                <w:color w:val="FF0000"/>
                <w:sz w:val="16"/>
                <w:szCs w:val="16"/>
                <w:lang w:eastAsia="zh-CN"/>
              </w:rPr>
            </w:pPr>
            <w:r w:rsidRPr="007C1FC8">
              <w:rPr>
                <w:i/>
                <w:sz w:val="16"/>
                <w:szCs w:val="16"/>
                <w:lang w:eastAsia="zh-CN"/>
              </w:rPr>
              <w:t>-</w:t>
            </w:r>
          </w:p>
        </w:tc>
        <w:tc>
          <w:tcPr>
            <w:tcW w:w="882" w:type="dxa"/>
            <w:tcBorders>
              <w:right w:val="single" w:sz="12" w:space="0" w:color="auto"/>
            </w:tcBorders>
            <w:shd w:val="clear" w:color="auto" w:fill="auto"/>
          </w:tcPr>
          <w:p w14:paraId="6ACBEB74" w14:textId="1979579F"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r>
      <w:tr w:rsidR="00550C2D" w:rsidRPr="00501F48" w14:paraId="4326E471" w14:textId="77777777" w:rsidTr="009A24C3">
        <w:trPr>
          <w:trHeight w:val="180"/>
          <w:jc w:val="center"/>
        </w:trPr>
        <w:tc>
          <w:tcPr>
            <w:tcW w:w="851" w:type="dxa"/>
            <w:vMerge/>
            <w:tcBorders>
              <w:left w:val="single" w:sz="12" w:space="0" w:color="auto"/>
              <w:bottom w:val="single" w:sz="12" w:space="0" w:color="auto"/>
              <w:right w:val="single" w:sz="12" w:space="0" w:color="auto"/>
            </w:tcBorders>
          </w:tcPr>
          <w:p w14:paraId="2F2B2E1B"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tcBorders>
            <w:shd w:val="clear" w:color="auto" w:fill="auto"/>
          </w:tcPr>
          <w:p w14:paraId="26948519" w14:textId="7D80C9B4" w:rsidR="00550C2D" w:rsidRPr="00501F48" w:rsidRDefault="00550C2D" w:rsidP="00550C2D">
            <w:pPr>
              <w:numPr>
                <w:ilvl w:val="255"/>
                <w:numId w:val="0"/>
              </w:numPr>
              <w:spacing w:after="0"/>
              <w:jc w:val="center"/>
              <w:rPr>
                <w:iCs/>
                <w:sz w:val="16"/>
                <w:szCs w:val="16"/>
                <w:lang w:eastAsia="zh-CN"/>
              </w:rPr>
            </w:pPr>
            <w:r>
              <w:rPr>
                <w:iCs/>
                <w:sz w:val="16"/>
                <w:szCs w:val="16"/>
                <w:lang w:eastAsia="zh-CN"/>
              </w:rPr>
              <w:t>15</w:t>
            </w:r>
          </w:p>
        </w:tc>
        <w:tc>
          <w:tcPr>
            <w:tcW w:w="881" w:type="dxa"/>
            <w:shd w:val="clear" w:color="auto" w:fill="auto"/>
          </w:tcPr>
          <w:p w14:paraId="2AC2C7E8" w14:textId="7C643E6D"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1.948</w:t>
            </w:r>
          </w:p>
        </w:tc>
        <w:tc>
          <w:tcPr>
            <w:tcW w:w="881" w:type="dxa"/>
            <w:shd w:val="clear" w:color="auto" w:fill="auto"/>
          </w:tcPr>
          <w:p w14:paraId="0D7BCF20" w14:textId="75719F17" w:rsidR="00550C2D" w:rsidRPr="00501F48" w:rsidRDefault="00B82022" w:rsidP="00550C2D">
            <w:pPr>
              <w:numPr>
                <w:ilvl w:val="255"/>
                <w:numId w:val="0"/>
              </w:numPr>
              <w:spacing w:after="0"/>
              <w:jc w:val="center"/>
              <w:rPr>
                <w:iCs/>
                <w:sz w:val="16"/>
                <w:szCs w:val="16"/>
                <w:lang w:eastAsia="zh-CN"/>
              </w:rPr>
            </w:pPr>
            <w:r>
              <w:rPr>
                <w:iCs/>
                <w:sz w:val="16"/>
                <w:szCs w:val="16"/>
                <w:lang w:eastAsia="zh-CN"/>
              </w:rPr>
              <w:t>20.2728</w:t>
            </w:r>
          </w:p>
        </w:tc>
        <w:tc>
          <w:tcPr>
            <w:tcW w:w="881" w:type="dxa"/>
            <w:shd w:val="clear" w:color="auto" w:fill="auto"/>
          </w:tcPr>
          <w:p w14:paraId="61C5A8CF" w14:textId="2E764AEC" w:rsidR="00550C2D" w:rsidRPr="00CF0E54" w:rsidRDefault="00427154" w:rsidP="00550C2D">
            <w:pPr>
              <w:numPr>
                <w:ilvl w:val="255"/>
                <w:numId w:val="0"/>
              </w:numPr>
              <w:spacing w:after="0"/>
              <w:jc w:val="center"/>
              <w:rPr>
                <w:i/>
                <w:color w:val="C00000"/>
                <w:sz w:val="16"/>
                <w:szCs w:val="16"/>
                <w:lang w:eastAsia="zh-CN"/>
              </w:rPr>
            </w:pPr>
            <w:r w:rsidRPr="00CF0E54">
              <w:rPr>
                <w:i/>
                <w:color w:val="C00000"/>
                <w:sz w:val="16"/>
                <w:szCs w:val="16"/>
                <w:lang w:eastAsia="zh-CN"/>
              </w:rPr>
              <w:t>1.4429</w:t>
            </w:r>
          </w:p>
        </w:tc>
        <w:tc>
          <w:tcPr>
            <w:tcW w:w="881" w:type="dxa"/>
            <w:tcBorders>
              <w:right w:val="single" w:sz="12" w:space="0" w:color="auto"/>
            </w:tcBorders>
            <w:shd w:val="clear" w:color="auto" w:fill="auto"/>
          </w:tcPr>
          <w:p w14:paraId="76E9F127" w14:textId="76EC3280" w:rsidR="00550C2D" w:rsidRPr="00501F48" w:rsidRDefault="00427154" w:rsidP="00550C2D">
            <w:pPr>
              <w:numPr>
                <w:ilvl w:val="255"/>
                <w:numId w:val="0"/>
              </w:numPr>
              <w:spacing w:after="0"/>
              <w:jc w:val="center"/>
              <w:rPr>
                <w:iCs/>
                <w:sz w:val="16"/>
                <w:szCs w:val="16"/>
                <w:lang w:eastAsia="zh-CN"/>
              </w:rPr>
            </w:pPr>
            <w:r>
              <w:rPr>
                <w:iCs/>
                <w:sz w:val="16"/>
                <w:szCs w:val="16"/>
                <w:lang w:eastAsia="zh-CN"/>
              </w:rPr>
              <w:t>15.0000</w:t>
            </w:r>
          </w:p>
        </w:tc>
        <w:tc>
          <w:tcPr>
            <w:tcW w:w="881" w:type="dxa"/>
            <w:tcBorders>
              <w:left w:val="single" w:sz="12" w:space="0" w:color="auto"/>
            </w:tcBorders>
            <w:shd w:val="clear" w:color="auto" w:fill="auto"/>
          </w:tcPr>
          <w:p w14:paraId="07D54AD9" w14:textId="2FC065A5"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shd w:val="clear" w:color="auto" w:fill="auto"/>
          </w:tcPr>
          <w:p w14:paraId="1CA52D0B" w14:textId="7BA4A3AC"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2" w:type="dxa"/>
            <w:shd w:val="clear" w:color="auto" w:fill="auto"/>
          </w:tcPr>
          <w:p w14:paraId="07BDBA0B" w14:textId="73D68E67"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shd w:val="clear" w:color="auto" w:fill="auto"/>
          </w:tcPr>
          <w:p w14:paraId="1496F092" w14:textId="7C1C7F00" w:rsidR="00550C2D" w:rsidRPr="007C1FC8" w:rsidRDefault="00550C2D" w:rsidP="00550C2D">
            <w:pPr>
              <w:numPr>
                <w:ilvl w:val="255"/>
                <w:numId w:val="0"/>
              </w:numPr>
              <w:spacing w:after="0"/>
              <w:jc w:val="center"/>
              <w:rPr>
                <w:i/>
                <w:color w:val="FF0000"/>
                <w:sz w:val="16"/>
                <w:szCs w:val="16"/>
                <w:lang w:eastAsia="zh-CN"/>
              </w:rPr>
            </w:pPr>
            <w:r w:rsidRPr="007C1FC8">
              <w:rPr>
                <w:i/>
                <w:sz w:val="16"/>
                <w:szCs w:val="16"/>
                <w:lang w:eastAsia="zh-CN"/>
              </w:rPr>
              <w:t>-</w:t>
            </w:r>
          </w:p>
        </w:tc>
        <w:tc>
          <w:tcPr>
            <w:tcW w:w="882" w:type="dxa"/>
            <w:tcBorders>
              <w:right w:val="single" w:sz="12" w:space="0" w:color="auto"/>
            </w:tcBorders>
            <w:shd w:val="clear" w:color="auto" w:fill="auto"/>
          </w:tcPr>
          <w:p w14:paraId="7D97C9D5" w14:textId="5F23392A"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r>
      <w:tr w:rsidR="00550C2D" w:rsidRPr="00501F48" w14:paraId="6476A71D" w14:textId="77777777" w:rsidTr="00FC516A">
        <w:trPr>
          <w:trHeight w:val="180"/>
          <w:jc w:val="center"/>
        </w:trPr>
        <w:tc>
          <w:tcPr>
            <w:tcW w:w="851" w:type="dxa"/>
            <w:vMerge/>
            <w:tcBorders>
              <w:left w:val="single" w:sz="12" w:space="0" w:color="auto"/>
              <w:bottom w:val="single" w:sz="12" w:space="0" w:color="auto"/>
              <w:right w:val="single" w:sz="12" w:space="0" w:color="auto"/>
            </w:tcBorders>
          </w:tcPr>
          <w:p w14:paraId="4616AAD4"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bottom w:val="single" w:sz="12" w:space="0" w:color="auto"/>
            </w:tcBorders>
            <w:shd w:val="clear" w:color="auto" w:fill="auto"/>
          </w:tcPr>
          <w:p w14:paraId="6EA45071" w14:textId="6368034A" w:rsidR="00550C2D" w:rsidRPr="00501F48" w:rsidRDefault="00550C2D" w:rsidP="00550C2D">
            <w:pPr>
              <w:numPr>
                <w:ilvl w:val="255"/>
                <w:numId w:val="0"/>
              </w:numPr>
              <w:spacing w:after="0"/>
              <w:jc w:val="center"/>
              <w:rPr>
                <w:iCs/>
                <w:sz w:val="16"/>
                <w:szCs w:val="16"/>
                <w:lang w:eastAsia="zh-CN"/>
              </w:rPr>
            </w:pPr>
            <w:r w:rsidRPr="00EF5652">
              <w:rPr>
                <w:iCs/>
                <w:sz w:val="16"/>
                <w:szCs w:val="16"/>
                <w:lang w:eastAsia="zh-CN"/>
              </w:rPr>
              <w:t>-</w:t>
            </w:r>
          </w:p>
        </w:tc>
        <w:tc>
          <w:tcPr>
            <w:tcW w:w="881" w:type="dxa"/>
            <w:tcBorders>
              <w:bottom w:val="single" w:sz="12" w:space="0" w:color="auto"/>
            </w:tcBorders>
            <w:shd w:val="clear" w:color="auto" w:fill="auto"/>
          </w:tcPr>
          <w:p w14:paraId="30AEFF8E" w14:textId="28532578"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1" w:type="dxa"/>
            <w:tcBorders>
              <w:bottom w:val="single" w:sz="12" w:space="0" w:color="auto"/>
            </w:tcBorders>
            <w:shd w:val="clear" w:color="auto" w:fill="auto"/>
          </w:tcPr>
          <w:p w14:paraId="448EB1D8" w14:textId="18D1428A" w:rsidR="00550C2D" w:rsidRPr="00501F48" w:rsidRDefault="00550C2D" w:rsidP="00550C2D">
            <w:pPr>
              <w:numPr>
                <w:ilvl w:val="255"/>
                <w:numId w:val="0"/>
              </w:numPr>
              <w:spacing w:after="0"/>
              <w:jc w:val="center"/>
              <w:rPr>
                <w:iCs/>
                <w:sz w:val="16"/>
                <w:szCs w:val="16"/>
                <w:lang w:eastAsia="zh-CN"/>
              </w:rPr>
            </w:pPr>
            <w:r w:rsidRPr="00EF5652">
              <w:rPr>
                <w:iCs/>
                <w:sz w:val="16"/>
                <w:szCs w:val="16"/>
                <w:lang w:eastAsia="zh-CN"/>
              </w:rPr>
              <w:t>-</w:t>
            </w:r>
          </w:p>
        </w:tc>
        <w:tc>
          <w:tcPr>
            <w:tcW w:w="881" w:type="dxa"/>
            <w:tcBorders>
              <w:bottom w:val="single" w:sz="12" w:space="0" w:color="auto"/>
            </w:tcBorders>
            <w:shd w:val="clear" w:color="auto" w:fill="auto"/>
          </w:tcPr>
          <w:p w14:paraId="31497B58" w14:textId="2EF268B9" w:rsidR="00550C2D" w:rsidRPr="00CF0E54" w:rsidRDefault="00550C2D" w:rsidP="00550C2D">
            <w:pPr>
              <w:numPr>
                <w:ilvl w:val="255"/>
                <w:numId w:val="0"/>
              </w:numPr>
              <w:spacing w:after="0"/>
              <w:jc w:val="center"/>
              <w:rPr>
                <w:i/>
                <w:color w:val="C00000"/>
                <w:sz w:val="16"/>
                <w:szCs w:val="16"/>
                <w:lang w:eastAsia="zh-CN"/>
              </w:rPr>
            </w:pPr>
            <w:r w:rsidRPr="00CF0E54">
              <w:rPr>
                <w:i/>
                <w:color w:val="C00000"/>
                <w:sz w:val="16"/>
                <w:szCs w:val="16"/>
                <w:lang w:eastAsia="zh-CN"/>
              </w:rPr>
              <w:t>-</w:t>
            </w:r>
          </w:p>
        </w:tc>
        <w:tc>
          <w:tcPr>
            <w:tcW w:w="881" w:type="dxa"/>
            <w:tcBorders>
              <w:bottom w:val="single" w:sz="12" w:space="0" w:color="auto"/>
              <w:right w:val="single" w:sz="12" w:space="0" w:color="auto"/>
            </w:tcBorders>
            <w:shd w:val="clear" w:color="auto" w:fill="auto"/>
          </w:tcPr>
          <w:p w14:paraId="6B0DAA92" w14:textId="24A84AB7" w:rsidR="00550C2D" w:rsidRPr="00501F48" w:rsidRDefault="00550C2D" w:rsidP="00550C2D">
            <w:pPr>
              <w:numPr>
                <w:ilvl w:val="255"/>
                <w:numId w:val="0"/>
              </w:numPr>
              <w:spacing w:after="0"/>
              <w:jc w:val="center"/>
              <w:rPr>
                <w:iCs/>
                <w:sz w:val="16"/>
                <w:szCs w:val="16"/>
                <w:lang w:eastAsia="zh-CN"/>
              </w:rPr>
            </w:pPr>
            <w:r w:rsidRPr="00EF5652">
              <w:rPr>
                <w:iCs/>
                <w:sz w:val="16"/>
                <w:szCs w:val="16"/>
                <w:lang w:eastAsia="zh-CN"/>
              </w:rPr>
              <w:t>-</w:t>
            </w:r>
          </w:p>
        </w:tc>
        <w:tc>
          <w:tcPr>
            <w:tcW w:w="881" w:type="dxa"/>
            <w:tcBorders>
              <w:left w:val="single" w:sz="12" w:space="0" w:color="auto"/>
              <w:bottom w:val="single" w:sz="12" w:space="0" w:color="auto"/>
            </w:tcBorders>
            <w:shd w:val="clear" w:color="auto" w:fill="auto"/>
          </w:tcPr>
          <w:p w14:paraId="06558772" w14:textId="6E43A9D6"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tcBorders>
              <w:bottom w:val="single" w:sz="12" w:space="0" w:color="auto"/>
            </w:tcBorders>
            <w:shd w:val="clear" w:color="auto" w:fill="auto"/>
          </w:tcPr>
          <w:p w14:paraId="1A39E32E" w14:textId="7450BC4E"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2" w:type="dxa"/>
            <w:tcBorders>
              <w:bottom w:val="single" w:sz="12" w:space="0" w:color="auto"/>
            </w:tcBorders>
            <w:shd w:val="clear" w:color="auto" w:fill="auto"/>
          </w:tcPr>
          <w:p w14:paraId="39CD091E" w14:textId="796994A4"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tcBorders>
              <w:bottom w:val="single" w:sz="12" w:space="0" w:color="auto"/>
            </w:tcBorders>
            <w:shd w:val="clear" w:color="auto" w:fill="auto"/>
          </w:tcPr>
          <w:p w14:paraId="09E3A097" w14:textId="16C5B81C" w:rsidR="00550C2D" w:rsidRPr="007C1FC8" w:rsidRDefault="00550C2D" w:rsidP="00550C2D">
            <w:pPr>
              <w:numPr>
                <w:ilvl w:val="255"/>
                <w:numId w:val="0"/>
              </w:numPr>
              <w:spacing w:after="0"/>
              <w:jc w:val="center"/>
              <w:rPr>
                <w:i/>
                <w:color w:val="FF0000"/>
                <w:sz w:val="16"/>
                <w:szCs w:val="16"/>
                <w:lang w:eastAsia="zh-CN"/>
              </w:rPr>
            </w:pPr>
            <w:r w:rsidRPr="007C1FC8">
              <w:rPr>
                <w:i/>
                <w:sz w:val="16"/>
                <w:szCs w:val="16"/>
                <w:lang w:eastAsia="zh-CN"/>
              </w:rPr>
              <w:t>-</w:t>
            </w:r>
          </w:p>
        </w:tc>
        <w:tc>
          <w:tcPr>
            <w:tcW w:w="882" w:type="dxa"/>
            <w:tcBorders>
              <w:bottom w:val="single" w:sz="12" w:space="0" w:color="auto"/>
              <w:right w:val="single" w:sz="12" w:space="0" w:color="auto"/>
            </w:tcBorders>
            <w:shd w:val="clear" w:color="auto" w:fill="auto"/>
          </w:tcPr>
          <w:p w14:paraId="7C94686A" w14:textId="055F0A51"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r>
      <w:tr w:rsidR="00550C2D" w:rsidRPr="00501F48" w14:paraId="099C01C0" w14:textId="77777777" w:rsidTr="009A24C3">
        <w:trPr>
          <w:trHeight w:val="20"/>
          <w:jc w:val="center"/>
        </w:trPr>
        <w:tc>
          <w:tcPr>
            <w:tcW w:w="851" w:type="dxa"/>
            <w:vMerge w:val="restart"/>
            <w:tcBorders>
              <w:top w:val="single" w:sz="12" w:space="0" w:color="auto"/>
              <w:left w:val="single" w:sz="12" w:space="0" w:color="auto"/>
              <w:bottom w:val="single" w:sz="12" w:space="0" w:color="auto"/>
              <w:right w:val="single" w:sz="12" w:space="0" w:color="auto"/>
            </w:tcBorders>
          </w:tcPr>
          <w:p w14:paraId="36F5E013" w14:textId="77777777"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CDL-C</w:t>
            </w:r>
          </w:p>
        </w:tc>
        <w:tc>
          <w:tcPr>
            <w:tcW w:w="881" w:type="dxa"/>
            <w:tcBorders>
              <w:top w:val="single" w:sz="12" w:space="0" w:color="auto"/>
              <w:left w:val="single" w:sz="12" w:space="0" w:color="auto"/>
            </w:tcBorders>
            <w:shd w:val="clear" w:color="auto" w:fill="auto"/>
          </w:tcPr>
          <w:p w14:paraId="11A1F8E5" w14:textId="6FE141C2" w:rsidR="00550C2D" w:rsidRPr="00501F48" w:rsidRDefault="00550C2D" w:rsidP="00550C2D">
            <w:pPr>
              <w:numPr>
                <w:ilvl w:val="255"/>
                <w:numId w:val="0"/>
              </w:numPr>
              <w:spacing w:after="0"/>
              <w:jc w:val="center"/>
              <w:rPr>
                <w:iCs/>
                <w:sz w:val="16"/>
                <w:szCs w:val="16"/>
                <w:lang w:eastAsia="zh-CN"/>
              </w:rPr>
            </w:pPr>
            <w:r>
              <w:rPr>
                <w:iCs/>
                <w:sz w:val="16"/>
                <w:szCs w:val="16"/>
                <w:lang w:eastAsia="zh-CN"/>
              </w:rPr>
              <w:t>5</w:t>
            </w:r>
          </w:p>
        </w:tc>
        <w:tc>
          <w:tcPr>
            <w:tcW w:w="881" w:type="dxa"/>
            <w:tcBorders>
              <w:top w:val="single" w:sz="12" w:space="0" w:color="auto"/>
            </w:tcBorders>
            <w:shd w:val="clear" w:color="auto" w:fill="auto"/>
          </w:tcPr>
          <w:p w14:paraId="0DD62151" w14:textId="591778DC"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0.648</w:t>
            </w:r>
          </w:p>
        </w:tc>
        <w:tc>
          <w:tcPr>
            <w:tcW w:w="881" w:type="dxa"/>
            <w:tcBorders>
              <w:top w:val="single" w:sz="12" w:space="0" w:color="auto"/>
            </w:tcBorders>
            <w:shd w:val="clear" w:color="auto" w:fill="auto"/>
          </w:tcPr>
          <w:p w14:paraId="6AC8D5C6" w14:textId="2DE6F82C" w:rsidR="00550C2D" w:rsidRPr="00501F48" w:rsidRDefault="009D3089" w:rsidP="00550C2D">
            <w:pPr>
              <w:numPr>
                <w:ilvl w:val="255"/>
                <w:numId w:val="0"/>
              </w:numPr>
              <w:spacing w:after="0"/>
              <w:jc w:val="center"/>
              <w:rPr>
                <w:iCs/>
                <w:sz w:val="16"/>
                <w:szCs w:val="16"/>
                <w:lang w:eastAsia="zh-CN"/>
              </w:rPr>
            </w:pPr>
            <w:r>
              <w:rPr>
                <w:iCs/>
                <w:sz w:val="16"/>
                <w:szCs w:val="16"/>
                <w:lang w:eastAsia="zh-CN"/>
              </w:rPr>
              <w:t>6.7534</w:t>
            </w:r>
          </w:p>
        </w:tc>
        <w:tc>
          <w:tcPr>
            <w:tcW w:w="881" w:type="dxa"/>
            <w:tcBorders>
              <w:top w:val="single" w:sz="12" w:space="0" w:color="auto"/>
            </w:tcBorders>
            <w:shd w:val="clear" w:color="auto" w:fill="auto"/>
          </w:tcPr>
          <w:p w14:paraId="35BDF35C" w14:textId="75C16A3C" w:rsidR="00550C2D" w:rsidRPr="00CF0E54" w:rsidRDefault="00C45953" w:rsidP="00550C2D">
            <w:pPr>
              <w:numPr>
                <w:ilvl w:val="255"/>
                <w:numId w:val="0"/>
              </w:numPr>
              <w:spacing w:after="0"/>
              <w:jc w:val="center"/>
              <w:rPr>
                <w:i/>
                <w:color w:val="C00000"/>
                <w:sz w:val="16"/>
                <w:szCs w:val="16"/>
                <w:lang w:eastAsia="zh-CN"/>
              </w:rPr>
            </w:pPr>
            <w:r w:rsidRPr="00CF0E54">
              <w:rPr>
                <w:i/>
                <w:color w:val="C00000"/>
                <w:sz w:val="16"/>
                <w:szCs w:val="16"/>
                <w:lang w:eastAsia="zh-CN"/>
              </w:rPr>
              <w:t>0.4797</w:t>
            </w:r>
          </w:p>
        </w:tc>
        <w:tc>
          <w:tcPr>
            <w:tcW w:w="881" w:type="dxa"/>
            <w:tcBorders>
              <w:top w:val="single" w:sz="12" w:space="0" w:color="auto"/>
              <w:right w:val="single" w:sz="12" w:space="0" w:color="auto"/>
            </w:tcBorders>
            <w:shd w:val="clear" w:color="auto" w:fill="auto"/>
          </w:tcPr>
          <w:p w14:paraId="532DCF96" w14:textId="36EC8C77" w:rsidR="00550C2D" w:rsidRPr="00501F48" w:rsidRDefault="00C45953" w:rsidP="00550C2D">
            <w:pPr>
              <w:numPr>
                <w:ilvl w:val="255"/>
                <w:numId w:val="0"/>
              </w:numPr>
              <w:spacing w:after="0"/>
              <w:jc w:val="center"/>
              <w:rPr>
                <w:iCs/>
                <w:sz w:val="16"/>
                <w:szCs w:val="16"/>
                <w:lang w:eastAsia="zh-CN"/>
              </w:rPr>
            </w:pPr>
            <w:r>
              <w:rPr>
                <w:iCs/>
                <w:sz w:val="16"/>
                <w:szCs w:val="16"/>
                <w:lang w:eastAsia="zh-CN"/>
              </w:rPr>
              <w:t>5.0001</w:t>
            </w:r>
          </w:p>
        </w:tc>
        <w:tc>
          <w:tcPr>
            <w:tcW w:w="881" w:type="dxa"/>
            <w:tcBorders>
              <w:top w:val="single" w:sz="12" w:space="0" w:color="auto"/>
              <w:left w:val="single" w:sz="12" w:space="0" w:color="auto"/>
            </w:tcBorders>
            <w:shd w:val="clear" w:color="auto" w:fill="auto"/>
          </w:tcPr>
          <w:p w14:paraId="1F818C0E" w14:textId="34D765A4"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tcBorders>
              <w:top w:val="single" w:sz="12" w:space="0" w:color="auto"/>
            </w:tcBorders>
            <w:shd w:val="clear" w:color="auto" w:fill="auto"/>
          </w:tcPr>
          <w:p w14:paraId="47E6B167" w14:textId="5855006F"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2" w:type="dxa"/>
            <w:tcBorders>
              <w:top w:val="single" w:sz="12" w:space="0" w:color="auto"/>
            </w:tcBorders>
            <w:shd w:val="clear" w:color="auto" w:fill="auto"/>
          </w:tcPr>
          <w:p w14:paraId="78309EB9" w14:textId="62784DD0"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tcBorders>
              <w:top w:val="single" w:sz="12" w:space="0" w:color="auto"/>
            </w:tcBorders>
            <w:shd w:val="clear" w:color="auto" w:fill="auto"/>
          </w:tcPr>
          <w:p w14:paraId="7C460508" w14:textId="3A34CF7B" w:rsidR="00550C2D" w:rsidRPr="007C1FC8" w:rsidRDefault="00550C2D" w:rsidP="00550C2D">
            <w:pPr>
              <w:numPr>
                <w:ilvl w:val="255"/>
                <w:numId w:val="0"/>
              </w:numPr>
              <w:spacing w:after="0"/>
              <w:jc w:val="center"/>
              <w:rPr>
                <w:i/>
                <w:color w:val="FF0000"/>
                <w:sz w:val="16"/>
                <w:szCs w:val="16"/>
                <w:lang w:eastAsia="zh-CN"/>
              </w:rPr>
            </w:pPr>
            <w:r w:rsidRPr="007C1FC8">
              <w:rPr>
                <w:i/>
                <w:sz w:val="16"/>
                <w:szCs w:val="16"/>
                <w:lang w:eastAsia="zh-CN"/>
              </w:rPr>
              <w:t>-</w:t>
            </w:r>
          </w:p>
        </w:tc>
        <w:tc>
          <w:tcPr>
            <w:tcW w:w="882" w:type="dxa"/>
            <w:tcBorders>
              <w:top w:val="single" w:sz="12" w:space="0" w:color="auto"/>
              <w:right w:val="single" w:sz="12" w:space="0" w:color="auto"/>
            </w:tcBorders>
            <w:shd w:val="clear" w:color="auto" w:fill="auto"/>
          </w:tcPr>
          <w:p w14:paraId="253BFE6A" w14:textId="2A1B6CD7"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r>
      <w:tr w:rsidR="00550C2D" w:rsidRPr="00501F48" w14:paraId="4C445CC4" w14:textId="77777777" w:rsidTr="009A24C3">
        <w:trPr>
          <w:trHeight w:val="180"/>
          <w:jc w:val="center"/>
        </w:trPr>
        <w:tc>
          <w:tcPr>
            <w:tcW w:w="851" w:type="dxa"/>
            <w:vMerge/>
            <w:tcBorders>
              <w:left w:val="single" w:sz="12" w:space="0" w:color="auto"/>
              <w:bottom w:val="single" w:sz="12" w:space="0" w:color="auto"/>
              <w:right w:val="single" w:sz="12" w:space="0" w:color="auto"/>
            </w:tcBorders>
          </w:tcPr>
          <w:p w14:paraId="40FBE30A"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tcBorders>
            <w:shd w:val="clear" w:color="auto" w:fill="auto"/>
          </w:tcPr>
          <w:p w14:paraId="1A41CAA1" w14:textId="57470250" w:rsidR="00550C2D" w:rsidRPr="00501F48" w:rsidRDefault="00550C2D" w:rsidP="00550C2D">
            <w:pPr>
              <w:numPr>
                <w:ilvl w:val="255"/>
                <w:numId w:val="0"/>
              </w:numPr>
              <w:spacing w:after="0"/>
              <w:jc w:val="center"/>
              <w:rPr>
                <w:iCs/>
                <w:sz w:val="16"/>
                <w:szCs w:val="16"/>
                <w:lang w:eastAsia="zh-CN"/>
              </w:rPr>
            </w:pPr>
            <w:r>
              <w:rPr>
                <w:iCs/>
                <w:sz w:val="16"/>
                <w:szCs w:val="16"/>
                <w:lang w:eastAsia="zh-CN"/>
              </w:rPr>
              <w:t>10</w:t>
            </w:r>
          </w:p>
        </w:tc>
        <w:tc>
          <w:tcPr>
            <w:tcW w:w="881" w:type="dxa"/>
            <w:shd w:val="clear" w:color="auto" w:fill="auto"/>
          </w:tcPr>
          <w:p w14:paraId="69074DB7" w14:textId="15AF2E86"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1.297</w:t>
            </w:r>
          </w:p>
        </w:tc>
        <w:tc>
          <w:tcPr>
            <w:tcW w:w="881" w:type="dxa"/>
            <w:shd w:val="clear" w:color="auto" w:fill="auto"/>
          </w:tcPr>
          <w:p w14:paraId="583D4D68" w14:textId="463632D9" w:rsidR="00550C2D" w:rsidRPr="00501F48" w:rsidRDefault="009D3089" w:rsidP="00550C2D">
            <w:pPr>
              <w:numPr>
                <w:ilvl w:val="255"/>
                <w:numId w:val="0"/>
              </w:numPr>
              <w:spacing w:after="0"/>
              <w:jc w:val="center"/>
              <w:rPr>
                <w:iCs/>
                <w:sz w:val="16"/>
                <w:szCs w:val="16"/>
                <w:lang w:eastAsia="zh-CN"/>
              </w:rPr>
            </w:pPr>
            <w:r>
              <w:rPr>
                <w:iCs/>
                <w:sz w:val="16"/>
                <w:szCs w:val="16"/>
                <w:lang w:eastAsia="zh-CN"/>
              </w:rPr>
              <w:t>13.5067</w:t>
            </w:r>
          </w:p>
        </w:tc>
        <w:tc>
          <w:tcPr>
            <w:tcW w:w="881" w:type="dxa"/>
            <w:shd w:val="clear" w:color="auto" w:fill="auto"/>
          </w:tcPr>
          <w:p w14:paraId="42CF6626" w14:textId="7E78188E" w:rsidR="00550C2D" w:rsidRPr="00CF0E54" w:rsidRDefault="00C45953" w:rsidP="00550C2D">
            <w:pPr>
              <w:numPr>
                <w:ilvl w:val="255"/>
                <w:numId w:val="0"/>
              </w:numPr>
              <w:spacing w:after="0"/>
              <w:jc w:val="center"/>
              <w:rPr>
                <w:i/>
                <w:color w:val="C00000"/>
                <w:sz w:val="16"/>
                <w:szCs w:val="16"/>
                <w:lang w:eastAsia="zh-CN"/>
              </w:rPr>
            </w:pPr>
            <w:r w:rsidRPr="00CF0E54">
              <w:rPr>
                <w:i/>
                <w:color w:val="C00000"/>
                <w:sz w:val="16"/>
                <w:szCs w:val="16"/>
                <w:lang w:eastAsia="zh-CN"/>
              </w:rPr>
              <w:t>0.9598</w:t>
            </w:r>
          </w:p>
        </w:tc>
        <w:tc>
          <w:tcPr>
            <w:tcW w:w="881" w:type="dxa"/>
            <w:tcBorders>
              <w:right w:val="single" w:sz="12" w:space="0" w:color="auto"/>
            </w:tcBorders>
            <w:shd w:val="clear" w:color="auto" w:fill="auto"/>
          </w:tcPr>
          <w:p w14:paraId="298E91B4" w14:textId="1D4C421F" w:rsidR="00550C2D" w:rsidRPr="00501F48" w:rsidRDefault="00C45953" w:rsidP="00550C2D">
            <w:pPr>
              <w:numPr>
                <w:ilvl w:val="255"/>
                <w:numId w:val="0"/>
              </w:numPr>
              <w:spacing w:after="0"/>
              <w:jc w:val="center"/>
              <w:rPr>
                <w:iCs/>
                <w:sz w:val="16"/>
                <w:szCs w:val="16"/>
                <w:lang w:eastAsia="zh-CN"/>
              </w:rPr>
            </w:pPr>
            <w:r>
              <w:rPr>
                <w:iCs/>
                <w:sz w:val="16"/>
                <w:szCs w:val="16"/>
                <w:lang w:eastAsia="zh-CN"/>
              </w:rPr>
              <w:t>10.0000</w:t>
            </w:r>
          </w:p>
        </w:tc>
        <w:tc>
          <w:tcPr>
            <w:tcW w:w="881" w:type="dxa"/>
            <w:tcBorders>
              <w:left w:val="single" w:sz="12" w:space="0" w:color="auto"/>
            </w:tcBorders>
            <w:shd w:val="clear" w:color="auto" w:fill="auto"/>
          </w:tcPr>
          <w:p w14:paraId="5D786E52" w14:textId="4663088A"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shd w:val="clear" w:color="auto" w:fill="auto"/>
          </w:tcPr>
          <w:p w14:paraId="702D2803" w14:textId="4FFE8527"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2" w:type="dxa"/>
            <w:shd w:val="clear" w:color="auto" w:fill="auto"/>
          </w:tcPr>
          <w:p w14:paraId="0F64EE55" w14:textId="3C4E16AE"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shd w:val="clear" w:color="auto" w:fill="auto"/>
          </w:tcPr>
          <w:p w14:paraId="2E17F471" w14:textId="17087C33" w:rsidR="00550C2D" w:rsidRPr="007C1FC8" w:rsidRDefault="00550C2D" w:rsidP="00550C2D">
            <w:pPr>
              <w:numPr>
                <w:ilvl w:val="255"/>
                <w:numId w:val="0"/>
              </w:numPr>
              <w:spacing w:after="0"/>
              <w:jc w:val="center"/>
              <w:rPr>
                <w:i/>
                <w:color w:val="FF0000"/>
                <w:sz w:val="16"/>
                <w:szCs w:val="16"/>
                <w:lang w:eastAsia="zh-CN"/>
              </w:rPr>
            </w:pPr>
            <w:r w:rsidRPr="007C1FC8">
              <w:rPr>
                <w:i/>
                <w:sz w:val="16"/>
                <w:szCs w:val="16"/>
                <w:lang w:eastAsia="zh-CN"/>
              </w:rPr>
              <w:t>-</w:t>
            </w:r>
          </w:p>
        </w:tc>
        <w:tc>
          <w:tcPr>
            <w:tcW w:w="882" w:type="dxa"/>
            <w:tcBorders>
              <w:right w:val="single" w:sz="12" w:space="0" w:color="auto"/>
            </w:tcBorders>
            <w:shd w:val="clear" w:color="auto" w:fill="auto"/>
          </w:tcPr>
          <w:p w14:paraId="68096A6A" w14:textId="792B3C68"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r>
      <w:tr w:rsidR="00550C2D" w:rsidRPr="00501F48" w14:paraId="5D8DECE0" w14:textId="77777777" w:rsidTr="009A24C3">
        <w:trPr>
          <w:trHeight w:val="180"/>
          <w:jc w:val="center"/>
        </w:trPr>
        <w:tc>
          <w:tcPr>
            <w:tcW w:w="851" w:type="dxa"/>
            <w:vMerge/>
            <w:tcBorders>
              <w:left w:val="single" w:sz="12" w:space="0" w:color="auto"/>
              <w:bottom w:val="single" w:sz="12" w:space="0" w:color="auto"/>
              <w:right w:val="single" w:sz="12" w:space="0" w:color="auto"/>
            </w:tcBorders>
          </w:tcPr>
          <w:p w14:paraId="75A7B97F"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tcBorders>
            <w:shd w:val="clear" w:color="auto" w:fill="auto"/>
          </w:tcPr>
          <w:p w14:paraId="3E84255D" w14:textId="2E80BB6D" w:rsidR="00550C2D" w:rsidRPr="00501F48" w:rsidRDefault="00550C2D" w:rsidP="00550C2D">
            <w:pPr>
              <w:numPr>
                <w:ilvl w:val="255"/>
                <w:numId w:val="0"/>
              </w:numPr>
              <w:spacing w:after="0"/>
              <w:jc w:val="center"/>
              <w:rPr>
                <w:iCs/>
                <w:sz w:val="16"/>
                <w:szCs w:val="16"/>
                <w:lang w:eastAsia="zh-CN"/>
              </w:rPr>
            </w:pPr>
            <w:r>
              <w:rPr>
                <w:iCs/>
                <w:sz w:val="16"/>
                <w:szCs w:val="16"/>
                <w:lang w:eastAsia="zh-CN"/>
              </w:rPr>
              <w:t>15</w:t>
            </w:r>
          </w:p>
        </w:tc>
        <w:tc>
          <w:tcPr>
            <w:tcW w:w="881" w:type="dxa"/>
            <w:shd w:val="clear" w:color="auto" w:fill="auto"/>
          </w:tcPr>
          <w:p w14:paraId="6E9A2DBC" w14:textId="573055C5"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1.950</w:t>
            </w:r>
          </w:p>
        </w:tc>
        <w:tc>
          <w:tcPr>
            <w:tcW w:w="881" w:type="dxa"/>
            <w:shd w:val="clear" w:color="auto" w:fill="auto"/>
          </w:tcPr>
          <w:p w14:paraId="2BD9740B" w14:textId="2F8602C5" w:rsidR="00550C2D" w:rsidRPr="00501F48" w:rsidRDefault="009D3089" w:rsidP="00550C2D">
            <w:pPr>
              <w:numPr>
                <w:ilvl w:val="255"/>
                <w:numId w:val="0"/>
              </w:numPr>
              <w:spacing w:after="0"/>
              <w:jc w:val="center"/>
              <w:rPr>
                <w:iCs/>
                <w:sz w:val="16"/>
                <w:szCs w:val="16"/>
                <w:lang w:eastAsia="zh-CN"/>
              </w:rPr>
            </w:pPr>
            <w:r>
              <w:rPr>
                <w:iCs/>
                <w:sz w:val="16"/>
                <w:szCs w:val="16"/>
                <w:lang w:eastAsia="zh-CN"/>
              </w:rPr>
              <w:t>20.2800</w:t>
            </w:r>
          </w:p>
        </w:tc>
        <w:tc>
          <w:tcPr>
            <w:tcW w:w="881" w:type="dxa"/>
            <w:shd w:val="clear" w:color="auto" w:fill="auto"/>
          </w:tcPr>
          <w:p w14:paraId="50458F74" w14:textId="00F57362" w:rsidR="00550C2D" w:rsidRPr="00CF0E54" w:rsidRDefault="00C45953" w:rsidP="00550C2D">
            <w:pPr>
              <w:numPr>
                <w:ilvl w:val="255"/>
                <w:numId w:val="0"/>
              </w:numPr>
              <w:spacing w:after="0"/>
              <w:jc w:val="center"/>
              <w:rPr>
                <w:i/>
                <w:color w:val="C00000"/>
                <w:sz w:val="16"/>
                <w:szCs w:val="16"/>
                <w:lang w:eastAsia="zh-CN"/>
              </w:rPr>
            </w:pPr>
            <w:r w:rsidRPr="00CF0E54">
              <w:rPr>
                <w:i/>
                <w:color w:val="C00000"/>
                <w:sz w:val="16"/>
                <w:szCs w:val="16"/>
                <w:lang w:eastAsia="zh-CN"/>
              </w:rPr>
              <w:t>1.4407</w:t>
            </w:r>
          </w:p>
        </w:tc>
        <w:tc>
          <w:tcPr>
            <w:tcW w:w="881" w:type="dxa"/>
            <w:tcBorders>
              <w:right w:val="single" w:sz="12" w:space="0" w:color="auto"/>
            </w:tcBorders>
            <w:shd w:val="clear" w:color="auto" w:fill="auto"/>
          </w:tcPr>
          <w:p w14:paraId="179D3D98" w14:textId="52A5FBF1" w:rsidR="00550C2D" w:rsidRPr="00501F48" w:rsidRDefault="00C45953" w:rsidP="00550C2D">
            <w:pPr>
              <w:numPr>
                <w:ilvl w:val="255"/>
                <w:numId w:val="0"/>
              </w:numPr>
              <w:spacing w:after="0"/>
              <w:jc w:val="center"/>
              <w:rPr>
                <w:iCs/>
                <w:sz w:val="16"/>
                <w:szCs w:val="16"/>
                <w:lang w:eastAsia="zh-CN"/>
              </w:rPr>
            </w:pPr>
            <w:r>
              <w:rPr>
                <w:iCs/>
                <w:sz w:val="16"/>
                <w:szCs w:val="16"/>
                <w:lang w:eastAsia="zh-CN"/>
              </w:rPr>
              <w:t>15.0000</w:t>
            </w:r>
          </w:p>
        </w:tc>
        <w:tc>
          <w:tcPr>
            <w:tcW w:w="881" w:type="dxa"/>
            <w:tcBorders>
              <w:left w:val="single" w:sz="12" w:space="0" w:color="auto"/>
            </w:tcBorders>
            <w:shd w:val="clear" w:color="auto" w:fill="auto"/>
          </w:tcPr>
          <w:p w14:paraId="0650ABA4" w14:textId="604B664E"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shd w:val="clear" w:color="auto" w:fill="auto"/>
          </w:tcPr>
          <w:p w14:paraId="5FD567A0" w14:textId="72471968"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2" w:type="dxa"/>
            <w:shd w:val="clear" w:color="auto" w:fill="auto"/>
          </w:tcPr>
          <w:p w14:paraId="18F5560B" w14:textId="1AC8DD31"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c>
          <w:tcPr>
            <w:tcW w:w="882" w:type="dxa"/>
            <w:shd w:val="clear" w:color="auto" w:fill="auto"/>
          </w:tcPr>
          <w:p w14:paraId="16F2B393" w14:textId="3B917430" w:rsidR="00550C2D" w:rsidRPr="007C1FC8" w:rsidRDefault="00550C2D" w:rsidP="00550C2D">
            <w:pPr>
              <w:numPr>
                <w:ilvl w:val="255"/>
                <w:numId w:val="0"/>
              </w:numPr>
              <w:spacing w:after="0"/>
              <w:jc w:val="center"/>
              <w:rPr>
                <w:i/>
                <w:color w:val="FF0000"/>
                <w:sz w:val="16"/>
                <w:szCs w:val="16"/>
                <w:lang w:eastAsia="zh-CN"/>
              </w:rPr>
            </w:pPr>
            <w:r w:rsidRPr="007C1FC8">
              <w:rPr>
                <w:i/>
                <w:sz w:val="16"/>
                <w:szCs w:val="16"/>
                <w:lang w:eastAsia="zh-CN"/>
              </w:rPr>
              <w:t>-</w:t>
            </w:r>
          </w:p>
        </w:tc>
        <w:tc>
          <w:tcPr>
            <w:tcW w:w="882" w:type="dxa"/>
            <w:tcBorders>
              <w:right w:val="single" w:sz="12" w:space="0" w:color="auto"/>
            </w:tcBorders>
            <w:shd w:val="clear" w:color="auto" w:fill="auto"/>
          </w:tcPr>
          <w:p w14:paraId="77DFBE21" w14:textId="0AB96CDA" w:rsidR="00550C2D" w:rsidRPr="00501F48" w:rsidRDefault="00550C2D" w:rsidP="00550C2D">
            <w:pPr>
              <w:numPr>
                <w:ilvl w:val="255"/>
                <w:numId w:val="0"/>
              </w:numPr>
              <w:spacing w:after="0"/>
              <w:jc w:val="center"/>
              <w:rPr>
                <w:iCs/>
                <w:sz w:val="16"/>
                <w:szCs w:val="16"/>
                <w:lang w:eastAsia="zh-CN"/>
              </w:rPr>
            </w:pPr>
            <w:r w:rsidRPr="00BA2F33">
              <w:rPr>
                <w:iCs/>
                <w:sz w:val="16"/>
                <w:szCs w:val="16"/>
                <w:lang w:eastAsia="zh-CN"/>
              </w:rPr>
              <w:t>-</w:t>
            </w:r>
          </w:p>
        </w:tc>
      </w:tr>
      <w:tr w:rsidR="00550C2D" w:rsidRPr="00501F48" w14:paraId="04179F1B" w14:textId="77777777" w:rsidTr="009A24C3">
        <w:trPr>
          <w:trHeight w:val="180"/>
          <w:jc w:val="center"/>
        </w:trPr>
        <w:tc>
          <w:tcPr>
            <w:tcW w:w="851" w:type="dxa"/>
            <w:vMerge/>
            <w:tcBorders>
              <w:left w:val="single" w:sz="12" w:space="0" w:color="auto"/>
              <w:bottom w:val="single" w:sz="12" w:space="0" w:color="auto"/>
              <w:right w:val="single" w:sz="12" w:space="0" w:color="auto"/>
            </w:tcBorders>
          </w:tcPr>
          <w:p w14:paraId="28C53501"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bottom w:val="single" w:sz="12" w:space="0" w:color="auto"/>
            </w:tcBorders>
            <w:shd w:val="clear" w:color="auto" w:fill="auto"/>
          </w:tcPr>
          <w:p w14:paraId="308F22DC" w14:textId="0A228E84" w:rsidR="00550C2D" w:rsidRPr="00501F48" w:rsidRDefault="00550C2D" w:rsidP="00550C2D">
            <w:pPr>
              <w:numPr>
                <w:ilvl w:val="255"/>
                <w:numId w:val="0"/>
              </w:numPr>
              <w:spacing w:after="0"/>
              <w:jc w:val="center"/>
              <w:rPr>
                <w:iCs/>
                <w:sz w:val="16"/>
                <w:szCs w:val="16"/>
                <w:lang w:eastAsia="zh-CN"/>
              </w:rPr>
            </w:pPr>
            <w:r w:rsidRPr="00125D1C">
              <w:rPr>
                <w:iCs/>
                <w:sz w:val="16"/>
                <w:szCs w:val="16"/>
                <w:lang w:eastAsia="zh-CN"/>
              </w:rPr>
              <w:t>-</w:t>
            </w:r>
          </w:p>
        </w:tc>
        <w:tc>
          <w:tcPr>
            <w:tcW w:w="881" w:type="dxa"/>
            <w:tcBorders>
              <w:bottom w:val="single" w:sz="12" w:space="0" w:color="auto"/>
            </w:tcBorders>
            <w:shd w:val="clear" w:color="auto" w:fill="auto"/>
          </w:tcPr>
          <w:p w14:paraId="7E390DF0" w14:textId="6AC20FC7"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1" w:type="dxa"/>
            <w:tcBorders>
              <w:bottom w:val="single" w:sz="12" w:space="0" w:color="auto"/>
            </w:tcBorders>
            <w:shd w:val="clear" w:color="auto" w:fill="auto"/>
          </w:tcPr>
          <w:p w14:paraId="6DD89CFB" w14:textId="31E43D7B" w:rsidR="00550C2D" w:rsidRPr="00501F48" w:rsidRDefault="00550C2D" w:rsidP="00550C2D">
            <w:pPr>
              <w:numPr>
                <w:ilvl w:val="255"/>
                <w:numId w:val="0"/>
              </w:numPr>
              <w:spacing w:after="0"/>
              <w:jc w:val="center"/>
              <w:rPr>
                <w:iCs/>
                <w:sz w:val="16"/>
                <w:szCs w:val="16"/>
                <w:lang w:eastAsia="zh-CN"/>
              </w:rPr>
            </w:pPr>
            <w:r w:rsidRPr="00125D1C">
              <w:rPr>
                <w:iCs/>
                <w:sz w:val="16"/>
                <w:szCs w:val="16"/>
                <w:lang w:eastAsia="zh-CN"/>
              </w:rPr>
              <w:t>-</w:t>
            </w:r>
          </w:p>
        </w:tc>
        <w:tc>
          <w:tcPr>
            <w:tcW w:w="881" w:type="dxa"/>
            <w:tcBorders>
              <w:bottom w:val="single" w:sz="12" w:space="0" w:color="auto"/>
            </w:tcBorders>
            <w:shd w:val="clear" w:color="auto" w:fill="auto"/>
          </w:tcPr>
          <w:p w14:paraId="2A0B3F7F" w14:textId="1C1758A6" w:rsidR="00550C2D" w:rsidRPr="00CF0E54" w:rsidRDefault="00550C2D" w:rsidP="00550C2D">
            <w:pPr>
              <w:numPr>
                <w:ilvl w:val="255"/>
                <w:numId w:val="0"/>
              </w:numPr>
              <w:spacing w:after="0"/>
              <w:jc w:val="center"/>
              <w:rPr>
                <w:i/>
                <w:color w:val="C00000"/>
                <w:sz w:val="16"/>
                <w:szCs w:val="16"/>
                <w:lang w:eastAsia="zh-CN"/>
              </w:rPr>
            </w:pPr>
            <w:r w:rsidRPr="00CF0E54">
              <w:rPr>
                <w:i/>
                <w:color w:val="C00000"/>
                <w:sz w:val="16"/>
                <w:szCs w:val="16"/>
                <w:lang w:eastAsia="zh-CN"/>
              </w:rPr>
              <w:t>-</w:t>
            </w:r>
          </w:p>
        </w:tc>
        <w:tc>
          <w:tcPr>
            <w:tcW w:w="881" w:type="dxa"/>
            <w:tcBorders>
              <w:bottom w:val="single" w:sz="12" w:space="0" w:color="auto"/>
              <w:right w:val="single" w:sz="12" w:space="0" w:color="auto"/>
            </w:tcBorders>
            <w:shd w:val="clear" w:color="auto" w:fill="auto"/>
          </w:tcPr>
          <w:p w14:paraId="0C8FBDC9" w14:textId="46B09E4A" w:rsidR="00550C2D" w:rsidRPr="00501F48" w:rsidRDefault="00550C2D" w:rsidP="00550C2D">
            <w:pPr>
              <w:numPr>
                <w:ilvl w:val="255"/>
                <w:numId w:val="0"/>
              </w:numPr>
              <w:spacing w:after="0"/>
              <w:jc w:val="center"/>
              <w:rPr>
                <w:iCs/>
                <w:sz w:val="16"/>
                <w:szCs w:val="16"/>
                <w:lang w:eastAsia="zh-CN"/>
              </w:rPr>
            </w:pPr>
            <w:r w:rsidRPr="00125D1C">
              <w:rPr>
                <w:iCs/>
                <w:sz w:val="16"/>
                <w:szCs w:val="16"/>
                <w:lang w:eastAsia="zh-CN"/>
              </w:rPr>
              <w:t>-</w:t>
            </w:r>
          </w:p>
        </w:tc>
        <w:tc>
          <w:tcPr>
            <w:tcW w:w="881" w:type="dxa"/>
            <w:tcBorders>
              <w:left w:val="single" w:sz="12" w:space="0" w:color="auto"/>
              <w:bottom w:val="single" w:sz="12" w:space="0" w:color="auto"/>
            </w:tcBorders>
            <w:shd w:val="clear" w:color="auto" w:fill="auto"/>
          </w:tcPr>
          <w:p w14:paraId="017088E9" w14:textId="00B54964" w:rsidR="00550C2D" w:rsidRPr="00501F48" w:rsidRDefault="00550C2D" w:rsidP="00550C2D">
            <w:pPr>
              <w:numPr>
                <w:ilvl w:val="255"/>
                <w:numId w:val="0"/>
              </w:numPr>
              <w:spacing w:after="0"/>
              <w:jc w:val="center"/>
              <w:rPr>
                <w:iCs/>
                <w:sz w:val="16"/>
                <w:szCs w:val="16"/>
                <w:lang w:eastAsia="zh-CN"/>
              </w:rPr>
            </w:pPr>
            <w:r w:rsidRPr="00125D1C">
              <w:rPr>
                <w:iCs/>
                <w:sz w:val="16"/>
                <w:szCs w:val="16"/>
                <w:lang w:eastAsia="zh-CN"/>
              </w:rPr>
              <w:t>-</w:t>
            </w:r>
          </w:p>
        </w:tc>
        <w:tc>
          <w:tcPr>
            <w:tcW w:w="882" w:type="dxa"/>
            <w:tcBorders>
              <w:bottom w:val="single" w:sz="12" w:space="0" w:color="auto"/>
            </w:tcBorders>
            <w:shd w:val="clear" w:color="auto" w:fill="auto"/>
          </w:tcPr>
          <w:p w14:paraId="554111A9" w14:textId="45CD1FE6"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2" w:type="dxa"/>
            <w:tcBorders>
              <w:bottom w:val="single" w:sz="12" w:space="0" w:color="auto"/>
            </w:tcBorders>
            <w:shd w:val="clear" w:color="auto" w:fill="auto"/>
          </w:tcPr>
          <w:p w14:paraId="3C4F5105" w14:textId="694D9897" w:rsidR="00550C2D" w:rsidRPr="00501F48" w:rsidRDefault="00550C2D" w:rsidP="00550C2D">
            <w:pPr>
              <w:numPr>
                <w:ilvl w:val="255"/>
                <w:numId w:val="0"/>
              </w:numPr>
              <w:spacing w:after="0"/>
              <w:jc w:val="center"/>
              <w:rPr>
                <w:iCs/>
                <w:sz w:val="16"/>
                <w:szCs w:val="16"/>
                <w:lang w:eastAsia="zh-CN"/>
              </w:rPr>
            </w:pPr>
            <w:r w:rsidRPr="00125D1C">
              <w:rPr>
                <w:iCs/>
                <w:sz w:val="16"/>
                <w:szCs w:val="16"/>
                <w:lang w:eastAsia="zh-CN"/>
              </w:rPr>
              <w:t>-</w:t>
            </w:r>
          </w:p>
        </w:tc>
        <w:tc>
          <w:tcPr>
            <w:tcW w:w="882" w:type="dxa"/>
            <w:tcBorders>
              <w:bottom w:val="single" w:sz="12" w:space="0" w:color="auto"/>
            </w:tcBorders>
            <w:shd w:val="clear" w:color="auto" w:fill="auto"/>
          </w:tcPr>
          <w:p w14:paraId="49E3FCD7" w14:textId="60E3BC95"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2" w:type="dxa"/>
            <w:tcBorders>
              <w:bottom w:val="single" w:sz="12" w:space="0" w:color="auto"/>
              <w:right w:val="single" w:sz="12" w:space="0" w:color="auto"/>
            </w:tcBorders>
            <w:shd w:val="clear" w:color="auto" w:fill="auto"/>
          </w:tcPr>
          <w:p w14:paraId="4A679DA5" w14:textId="1BC69744" w:rsidR="00550C2D" w:rsidRPr="00501F48" w:rsidRDefault="00550C2D" w:rsidP="00550C2D">
            <w:pPr>
              <w:numPr>
                <w:ilvl w:val="255"/>
                <w:numId w:val="0"/>
              </w:numPr>
              <w:spacing w:after="0"/>
              <w:jc w:val="center"/>
              <w:rPr>
                <w:iCs/>
                <w:sz w:val="16"/>
                <w:szCs w:val="16"/>
                <w:lang w:eastAsia="zh-CN"/>
              </w:rPr>
            </w:pPr>
            <w:r w:rsidRPr="00125D1C">
              <w:rPr>
                <w:iCs/>
                <w:sz w:val="16"/>
                <w:szCs w:val="16"/>
                <w:lang w:eastAsia="zh-CN"/>
              </w:rPr>
              <w:t>-</w:t>
            </w:r>
          </w:p>
        </w:tc>
      </w:tr>
      <w:tr w:rsidR="00550C2D" w:rsidRPr="00501F48" w14:paraId="479BA872" w14:textId="77777777" w:rsidTr="009A24C3">
        <w:trPr>
          <w:trHeight w:val="55"/>
          <w:jc w:val="center"/>
        </w:trPr>
        <w:tc>
          <w:tcPr>
            <w:tcW w:w="851" w:type="dxa"/>
            <w:vMerge w:val="restart"/>
            <w:tcBorders>
              <w:top w:val="single" w:sz="12" w:space="0" w:color="auto"/>
              <w:left w:val="single" w:sz="12" w:space="0" w:color="auto"/>
              <w:bottom w:val="single" w:sz="12" w:space="0" w:color="auto"/>
              <w:right w:val="single" w:sz="12" w:space="0" w:color="auto"/>
            </w:tcBorders>
          </w:tcPr>
          <w:p w14:paraId="2EC0329B" w14:textId="77777777"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CDL-D</w:t>
            </w:r>
          </w:p>
        </w:tc>
        <w:tc>
          <w:tcPr>
            <w:tcW w:w="881" w:type="dxa"/>
            <w:tcBorders>
              <w:top w:val="single" w:sz="12" w:space="0" w:color="auto"/>
              <w:left w:val="single" w:sz="12" w:space="0" w:color="auto"/>
            </w:tcBorders>
            <w:shd w:val="clear" w:color="auto" w:fill="auto"/>
          </w:tcPr>
          <w:p w14:paraId="1E6235E8" w14:textId="18B8A402"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5</w:t>
            </w:r>
          </w:p>
        </w:tc>
        <w:tc>
          <w:tcPr>
            <w:tcW w:w="881" w:type="dxa"/>
            <w:tcBorders>
              <w:top w:val="single" w:sz="12" w:space="0" w:color="auto"/>
            </w:tcBorders>
            <w:shd w:val="clear" w:color="auto" w:fill="auto"/>
          </w:tcPr>
          <w:p w14:paraId="38BAD7B4" w14:textId="76D9B285" w:rsidR="00550C2D" w:rsidRPr="008A1B0B" w:rsidRDefault="00550C2D" w:rsidP="00550C2D">
            <w:pPr>
              <w:numPr>
                <w:ilvl w:val="255"/>
                <w:numId w:val="0"/>
              </w:numPr>
              <w:spacing w:after="0"/>
              <w:jc w:val="center"/>
              <w:rPr>
                <w:i/>
                <w:color w:val="0070C0"/>
                <w:sz w:val="16"/>
                <w:szCs w:val="16"/>
                <w:lang w:eastAsia="zh-CN"/>
              </w:rPr>
            </w:pPr>
            <w:r w:rsidRPr="008A1B0B">
              <w:rPr>
                <w:i/>
                <w:color w:val="0070C0"/>
                <w:sz w:val="16"/>
                <w:szCs w:val="16"/>
                <w:lang w:eastAsia="zh-CN"/>
              </w:rPr>
              <w:t>4.327</w:t>
            </w:r>
          </w:p>
        </w:tc>
        <w:tc>
          <w:tcPr>
            <w:tcW w:w="881" w:type="dxa"/>
            <w:tcBorders>
              <w:top w:val="single" w:sz="12" w:space="0" w:color="auto"/>
            </w:tcBorders>
            <w:shd w:val="clear" w:color="auto" w:fill="auto"/>
          </w:tcPr>
          <w:p w14:paraId="72F1E6BC" w14:textId="725A19A7" w:rsidR="00550C2D" w:rsidRPr="008A1B0B" w:rsidRDefault="00DD0EB0" w:rsidP="00550C2D">
            <w:pPr>
              <w:numPr>
                <w:ilvl w:val="255"/>
                <w:numId w:val="0"/>
              </w:numPr>
              <w:spacing w:after="0"/>
              <w:jc w:val="center"/>
              <w:rPr>
                <w:iCs/>
                <w:color w:val="0070C0"/>
                <w:sz w:val="16"/>
                <w:szCs w:val="16"/>
                <w:lang w:eastAsia="zh-CN"/>
              </w:rPr>
            </w:pPr>
            <w:r>
              <w:rPr>
                <w:iCs/>
                <w:color w:val="0070C0"/>
                <w:sz w:val="16"/>
                <w:szCs w:val="16"/>
                <w:lang w:eastAsia="zh-CN"/>
              </w:rPr>
              <w:t>19.8564</w:t>
            </w:r>
          </w:p>
        </w:tc>
        <w:tc>
          <w:tcPr>
            <w:tcW w:w="881" w:type="dxa"/>
            <w:tcBorders>
              <w:top w:val="single" w:sz="12" w:space="0" w:color="auto"/>
            </w:tcBorders>
            <w:shd w:val="clear" w:color="auto" w:fill="auto"/>
          </w:tcPr>
          <w:p w14:paraId="452DAC0A" w14:textId="41E05E71" w:rsidR="00550C2D" w:rsidRPr="008A1B0B" w:rsidRDefault="00DD0EB0" w:rsidP="00550C2D">
            <w:pPr>
              <w:numPr>
                <w:ilvl w:val="255"/>
                <w:numId w:val="0"/>
              </w:numPr>
              <w:spacing w:after="0"/>
              <w:jc w:val="center"/>
              <w:rPr>
                <w:i/>
                <w:color w:val="0070C0"/>
                <w:sz w:val="16"/>
                <w:szCs w:val="16"/>
                <w:lang w:eastAsia="zh-CN"/>
              </w:rPr>
            </w:pPr>
            <w:r>
              <w:rPr>
                <w:i/>
                <w:color w:val="0070C0"/>
                <w:sz w:val="16"/>
                <w:szCs w:val="16"/>
                <w:lang w:eastAsia="zh-CN"/>
              </w:rPr>
              <w:t>1.0892</w:t>
            </w:r>
          </w:p>
        </w:tc>
        <w:tc>
          <w:tcPr>
            <w:tcW w:w="881" w:type="dxa"/>
            <w:tcBorders>
              <w:top w:val="single" w:sz="12" w:space="0" w:color="auto"/>
              <w:right w:val="single" w:sz="12" w:space="0" w:color="auto"/>
            </w:tcBorders>
            <w:shd w:val="clear" w:color="auto" w:fill="auto"/>
          </w:tcPr>
          <w:p w14:paraId="042DCB49" w14:textId="2B6E68D3" w:rsidR="00550C2D" w:rsidRPr="008A1B0B" w:rsidRDefault="00DD0EB0" w:rsidP="00550C2D">
            <w:pPr>
              <w:numPr>
                <w:ilvl w:val="255"/>
                <w:numId w:val="0"/>
              </w:numPr>
              <w:spacing w:after="0"/>
              <w:jc w:val="center"/>
              <w:rPr>
                <w:iCs/>
                <w:color w:val="0070C0"/>
                <w:sz w:val="16"/>
                <w:szCs w:val="16"/>
                <w:lang w:eastAsia="zh-CN"/>
              </w:rPr>
            </w:pPr>
            <w:r>
              <w:rPr>
                <w:iCs/>
                <w:color w:val="0070C0"/>
                <w:sz w:val="16"/>
                <w:szCs w:val="16"/>
                <w:lang w:eastAsia="zh-CN"/>
              </w:rPr>
              <w:t>5.0000</w:t>
            </w:r>
          </w:p>
        </w:tc>
        <w:tc>
          <w:tcPr>
            <w:tcW w:w="881" w:type="dxa"/>
            <w:tcBorders>
              <w:top w:val="single" w:sz="12" w:space="0" w:color="auto"/>
              <w:left w:val="single" w:sz="12" w:space="0" w:color="auto"/>
            </w:tcBorders>
          </w:tcPr>
          <w:p w14:paraId="6BDC6637" w14:textId="77777777" w:rsidR="00550C2D" w:rsidRPr="00501F48" w:rsidRDefault="00550C2D" w:rsidP="00550C2D">
            <w:pPr>
              <w:numPr>
                <w:ilvl w:val="255"/>
                <w:numId w:val="0"/>
              </w:numPr>
              <w:spacing w:after="0"/>
              <w:jc w:val="center"/>
              <w:rPr>
                <w:iCs/>
                <w:sz w:val="16"/>
                <w:szCs w:val="16"/>
                <w:lang w:eastAsia="zh-CN"/>
              </w:rPr>
            </w:pPr>
            <w:r>
              <w:rPr>
                <w:iCs/>
                <w:sz w:val="16"/>
                <w:szCs w:val="16"/>
                <w:lang w:eastAsia="zh-CN"/>
              </w:rPr>
              <w:t>5</w:t>
            </w:r>
          </w:p>
        </w:tc>
        <w:tc>
          <w:tcPr>
            <w:tcW w:w="882" w:type="dxa"/>
            <w:tcBorders>
              <w:top w:val="single" w:sz="12" w:space="0" w:color="auto"/>
            </w:tcBorders>
          </w:tcPr>
          <w:p w14:paraId="014A3CC0" w14:textId="77777777"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4.327</w:t>
            </w:r>
          </w:p>
        </w:tc>
        <w:tc>
          <w:tcPr>
            <w:tcW w:w="882" w:type="dxa"/>
            <w:tcBorders>
              <w:top w:val="single" w:sz="12" w:space="0" w:color="auto"/>
            </w:tcBorders>
          </w:tcPr>
          <w:p w14:paraId="18095377" w14:textId="5D05336C" w:rsidR="00550C2D" w:rsidRPr="00501F48" w:rsidRDefault="00BA3F83" w:rsidP="00550C2D">
            <w:pPr>
              <w:numPr>
                <w:ilvl w:val="255"/>
                <w:numId w:val="0"/>
              </w:numPr>
              <w:spacing w:after="0"/>
              <w:jc w:val="center"/>
              <w:rPr>
                <w:iCs/>
                <w:sz w:val="16"/>
                <w:szCs w:val="16"/>
                <w:lang w:eastAsia="zh-CN"/>
              </w:rPr>
            </w:pPr>
            <w:r>
              <w:rPr>
                <w:iCs/>
                <w:sz w:val="16"/>
                <w:szCs w:val="16"/>
                <w:lang w:eastAsia="zh-CN"/>
              </w:rPr>
              <w:t>6.</w:t>
            </w:r>
            <w:r w:rsidR="00501337">
              <w:rPr>
                <w:iCs/>
                <w:sz w:val="16"/>
                <w:szCs w:val="16"/>
                <w:lang w:eastAsia="zh-CN"/>
              </w:rPr>
              <w:t>5441</w:t>
            </w:r>
          </w:p>
        </w:tc>
        <w:tc>
          <w:tcPr>
            <w:tcW w:w="882" w:type="dxa"/>
            <w:tcBorders>
              <w:top w:val="single" w:sz="12" w:space="0" w:color="auto"/>
            </w:tcBorders>
          </w:tcPr>
          <w:p w14:paraId="38D3BB2C" w14:textId="4D48F488" w:rsidR="00550C2D" w:rsidRPr="00584CE7" w:rsidRDefault="003307A1" w:rsidP="00550C2D">
            <w:pPr>
              <w:numPr>
                <w:ilvl w:val="255"/>
                <w:numId w:val="0"/>
              </w:numPr>
              <w:spacing w:after="0"/>
              <w:jc w:val="center"/>
              <w:rPr>
                <w:i/>
                <w:color w:val="C00000"/>
                <w:sz w:val="16"/>
                <w:szCs w:val="16"/>
                <w:lang w:eastAsia="zh-CN"/>
              </w:rPr>
            </w:pPr>
            <w:r w:rsidRPr="00584CE7">
              <w:rPr>
                <w:i/>
                <w:color w:val="C00000"/>
                <w:sz w:val="16"/>
                <w:szCs w:val="16"/>
                <w:lang w:eastAsia="zh-CN"/>
              </w:rPr>
              <w:t>3.2878</w:t>
            </w:r>
          </w:p>
        </w:tc>
        <w:tc>
          <w:tcPr>
            <w:tcW w:w="882" w:type="dxa"/>
            <w:tcBorders>
              <w:top w:val="single" w:sz="12" w:space="0" w:color="auto"/>
              <w:right w:val="single" w:sz="12" w:space="0" w:color="auto"/>
            </w:tcBorders>
          </w:tcPr>
          <w:p w14:paraId="2DC05C24" w14:textId="7F1CADA0" w:rsidR="00550C2D" w:rsidRPr="00501F48" w:rsidRDefault="003307A1" w:rsidP="00550C2D">
            <w:pPr>
              <w:numPr>
                <w:ilvl w:val="255"/>
                <w:numId w:val="0"/>
              </w:numPr>
              <w:spacing w:after="0"/>
              <w:jc w:val="center"/>
              <w:rPr>
                <w:iCs/>
                <w:sz w:val="16"/>
                <w:szCs w:val="16"/>
                <w:lang w:eastAsia="zh-CN"/>
              </w:rPr>
            </w:pPr>
            <w:r>
              <w:rPr>
                <w:iCs/>
                <w:sz w:val="16"/>
                <w:szCs w:val="16"/>
                <w:lang w:eastAsia="zh-CN"/>
              </w:rPr>
              <w:t>5.0000</w:t>
            </w:r>
          </w:p>
        </w:tc>
      </w:tr>
      <w:tr w:rsidR="00550C2D" w:rsidRPr="00501F48" w14:paraId="7E15271C" w14:textId="77777777" w:rsidTr="00FC516A">
        <w:trPr>
          <w:trHeight w:val="180"/>
          <w:jc w:val="center"/>
        </w:trPr>
        <w:tc>
          <w:tcPr>
            <w:tcW w:w="851" w:type="dxa"/>
            <w:vMerge/>
            <w:tcBorders>
              <w:left w:val="single" w:sz="12" w:space="0" w:color="auto"/>
              <w:bottom w:val="single" w:sz="12" w:space="0" w:color="auto"/>
              <w:right w:val="single" w:sz="12" w:space="0" w:color="auto"/>
            </w:tcBorders>
          </w:tcPr>
          <w:p w14:paraId="3999EF50"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tcBorders>
          </w:tcPr>
          <w:p w14:paraId="617E97FE" w14:textId="2F52089E"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10</w:t>
            </w:r>
          </w:p>
        </w:tc>
        <w:tc>
          <w:tcPr>
            <w:tcW w:w="881" w:type="dxa"/>
          </w:tcPr>
          <w:p w14:paraId="5099D37F" w14:textId="123F6E23" w:rsidR="00550C2D" w:rsidRPr="008A1B0B" w:rsidRDefault="00550C2D" w:rsidP="00550C2D">
            <w:pPr>
              <w:numPr>
                <w:ilvl w:val="255"/>
                <w:numId w:val="0"/>
              </w:numPr>
              <w:spacing w:after="0"/>
              <w:jc w:val="center"/>
              <w:rPr>
                <w:i/>
                <w:color w:val="0070C0"/>
                <w:sz w:val="16"/>
                <w:szCs w:val="16"/>
                <w:lang w:eastAsia="zh-CN"/>
              </w:rPr>
            </w:pPr>
            <w:r w:rsidRPr="008A1B0B">
              <w:rPr>
                <w:i/>
                <w:color w:val="0070C0"/>
                <w:sz w:val="16"/>
                <w:szCs w:val="16"/>
                <w:lang w:eastAsia="zh-CN"/>
              </w:rPr>
              <w:t>8.887</w:t>
            </w:r>
          </w:p>
        </w:tc>
        <w:tc>
          <w:tcPr>
            <w:tcW w:w="881" w:type="dxa"/>
          </w:tcPr>
          <w:p w14:paraId="3853A261" w14:textId="44C1AADF" w:rsidR="00550C2D" w:rsidRPr="008A1B0B" w:rsidRDefault="00DD0EB0" w:rsidP="00550C2D">
            <w:pPr>
              <w:numPr>
                <w:ilvl w:val="255"/>
                <w:numId w:val="0"/>
              </w:numPr>
              <w:spacing w:after="0"/>
              <w:jc w:val="center"/>
              <w:rPr>
                <w:iCs/>
                <w:color w:val="0070C0"/>
                <w:sz w:val="16"/>
                <w:szCs w:val="16"/>
                <w:lang w:eastAsia="zh-CN"/>
              </w:rPr>
            </w:pPr>
            <w:r>
              <w:rPr>
                <w:iCs/>
                <w:color w:val="0070C0"/>
                <w:sz w:val="16"/>
                <w:szCs w:val="16"/>
                <w:lang w:eastAsia="zh-CN"/>
              </w:rPr>
              <w:t>40.7339</w:t>
            </w:r>
          </w:p>
        </w:tc>
        <w:tc>
          <w:tcPr>
            <w:tcW w:w="881" w:type="dxa"/>
          </w:tcPr>
          <w:p w14:paraId="7B8924A6" w14:textId="1243D3EE" w:rsidR="00550C2D" w:rsidRPr="008A1B0B" w:rsidRDefault="00DD0EB0" w:rsidP="00550C2D">
            <w:pPr>
              <w:numPr>
                <w:ilvl w:val="255"/>
                <w:numId w:val="0"/>
              </w:numPr>
              <w:spacing w:after="0"/>
              <w:jc w:val="center"/>
              <w:rPr>
                <w:i/>
                <w:color w:val="0070C0"/>
                <w:sz w:val="16"/>
                <w:szCs w:val="16"/>
                <w:lang w:eastAsia="zh-CN"/>
              </w:rPr>
            </w:pPr>
            <w:r>
              <w:rPr>
                <w:i/>
                <w:color w:val="0070C0"/>
                <w:sz w:val="16"/>
                <w:szCs w:val="16"/>
                <w:lang w:eastAsia="zh-CN"/>
              </w:rPr>
              <w:t>2.1786</w:t>
            </w:r>
          </w:p>
        </w:tc>
        <w:tc>
          <w:tcPr>
            <w:tcW w:w="881" w:type="dxa"/>
            <w:tcBorders>
              <w:right w:val="single" w:sz="12" w:space="0" w:color="auto"/>
            </w:tcBorders>
          </w:tcPr>
          <w:p w14:paraId="574FE419" w14:textId="545ED36A" w:rsidR="00550C2D" w:rsidRPr="008A1B0B" w:rsidRDefault="00DD0EB0" w:rsidP="00550C2D">
            <w:pPr>
              <w:numPr>
                <w:ilvl w:val="255"/>
                <w:numId w:val="0"/>
              </w:numPr>
              <w:spacing w:after="0"/>
              <w:jc w:val="center"/>
              <w:rPr>
                <w:iCs/>
                <w:color w:val="0070C0"/>
                <w:sz w:val="16"/>
                <w:szCs w:val="16"/>
                <w:lang w:eastAsia="zh-CN"/>
              </w:rPr>
            </w:pPr>
            <w:r>
              <w:rPr>
                <w:iCs/>
                <w:color w:val="0070C0"/>
                <w:sz w:val="16"/>
                <w:szCs w:val="16"/>
                <w:lang w:eastAsia="zh-CN"/>
              </w:rPr>
              <w:t>10.0000</w:t>
            </w:r>
          </w:p>
        </w:tc>
        <w:tc>
          <w:tcPr>
            <w:tcW w:w="881" w:type="dxa"/>
            <w:tcBorders>
              <w:left w:val="single" w:sz="12" w:space="0" w:color="auto"/>
            </w:tcBorders>
          </w:tcPr>
          <w:p w14:paraId="2EEE6D39" w14:textId="77777777" w:rsidR="00550C2D" w:rsidRPr="00501F48" w:rsidRDefault="00550C2D" w:rsidP="00550C2D">
            <w:pPr>
              <w:numPr>
                <w:ilvl w:val="255"/>
                <w:numId w:val="0"/>
              </w:numPr>
              <w:spacing w:after="0"/>
              <w:jc w:val="center"/>
              <w:rPr>
                <w:iCs/>
                <w:sz w:val="16"/>
                <w:szCs w:val="16"/>
                <w:lang w:eastAsia="zh-CN"/>
              </w:rPr>
            </w:pPr>
            <w:r>
              <w:rPr>
                <w:iCs/>
                <w:sz w:val="16"/>
                <w:szCs w:val="16"/>
                <w:lang w:eastAsia="zh-CN"/>
              </w:rPr>
              <w:t>10</w:t>
            </w:r>
          </w:p>
        </w:tc>
        <w:tc>
          <w:tcPr>
            <w:tcW w:w="882" w:type="dxa"/>
          </w:tcPr>
          <w:p w14:paraId="0BE0EAE4" w14:textId="77777777"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8.887</w:t>
            </w:r>
          </w:p>
        </w:tc>
        <w:tc>
          <w:tcPr>
            <w:tcW w:w="882" w:type="dxa"/>
          </w:tcPr>
          <w:p w14:paraId="4E9FF5BC" w14:textId="6C4906B3" w:rsidR="00550C2D" w:rsidRPr="00501F48" w:rsidRDefault="00501337" w:rsidP="00550C2D">
            <w:pPr>
              <w:numPr>
                <w:ilvl w:val="255"/>
                <w:numId w:val="0"/>
              </w:numPr>
              <w:spacing w:after="0"/>
              <w:jc w:val="center"/>
              <w:rPr>
                <w:iCs/>
                <w:sz w:val="16"/>
                <w:szCs w:val="16"/>
                <w:lang w:eastAsia="zh-CN"/>
              </w:rPr>
            </w:pPr>
            <w:r>
              <w:rPr>
                <w:iCs/>
                <w:sz w:val="16"/>
                <w:szCs w:val="16"/>
                <w:lang w:eastAsia="zh-CN"/>
              </w:rPr>
              <w:t>12.8677</w:t>
            </w:r>
          </w:p>
        </w:tc>
        <w:tc>
          <w:tcPr>
            <w:tcW w:w="882" w:type="dxa"/>
          </w:tcPr>
          <w:p w14:paraId="69A2FD05" w14:textId="1D9E5366" w:rsidR="00550C2D" w:rsidRPr="00584CE7" w:rsidRDefault="003307A1" w:rsidP="00550C2D">
            <w:pPr>
              <w:numPr>
                <w:ilvl w:val="255"/>
                <w:numId w:val="0"/>
              </w:numPr>
              <w:spacing w:after="0"/>
              <w:jc w:val="center"/>
              <w:rPr>
                <w:i/>
                <w:color w:val="C00000"/>
                <w:sz w:val="16"/>
                <w:szCs w:val="16"/>
                <w:lang w:eastAsia="zh-CN"/>
              </w:rPr>
            </w:pPr>
            <w:r w:rsidRPr="00584CE7">
              <w:rPr>
                <w:i/>
                <w:color w:val="C00000"/>
                <w:sz w:val="16"/>
                <w:szCs w:val="16"/>
                <w:lang w:eastAsia="zh-CN"/>
              </w:rPr>
              <w:t>6.7416</w:t>
            </w:r>
          </w:p>
        </w:tc>
        <w:tc>
          <w:tcPr>
            <w:tcW w:w="882" w:type="dxa"/>
            <w:tcBorders>
              <w:right w:val="single" w:sz="12" w:space="0" w:color="auto"/>
            </w:tcBorders>
          </w:tcPr>
          <w:p w14:paraId="2CD18CD9" w14:textId="1ED47E9E" w:rsidR="00550C2D" w:rsidRPr="00501F48" w:rsidRDefault="003307A1" w:rsidP="00550C2D">
            <w:pPr>
              <w:numPr>
                <w:ilvl w:val="255"/>
                <w:numId w:val="0"/>
              </w:numPr>
              <w:spacing w:after="0"/>
              <w:jc w:val="center"/>
              <w:rPr>
                <w:iCs/>
                <w:sz w:val="16"/>
                <w:szCs w:val="16"/>
                <w:lang w:eastAsia="zh-CN"/>
              </w:rPr>
            </w:pPr>
            <w:r>
              <w:rPr>
                <w:iCs/>
                <w:sz w:val="16"/>
                <w:szCs w:val="16"/>
                <w:lang w:eastAsia="zh-CN"/>
              </w:rPr>
              <w:t>9.9999</w:t>
            </w:r>
          </w:p>
        </w:tc>
      </w:tr>
      <w:tr w:rsidR="00550C2D" w:rsidRPr="00501F48" w14:paraId="7E4A1D97" w14:textId="77777777" w:rsidTr="00FC516A">
        <w:trPr>
          <w:trHeight w:val="180"/>
          <w:jc w:val="center"/>
        </w:trPr>
        <w:tc>
          <w:tcPr>
            <w:tcW w:w="851" w:type="dxa"/>
            <w:vMerge/>
            <w:tcBorders>
              <w:left w:val="single" w:sz="12" w:space="0" w:color="auto"/>
              <w:bottom w:val="single" w:sz="12" w:space="0" w:color="auto"/>
              <w:right w:val="single" w:sz="12" w:space="0" w:color="auto"/>
            </w:tcBorders>
          </w:tcPr>
          <w:p w14:paraId="0C8A6BEA"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tcBorders>
          </w:tcPr>
          <w:p w14:paraId="355AA489" w14:textId="56CD1759"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15</w:t>
            </w:r>
          </w:p>
        </w:tc>
        <w:tc>
          <w:tcPr>
            <w:tcW w:w="881" w:type="dxa"/>
          </w:tcPr>
          <w:p w14:paraId="7166DBE8" w14:textId="12625585" w:rsidR="00550C2D" w:rsidRPr="008A1B0B" w:rsidRDefault="00550C2D" w:rsidP="00550C2D">
            <w:pPr>
              <w:numPr>
                <w:ilvl w:val="255"/>
                <w:numId w:val="0"/>
              </w:numPr>
              <w:spacing w:after="0"/>
              <w:jc w:val="center"/>
              <w:rPr>
                <w:i/>
                <w:color w:val="0070C0"/>
                <w:sz w:val="16"/>
                <w:szCs w:val="16"/>
                <w:lang w:eastAsia="zh-CN"/>
              </w:rPr>
            </w:pPr>
            <w:r w:rsidRPr="008A1B0B">
              <w:rPr>
                <w:i/>
                <w:color w:val="0070C0"/>
                <w:sz w:val="16"/>
                <w:szCs w:val="16"/>
                <w:lang w:eastAsia="zh-CN"/>
              </w:rPr>
              <w:t>14.034</w:t>
            </w:r>
          </w:p>
        </w:tc>
        <w:tc>
          <w:tcPr>
            <w:tcW w:w="881" w:type="dxa"/>
          </w:tcPr>
          <w:p w14:paraId="120F3FB5" w14:textId="7DCE519E" w:rsidR="00550C2D" w:rsidRPr="008A1B0B" w:rsidRDefault="00253EDD" w:rsidP="00550C2D">
            <w:pPr>
              <w:numPr>
                <w:ilvl w:val="255"/>
                <w:numId w:val="0"/>
              </w:numPr>
              <w:spacing w:after="0"/>
              <w:jc w:val="center"/>
              <w:rPr>
                <w:iCs/>
                <w:color w:val="0070C0"/>
                <w:sz w:val="16"/>
                <w:szCs w:val="16"/>
                <w:lang w:eastAsia="zh-CN"/>
              </w:rPr>
            </w:pPr>
            <w:r>
              <w:rPr>
                <w:iCs/>
                <w:color w:val="0070C0"/>
                <w:sz w:val="16"/>
                <w:szCs w:val="16"/>
                <w:lang w:eastAsia="zh-CN"/>
              </w:rPr>
              <w:t>64.1396</w:t>
            </w:r>
          </w:p>
        </w:tc>
        <w:tc>
          <w:tcPr>
            <w:tcW w:w="881" w:type="dxa"/>
          </w:tcPr>
          <w:p w14:paraId="6E0BAFEF" w14:textId="0EB5F82C" w:rsidR="00550C2D" w:rsidRPr="008A1B0B" w:rsidRDefault="00253EDD" w:rsidP="00550C2D">
            <w:pPr>
              <w:numPr>
                <w:ilvl w:val="255"/>
                <w:numId w:val="0"/>
              </w:numPr>
              <w:spacing w:after="0"/>
              <w:jc w:val="center"/>
              <w:rPr>
                <w:i/>
                <w:color w:val="0070C0"/>
                <w:sz w:val="16"/>
                <w:szCs w:val="16"/>
                <w:lang w:eastAsia="zh-CN"/>
              </w:rPr>
            </w:pPr>
            <w:r>
              <w:rPr>
                <w:i/>
                <w:color w:val="0070C0"/>
                <w:sz w:val="16"/>
                <w:szCs w:val="16"/>
                <w:lang w:eastAsia="zh-CN"/>
              </w:rPr>
              <w:t>3.2683</w:t>
            </w:r>
          </w:p>
        </w:tc>
        <w:tc>
          <w:tcPr>
            <w:tcW w:w="881" w:type="dxa"/>
            <w:tcBorders>
              <w:right w:val="single" w:sz="12" w:space="0" w:color="auto"/>
            </w:tcBorders>
          </w:tcPr>
          <w:p w14:paraId="516951F8" w14:textId="5E1C503D" w:rsidR="00550C2D" w:rsidRPr="008A1B0B" w:rsidRDefault="00253EDD" w:rsidP="00550C2D">
            <w:pPr>
              <w:numPr>
                <w:ilvl w:val="255"/>
                <w:numId w:val="0"/>
              </w:numPr>
              <w:spacing w:after="0"/>
              <w:jc w:val="center"/>
              <w:rPr>
                <w:iCs/>
                <w:color w:val="0070C0"/>
                <w:sz w:val="16"/>
                <w:szCs w:val="16"/>
                <w:lang w:eastAsia="zh-CN"/>
              </w:rPr>
            </w:pPr>
            <w:r>
              <w:rPr>
                <w:iCs/>
                <w:color w:val="0070C0"/>
                <w:sz w:val="16"/>
                <w:szCs w:val="16"/>
                <w:lang w:eastAsia="zh-CN"/>
              </w:rPr>
              <w:t>15.0000</w:t>
            </w:r>
          </w:p>
        </w:tc>
        <w:tc>
          <w:tcPr>
            <w:tcW w:w="881" w:type="dxa"/>
            <w:tcBorders>
              <w:left w:val="single" w:sz="12" w:space="0" w:color="auto"/>
            </w:tcBorders>
          </w:tcPr>
          <w:p w14:paraId="507A7188" w14:textId="77777777" w:rsidR="00550C2D" w:rsidRPr="00501F48" w:rsidRDefault="00550C2D" w:rsidP="00550C2D">
            <w:pPr>
              <w:numPr>
                <w:ilvl w:val="255"/>
                <w:numId w:val="0"/>
              </w:numPr>
              <w:spacing w:after="0"/>
              <w:jc w:val="center"/>
              <w:rPr>
                <w:iCs/>
                <w:sz w:val="16"/>
                <w:szCs w:val="16"/>
                <w:lang w:eastAsia="zh-CN"/>
              </w:rPr>
            </w:pPr>
            <w:r>
              <w:rPr>
                <w:iCs/>
                <w:sz w:val="16"/>
                <w:szCs w:val="16"/>
                <w:lang w:eastAsia="zh-CN"/>
              </w:rPr>
              <w:t>15</w:t>
            </w:r>
          </w:p>
        </w:tc>
        <w:tc>
          <w:tcPr>
            <w:tcW w:w="882" w:type="dxa"/>
          </w:tcPr>
          <w:p w14:paraId="04625177" w14:textId="77777777"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14.034</w:t>
            </w:r>
          </w:p>
        </w:tc>
        <w:tc>
          <w:tcPr>
            <w:tcW w:w="882" w:type="dxa"/>
          </w:tcPr>
          <w:p w14:paraId="4ADBFAA7" w14:textId="52EDD993" w:rsidR="00550C2D" w:rsidRPr="00501F48" w:rsidRDefault="00501337" w:rsidP="00550C2D">
            <w:pPr>
              <w:numPr>
                <w:ilvl w:val="255"/>
                <w:numId w:val="0"/>
              </w:numPr>
              <w:spacing w:after="0"/>
              <w:jc w:val="center"/>
              <w:rPr>
                <w:iCs/>
                <w:sz w:val="16"/>
                <w:szCs w:val="16"/>
                <w:lang w:eastAsia="zh-CN"/>
              </w:rPr>
            </w:pPr>
            <w:r>
              <w:rPr>
                <w:iCs/>
                <w:sz w:val="16"/>
                <w:szCs w:val="16"/>
                <w:lang w:eastAsia="zh-CN"/>
              </w:rPr>
              <w:t>18.7030</w:t>
            </w:r>
          </w:p>
        </w:tc>
        <w:tc>
          <w:tcPr>
            <w:tcW w:w="882" w:type="dxa"/>
          </w:tcPr>
          <w:p w14:paraId="742BA9E3" w14:textId="05C4DB01" w:rsidR="00550C2D" w:rsidRPr="00584CE7" w:rsidRDefault="003307A1" w:rsidP="00550C2D">
            <w:pPr>
              <w:numPr>
                <w:ilvl w:val="255"/>
                <w:numId w:val="0"/>
              </w:numPr>
              <w:spacing w:after="0"/>
              <w:jc w:val="center"/>
              <w:rPr>
                <w:i/>
                <w:color w:val="C00000"/>
                <w:sz w:val="16"/>
                <w:szCs w:val="16"/>
                <w:lang w:eastAsia="zh-CN"/>
              </w:rPr>
            </w:pPr>
            <w:r w:rsidRPr="00584CE7">
              <w:rPr>
                <w:i/>
                <w:color w:val="C00000"/>
                <w:sz w:val="16"/>
                <w:szCs w:val="16"/>
                <w:lang w:eastAsia="zh-CN"/>
              </w:rPr>
              <w:t>10.6109</w:t>
            </w:r>
          </w:p>
        </w:tc>
        <w:tc>
          <w:tcPr>
            <w:tcW w:w="882" w:type="dxa"/>
            <w:tcBorders>
              <w:right w:val="single" w:sz="12" w:space="0" w:color="auto"/>
            </w:tcBorders>
          </w:tcPr>
          <w:p w14:paraId="4A2165C5" w14:textId="0C4E8EA0" w:rsidR="00550C2D" w:rsidRPr="00501F48" w:rsidRDefault="003307A1" w:rsidP="00550C2D">
            <w:pPr>
              <w:numPr>
                <w:ilvl w:val="255"/>
                <w:numId w:val="0"/>
              </w:numPr>
              <w:spacing w:after="0"/>
              <w:jc w:val="center"/>
              <w:rPr>
                <w:iCs/>
                <w:sz w:val="16"/>
                <w:szCs w:val="16"/>
                <w:lang w:eastAsia="zh-CN"/>
              </w:rPr>
            </w:pPr>
            <w:r>
              <w:rPr>
                <w:iCs/>
                <w:sz w:val="16"/>
                <w:szCs w:val="16"/>
                <w:lang w:eastAsia="zh-CN"/>
              </w:rPr>
              <w:t>14.9999</w:t>
            </w:r>
          </w:p>
        </w:tc>
      </w:tr>
      <w:tr w:rsidR="00A956E7" w:rsidRPr="00501F48" w14:paraId="2990A169" w14:textId="77777777" w:rsidTr="00FC516A">
        <w:trPr>
          <w:trHeight w:val="180"/>
          <w:jc w:val="center"/>
        </w:trPr>
        <w:tc>
          <w:tcPr>
            <w:tcW w:w="851" w:type="dxa"/>
            <w:vMerge/>
            <w:tcBorders>
              <w:left w:val="single" w:sz="12" w:space="0" w:color="auto"/>
              <w:bottom w:val="single" w:sz="12" w:space="0" w:color="auto"/>
              <w:right w:val="single" w:sz="12" w:space="0" w:color="auto"/>
            </w:tcBorders>
          </w:tcPr>
          <w:p w14:paraId="7C5E20B0" w14:textId="77777777" w:rsidR="00A956E7" w:rsidRPr="00501F48" w:rsidRDefault="00A956E7" w:rsidP="00A956E7">
            <w:pPr>
              <w:numPr>
                <w:ilvl w:val="255"/>
                <w:numId w:val="0"/>
              </w:numPr>
              <w:spacing w:after="0"/>
              <w:jc w:val="center"/>
              <w:rPr>
                <w:iCs/>
                <w:sz w:val="16"/>
                <w:szCs w:val="16"/>
                <w:lang w:eastAsia="zh-CN"/>
              </w:rPr>
            </w:pPr>
          </w:p>
        </w:tc>
        <w:tc>
          <w:tcPr>
            <w:tcW w:w="881" w:type="dxa"/>
            <w:tcBorders>
              <w:left w:val="single" w:sz="12" w:space="0" w:color="auto"/>
              <w:bottom w:val="single" w:sz="12" w:space="0" w:color="auto"/>
            </w:tcBorders>
          </w:tcPr>
          <w:p w14:paraId="42190370" w14:textId="573145D3" w:rsidR="00A956E7" w:rsidRPr="008A1B0B" w:rsidRDefault="00A956E7" w:rsidP="00A956E7">
            <w:pPr>
              <w:numPr>
                <w:ilvl w:val="255"/>
                <w:numId w:val="0"/>
              </w:numPr>
              <w:spacing w:after="0"/>
              <w:jc w:val="center"/>
              <w:rPr>
                <w:iCs/>
                <w:color w:val="0070C0"/>
                <w:sz w:val="16"/>
                <w:szCs w:val="16"/>
                <w:lang w:eastAsia="zh-CN"/>
              </w:rPr>
            </w:pPr>
            <w:r w:rsidRPr="008A1B0B">
              <w:rPr>
                <w:iCs/>
                <w:color w:val="0070C0"/>
                <w:sz w:val="16"/>
                <w:szCs w:val="16"/>
                <w:lang w:eastAsia="zh-CN"/>
              </w:rPr>
              <w:t>-</w:t>
            </w:r>
          </w:p>
        </w:tc>
        <w:tc>
          <w:tcPr>
            <w:tcW w:w="881" w:type="dxa"/>
            <w:tcBorders>
              <w:bottom w:val="single" w:sz="12" w:space="0" w:color="auto"/>
            </w:tcBorders>
          </w:tcPr>
          <w:p w14:paraId="54A5B122" w14:textId="185094CF" w:rsidR="00A956E7" w:rsidRPr="008A1B0B" w:rsidRDefault="00A956E7" w:rsidP="00A956E7">
            <w:pPr>
              <w:numPr>
                <w:ilvl w:val="255"/>
                <w:numId w:val="0"/>
              </w:numPr>
              <w:spacing w:after="0"/>
              <w:jc w:val="center"/>
              <w:rPr>
                <w:i/>
                <w:color w:val="0070C0"/>
                <w:sz w:val="16"/>
                <w:szCs w:val="16"/>
                <w:lang w:eastAsia="zh-CN"/>
              </w:rPr>
            </w:pPr>
            <w:r w:rsidRPr="008A1B0B">
              <w:rPr>
                <w:i/>
                <w:color w:val="0070C0"/>
                <w:sz w:val="16"/>
                <w:szCs w:val="16"/>
                <w:lang w:eastAsia="zh-CN"/>
              </w:rPr>
              <w:t>-</w:t>
            </w:r>
          </w:p>
        </w:tc>
        <w:tc>
          <w:tcPr>
            <w:tcW w:w="881" w:type="dxa"/>
            <w:tcBorders>
              <w:bottom w:val="single" w:sz="12" w:space="0" w:color="auto"/>
            </w:tcBorders>
          </w:tcPr>
          <w:p w14:paraId="73895032" w14:textId="666984EA" w:rsidR="00A956E7" w:rsidRPr="008A1B0B" w:rsidRDefault="00A956E7" w:rsidP="00A956E7">
            <w:pPr>
              <w:numPr>
                <w:ilvl w:val="255"/>
                <w:numId w:val="0"/>
              </w:numPr>
              <w:spacing w:after="0"/>
              <w:jc w:val="center"/>
              <w:rPr>
                <w:iCs/>
                <w:color w:val="0070C0"/>
                <w:sz w:val="16"/>
                <w:szCs w:val="16"/>
                <w:lang w:eastAsia="zh-CN"/>
              </w:rPr>
            </w:pPr>
            <w:r w:rsidRPr="008A1B0B">
              <w:rPr>
                <w:iCs/>
                <w:color w:val="0070C0"/>
                <w:sz w:val="16"/>
                <w:szCs w:val="16"/>
                <w:lang w:eastAsia="zh-CN"/>
              </w:rPr>
              <w:t>-</w:t>
            </w:r>
          </w:p>
        </w:tc>
        <w:tc>
          <w:tcPr>
            <w:tcW w:w="881" w:type="dxa"/>
            <w:tcBorders>
              <w:bottom w:val="single" w:sz="12" w:space="0" w:color="auto"/>
            </w:tcBorders>
          </w:tcPr>
          <w:p w14:paraId="75D68F1D" w14:textId="791CFC4A" w:rsidR="00A956E7" w:rsidRPr="008A1B0B" w:rsidRDefault="00A956E7" w:rsidP="00A956E7">
            <w:pPr>
              <w:numPr>
                <w:ilvl w:val="255"/>
                <w:numId w:val="0"/>
              </w:numPr>
              <w:spacing w:after="0"/>
              <w:jc w:val="center"/>
              <w:rPr>
                <w:i/>
                <w:color w:val="0070C0"/>
                <w:sz w:val="16"/>
                <w:szCs w:val="16"/>
                <w:lang w:eastAsia="zh-CN"/>
              </w:rPr>
            </w:pPr>
            <w:r w:rsidRPr="008A1B0B">
              <w:rPr>
                <w:i/>
                <w:color w:val="0070C0"/>
                <w:sz w:val="16"/>
                <w:szCs w:val="16"/>
                <w:lang w:eastAsia="zh-CN"/>
              </w:rPr>
              <w:t>-</w:t>
            </w:r>
          </w:p>
        </w:tc>
        <w:tc>
          <w:tcPr>
            <w:tcW w:w="881" w:type="dxa"/>
            <w:tcBorders>
              <w:bottom w:val="single" w:sz="12" w:space="0" w:color="auto"/>
              <w:right w:val="single" w:sz="12" w:space="0" w:color="auto"/>
            </w:tcBorders>
          </w:tcPr>
          <w:p w14:paraId="433D3C9A" w14:textId="6807A9AD" w:rsidR="00A956E7" w:rsidRPr="008A1B0B" w:rsidRDefault="00A956E7" w:rsidP="00A956E7">
            <w:pPr>
              <w:numPr>
                <w:ilvl w:val="255"/>
                <w:numId w:val="0"/>
              </w:numPr>
              <w:spacing w:after="0"/>
              <w:jc w:val="center"/>
              <w:rPr>
                <w:iCs/>
                <w:color w:val="0070C0"/>
                <w:sz w:val="16"/>
                <w:szCs w:val="16"/>
                <w:lang w:eastAsia="zh-CN"/>
              </w:rPr>
            </w:pPr>
            <w:r w:rsidRPr="008A1B0B">
              <w:rPr>
                <w:iCs/>
                <w:color w:val="0070C0"/>
                <w:sz w:val="16"/>
                <w:szCs w:val="16"/>
                <w:lang w:eastAsia="zh-CN"/>
              </w:rPr>
              <w:t>-</w:t>
            </w:r>
          </w:p>
        </w:tc>
        <w:tc>
          <w:tcPr>
            <w:tcW w:w="881" w:type="dxa"/>
            <w:tcBorders>
              <w:left w:val="single" w:sz="12" w:space="0" w:color="auto"/>
              <w:bottom w:val="single" w:sz="12" w:space="0" w:color="auto"/>
            </w:tcBorders>
          </w:tcPr>
          <w:p w14:paraId="1F4ABD88" w14:textId="0905495D" w:rsidR="00A956E7" w:rsidRPr="00501F48" w:rsidRDefault="00A956E7" w:rsidP="00A956E7">
            <w:pPr>
              <w:numPr>
                <w:ilvl w:val="255"/>
                <w:numId w:val="0"/>
              </w:numPr>
              <w:spacing w:after="0"/>
              <w:jc w:val="center"/>
              <w:rPr>
                <w:iCs/>
                <w:sz w:val="16"/>
                <w:szCs w:val="16"/>
                <w:lang w:eastAsia="zh-CN"/>
              </w:rPr>
            </w:pPr>
            <w:r w:rsidRPr="004912E6">
              <w:rPr>
                <w:iCs/>
                <w:sz w:val="16"/>
                <w:szCs w:val="16"/>
                <w:lang w:eastAsia="zh-CN"/>
              </w:rPr>
              <w:t>-</w:t>
            </w:r>
          </w:p>
        </w:tc>
        <w:tc>
          <w:tcPr>
            <w:tcW w:w="882" w:type="dxa"/>
            <w:tcBorders>
              <w:bottom w:val="single" w:sz="12" w:space="0" w:color="auto"/>
            </w:tcBorders>
          </w:tcPr>
          <w:p w14:paraId="1155DF3A" w14:textId="2ADC1D66" w:rsidR="00A956E7" w:rsidRPr="007C1FC8" w:rsidRDefault="00A956E7" w:rsidP="00A956E7">
            <w:pPr>
              <w:numPr>
                <w:ilvl w:val="255"/>
                <w:numId w:val="0"/>
              </w:numPr>
              <w:spacing w:after="0"/>
              <w:jc w:val="center"/>
              <w:rPr>
                <w:i/>
                <w:sz w:val="16"/>
                <w:szCs w:val="16"/>
                <w:lang w:eastAsia="zh-CN"/>
              </w:rPr>
            </w:pPr>
            <w:r w:rsidRPr="007C1FC8">
              <w:rPr>
                <w:i/>
                <w:sz w:val="16"/>
                <w:szCs w:val="16"/>
                <w:lang w:eastAsia="zh-CN"/>
              </w:rPr>
              <w:t>-</w:t>
            </w:r>
          </w:p>
        </w:tc>
        <w:tc>
          <w:tcPr>
            <w:tcW w:w="882" w:type="dxa"/>
            <w:tcBorders>
              <w:bottom w:val="single" w:sz="12" w:space="0" w:color="auto"/>
            </w:tcBorders>
          </w:tcPr>
          <w:p w14:paraId="26617F3A" w14:textId="78F57B4C" w:rsidR="00A956E7" w:rsidRPr="00501F48" w:rsidRDefault="00A956E7" w:rsidP="00A956E7">
            <w:pPr>
              <w:numPr>
                <w:ilvl w:val="255"/>
                <w:numId w:val="0"/>
              </w:numPr>
              <w:spacing w:after="0"/>
              <w:jc w:val="center"/>
              <w:rPr>
                <w:iCs/>
                <w:sz w:val="16"/>
                <w:szCs w:val="16"/>
                <w:lang w:eastAsia="zh-CN"/>
              </w:rPr>
            </w:pPr>
            <w:r w:rsidRPr="004912E6">
              <w:rPr>
                <w:iCs/>
                <w:sz w:val="16"/>
                <w:szCs w:val="16"/>
                <w:lang w:eastAsia="zh-CN"/>
              </w:rPr>
              <w:t>-</w:t>
            </w:r>
          </w:p>
        </w:tc>
        <w:tc>
          <w:tcPr>
            <w:tcW w:w="882" w:type="dxa"/>
            <w:tcBorders>
              <w:bottom w:val="single" w:sz="12" w:space="0" w:color="auto"/>
            </w:tcBorders>
          </w:tcPr>
          <w:p w14:paraId="055A8EAB" w14:textId="7C881B6D" w:rsidR="00A956E7" w:rsidRPr="00584CE7" w:rsidRDefault="00A956E7" w:rsidP="00A956E7">
            <w:pPr>
              <w:numPr>
                <w:ilvl w:val="255"/>
                <w:numId w:val="0"/>
              </w:numPr>
              <w:spacing w:after="0"/>
              <w:jc w:val="center"/>
              <w:rPr>
                <w:i/>
                <w:color w:val="C00000"/>
                <w:sz w:val="16"/>
                <w:szCs w:val="16"/>
                <w:lang w:eastAsia="zh-CN"/>
              </w:rPr>
            </w:pPr>
            <w:r w:rsidRPr="00584CE7">
              <w:rPr>
                <w:i/>
                <w:color w:val="C00000"/>
                <w:sz w:val="16"/>
                <w:szCs w:val="16"/>
                <w:lang w:eastAsia="zh-CN"/>
              </w:rPr>
              <w:t>-</w:t>
            </w:r>
          </w:p>
        </w:tc>
        <w:tc>
          <w:tcPr>
            <w:tcW w:w="882" w:type="dxa"/>
            <w:tcBorders>
              <w:bottom w:val="single" w:sz="12" w:space="0" w:color="auto"/>
              <w:right w:val="single" w:sz="12" w:space="0" w:color="auto"/>
            </w:tcBorders>
          </w:tcPr>
          <w:p w14:paraId="7E1FEB3E" w14:textId="3DE179D0" w:rsidR="00A956E7" w:rsidRPr="00501F48" w:rsidRDefault="00A956E7" w:rsidP="00A956E7">
            <w:pPr>
              <w:numPr>
                <w:ilvl w:val="255"/>
                <w:numId w:val="0"/>
              </w:numPr>
              <w:spacing w:after="0"/>
              <w:jc w:val="center"/>
              <w:rPr>
                <w:iCs/>
                <w:sz w:val="16"/>
                <w:szCs w:val="16"/>
                <w:lang w:eastAsia="zh-CN"/>
              </w:rPr>
            </w:pPr>
            <w:r w:rsidRPr="004912E6">
              <w:rPr>
                <w:iCs/>
                <w:sz w:val="16"/>
                <w:szCs w:val="16"/>
                <w:lang w:eastAsia="zh-CN"/>
              </w:rPr>
              <w:t>-</w:t>
            </w:r>
          </w:p>
        </w:tc>
      </w:tr>
      <w:tr w:rsidR="00550C2D" w:rsidRPr="00501F48" w14:paraId="4A93854A" w14:textId="77777777" w:rsidTr="00FC516A">
        <w:trPr>
          <w:trHeight w:val="55"/>
          <w:jc w:val="center"/>
        </w:trPr>
        <w:tc>
          <w:tcPr>
            <w:tcW w:w="851" w:type="dxa"/>
            <w:vMerge w:val="restart"/>
            <w:tcBorders>
              <w:top w:val="single" w:sz="12" w:space="0" w:color="auto"/>
              <w:left w:val="single" w:sz="12" w:space="0" w:color="auto"/>
              <w:bottom w:val="single" w:sz="12" w:space="0" w:color="auto"/>
              <w:right w:val="single" w:sz="12" w:space="0" w:color="auto"/>
            </w:tcBorders>
          </w:tcPr>
          <w:p w14:paraId="2C8D0499" w14:textId="77777777" w:rsidR="00550C2D" w:rsidRPr="00501F48" w:rsidRDefault="00550C2D" w:rsidP="00550C2D">
            <w:pPr>
              <w:numPr>
                <w:ilvl w:val="255"/>
                <w:numId w:val="0"/>
              </w:numPr>
              <w:spacing w:after="0"/>
              <w:jc w:val="center"/>
              <w:rPr>
                <w:iCs/>
                <w:sz w:val="16"/>
                <w:szCs w:val="16"/>
                <w:lang w:eastAsia="zh-CN"/>
              </w:rPr>
            </w:pPr>
            <w:r w:rsidRPr="00501F48">
              <w:rPr>
                <w:iCs/>
                <w:sz w:val="16"/>
                <w:szCs w:val="16"/>
                <w:lang w:eastAsia="zh-CN"/>
              </w:rPr>
              <w:t>CDL-E</w:t>
            </w:r>
          </w:p>
        </w:tc>
        <w:tc>
          <w:tcPr>
            <w:tcW w:w="881" w:type="dxa"/>
            <w:tcBorders>
              <w:top w:val="single" w:sz="12" w:space="0" w:color="auto"/>
              <w:left w:val="single" w:sz="12" w:space="0" w:color="auto"/>
            </w:tcBorders>
          </w:tcPr>
          <w:p w14:paraId="38F6380D" w14:textId="4165B178"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5</w:t>
            </w:r>
          </w:p>
        </w:tc>
        <w:tc>
          <w:tcPr>
            <w:tcW w:w="881" w:type="dxa"/>
            <w:tcBorders>
              <w:top w:val="single" w:sz="12" w:space="0" w:color="auto"/>
            </w:tcBorders>
          </w:tcPr>
          <w:p w14:paraId="58D115BA" w14:textId="04B8CAE5" w:rsidR="00550C2D" w:rsidRPr="008A1B0B" w:rsidRDefault="00550C2D" w:rsidP="00550C2D">
            <w:pPr>
              <w:numPr>
                <w:ilvl w:val="255"/>
                <w:numId w:val="0"/>
              </w:numPr>
              <w:spacing w:after="0"/>
              <w:jc w:val="center"/>
              <w:rPr>
                <w:i/>
                <w:color w:val="0070C0"/>
                <w:sz w:val="16"/>
                <w:szCs w:val="16"/>
                <w:lang w:eastAsia="zh-CN"/>
              </w:rPr>
            </w:pPr>
            <w:r w:rsidRPr="008A1B0B">
              <w:rPr>
                <w:i/>
                <w:color w:val="0070C0"/>
                <w:sz w:val="16"/>
                <w:szCs w:val="16"/>
                <w:lang w:eastAsia="zh-CN"/>
              </w:rPr>
              <w:t>6.919</w:t>
            </w:r>
          </w:p>
        </w:tc>
        <w:tc>
          <w:tcPr>
            <w:tcW w:w="881" w:type="dxa"/>
            <w:tcBorders>
              <w:top w:val="single" w:sz="12" w:space="0" w:color="auto"/>
            </w:tcBorders>
          </w:tcPr>
          <w:p w14:paraId="683B5397" w14:textId="6BE8F730" w:rsidR="00550C2D" w:rsidRPr="008A1B0B" w:rsidRDefault="00B814DC" w:rsidP="00550C2D">
            <w:pPr>
              <w:numPr>
                <w:ilvl w:val="255"/>
                <w:numId w:val="0"/>
              </w:numPr>
              <w:spacing w:after="0"/>
              <w:jc w:val="center"/>
              <w:rPr>
                <w:iCs/>
                <w:color w:val="0070C0"/>
                <w:sz w:val="16"/>
                <w:szCs w:val="16"/>
                <w:lang w:eastAsia="zh-CN"/>
              </w:rPr>
            </w:pPr>
            <w:r>
              <w:rPr>
                <w:iCs/>
                <w:color w:val="0070C0"/>
                <w:sz w:val="16"/>
                <w:szCs w:val="16"/>
                <w:lang w:eastAsia="zh-CN"/>
              </w:rPr>
              <w:t>50.1750</w:t>
            </w:r>
          </w:p>
        </w:tc>
        <w:tc>
          <w:tcPr>
            <w:tcW w:w="881" w:type="dxa"/>
            <w:tcBorders>
              <w:top w:val="single" w:sz="12" w:space="0" w:color="auto"/>
            </w:tcBorders>
          </w:tcPr>
          <w:p w14:paraId="4702AB96" w14:textId="70445621" w:rsidR="00550C2D" w:rsidRPr="008A1B0B" w:rsidRDefault="00B814DC" w:rsidP="00550C2D">
            <w:pPr>
              <w:numPr>
                <w:ilvl w:val="255"/>
                <w:numId w:val="0"/>
              </w:numPr>
              <w:spacing w:after="0"/>
              <w:jc w:val="center"/>
              <w:rPr>
                <w:i/>
                <w:color w:val="0070C0"/>
                <w:sz w:val="16"/>
                <w:szCs w:val="16"/>
                <w:lang w:eastAsia="zh-CN"/>
              </w:rPr>
            </w:pPr>
            <w:r>
              <w:rPr>
                <w:i/>
                <w:color w:val="0070C0"/>
                <w:sz w:val="16"/>
                <w:szCs w:val="16"/>
                <w:lang w:eastAsia="zh-CN"/>
              </w:rPr>
              <w:t>0.6885</w:t>
            </w:r>
          </w:p>
        </w:tc>
        <w:tc>
          <w:tcPr>
            <w:tcW w:w="881" w:type="dxa"/>
            <w:tcBorders>
              <w:top w:val="single" w:sz="12" w:space="0" w:color="auto"/>
              <w:right w:val="single" w:sz="12" w:space="0" w:color="auto"/>
            </w:tcBorders>
          </w:tcPr>
          <w:p w14:paraId="4C7D6A44" w14:textId="48FF74BC" w:rsidR="00550C2D" w:rsidRPr="008A1B0B" w:rsidRDefault="00B814DC" w:rsidP="00550C2D">
            <w:pPr>
              <w:numPr>
                <w:ilvl w:val="255"/>
                <w:numId w:val="0"/>
              </w:numPr>
              <w:spacing w:after="0"/>
              <w:jc w:val="center"/>
              <w:rPr>
                <w:iCs/>
                <w:color w:val="0070C0"/>
                <w:sz w:val="16"/>
                <w:szCs w:val="16"/>
                <w:lang w:eastAsia="zh-CN"/>
              </w:rPr>
            </w:pPr>
            <w:r>
              <w:rPr>
                <w:iCs/>
                <w:color w:val="0070C0"/>
                <w:sz w:val="16"/>
                <w:szCs w:val="16"/>
                <w:lang w:eastAsia="zh-CN"/>
              </w:rPr>
              <w:t>5.0001</w:t>
            </w:r>
          </w:p>
        </w:tc>
        <w:tc>
          <w:tcPr>
            <w:tcW w:w="881" w:type="dxa"/>
            <w:tcBorders>
              <w:top w:val="single" w:sz="12" w:space="0" w:color="auto"/>
              <w:left w:val="single" w:sz="12" w:space="0" w:color="auto"/>
            </w:tcBorders>
          </w:tcPr>
          <w:p w14:paraId="02628534" w14:textId="77777777" w:rsidR="00550C2D" w:rsidRPr="00501F48" w:rsidRDefault="00550C2D" w:rsidP="00550C2D">
            <w:pPr>
              <w:numPr>
                <w:ilvl w:val="255"/>
                <w:numId w:val="0"/>
              </w:numPr>
              <w:spacing w:after="0"/>
              <w:jc w:val="center"/>
              <w:rPr>
                <w:iCs/>
                <w:sz w:val="16"/>
                <w:szCs w:val="16"/>
                <w:lang w:eastAsia="zh-CN"/>
              </w:rPr>
            </w:pPr>
            <w:r>
              <w:rPr>
                <w:iCs/>
                <w:sz w:val="16"/>
                <w:szCs w:val="16"/>
                <w:lang w:eastAsia="zh-CN"/>
              </w:rPr>
              <w:t>5</w:t>
            </w:r>
          </w:p>
        </w:tc>
        <w:tc>
          <w:tcPr>
            <w:tcW w:w="882" w:type="dxa"/>
            <w:tcBorders>
              <w:top w:val="single" w:sz="12" w:space="0" w:color="auto"/>
            </w:tcBorders>
          </w:tcPr>
          <w:p w14:paraId="189CCED8" w14:textId="77777777"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6.919</w:t>
            </w:r>
          </w:p>
        </w:tc>
        <w:tc>
          <w:tcPr>
            <w:tcW w:w="882" w:type="dxa"/>
            <w:tcBorders>
              <w:top w:val="single" w:sz="12" w:space="0" w:color="auto"/>
            </w:tcBorders>
          </w:tcPr>
          <w:p w14:paraId="52B7FBBA" w14:textId="037CCA3B" w:rsidR="00550C2D" w:rsidRPr="00501F48" w:rsidRDefault="003D14F2" w:rsidP="00550C2D">
            <w:pPr>
              <w:numPr>
                <w:ilvl w:val="255"/>
                <w:numId w:val="0"/>
              </w:numPr>
              <w:spacing w:after="0"/>
              <w:jc w:val="center"/>
              <w:rPr>
                <w:iCs/>
                <w:sz w:val="16"/>
                <w:szCs w:val="16"/>
                <w:lang w:eastAsia="zh-CN"/>
              </w:rPr>
            </w:pPr>
            <w:r>
              <w:rPr>
                <w:iCs/>
                <w:sz w:val="16"/>
                <w:szCs w:val="16"/>
                <w:lang w:eastAsia="zh-CN"/>
              </w:rPr>
              <w:t>15.0898</w:t>
            </w:r>
          </w:p>
        </w:tc>
        <w:tc>
          <w:tcPr>
            <w:tcW w:w="882" w:type="dxa"/>
            <w:tcBorders>
              <w:top w:val="single" w:sz="12" w:space="0" w:color="auto"/>
            </w:tcBorders>
          </w:tcPr>
          <w:p w14:paraId="7740F572" w14:textId="4540A1D6" w:rsidR="00550C2D" w:rsidRPr="00584CE7" w:rsidRDefault="00D70DCB" w:rsidP="00550C2D">
            <w:pPr>
              <w:numPr>
                <w:ilvl w:val="255"/>
                <w:numId w:val="0"/>
              </w:numPr>
              <w:spacing w:after="0"/>
              <w:jc w:val="center"/>
              <w:rPr>
                <w:i/>
                <w:color w:val="C00000"/>
                <w:sz w:val="16"/>
                <w:szCs w:val="16"/>
                <w:lang w:eastAsia="zh-CN"/>
              </w:rPr>
            </w:pPr>
            <w:r w:rsidRPr="00584CE7">
              <w:rPr>
                <w:i/>
                <w:color w:val="C00000"/>
                <w:sz w:val="16"/>
                <w:szCs w:val="16"/>
                <w:lang w:eastAsia="zh-CN"/>
              </w:rPr>
              <w:t>2.1167</w:t>
            </w:r>
          </w:p>
        </w:tc>
        <w:tc>
          <w:tcPr>
            <w:tcW w:w="882" w:type="dxa"/>
            <w:tcBorders>
              <w:top w:val="single" w:sz="12" w:space="0" w:color="auto"/>
              <w:right w:val="single" w:sz="12" w:space="0" w:color="auto"/>
            </w:tcBorders>
          </w:tcPr>
          <w:p w14:paraId="1214FF51" w14:textId="5DE0E9E0" w:rsidR="00550C2D" w:rsidRPr="00501F48" w:rsidRDefault="00D70DCB" w:rsidP="00550C2D">
            <w:pPr>
              <w:numPr>
                <w:ilvl w:val="255"/>
                <w:numId w:val="0"/>
              </w:numPr>
              <w:spacing w:after="0"/>
              <w:jc w:val="center"/>
              <w:rPr>
                <w:iCs/>
                <w:sz w:val="16"/>
                <w:szCs w:val="16"/>
                <w:lang w:eastAsia="zh-CN"/>
              </w:rPr>
            </w:pPr>
            <w:r>
              <w:rPr>
                <w:iCs/>
                <w:sz w:val="16"/>
                <w:szCs w:val="16"/>
                <w:lang w:eastAsia="zh-CN"/>
              </w:rPr>
              <w:t>5.0000</w:t>
            </w:r>
          </w:p>
        </w:tc>
      </w:tr>
      <w:tr w:rsidR="00550C2D" w:rsidRPr="00501F48" w14:paraId="5EAB09B2" w14:textId="77777777" w:rsidTr="00FC516A">
        <w:trPr>
          <w:trHeight w:val="180"/>
          <w:jc w:val="center"/>
        </w:trPr>
        <w:tc>
          <w:tcPr>
            <w:tcW w:w="851" w:type="dxa"/>
            <w:vMerge/>
            <w:tcBorders>
              <w:left w:val="single" w:sz="12" w:space="0" w:color="auto"/>
              <w:bottom w:val="single" w:sz="12" w:space="0" w:color="auto"/>
              <w:right w:val="single" w:sz="12" w:space="0" w:color="auto"/>
            </w:tcBorders>
          </w:tcPr>
          <w:p w14:paraId="186D50EF"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tcBorders>
          </w:tcPr>
          <w:p w14:paraId="34C6ADA0" w14:textId="506CE460"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10</w:t>
            </w:r>
          </w:p>
        </w:tc>
        <w:tc>
          <w:tcPr>
            <w:tcW w:w="881" w:type="dxa"/>
          </w:tcPr>
          <w:p w14:paraId="44FFB3EF" w14:textId="26043FEE" w:rsidR="00550C2D" w:rsidRPr="008A1B0B" w:rsidRDefault="00550C2D" w:rsidP="00550C2D">
            <w:pPr>
              <w:numPr>
                <w:ilvl w:val="255"/>
                <w:numId w:val="0"/>
              </w:numPr>
              <w:spacing w:after="0"/>
              <w:jc w:val="center"/>
              <w:rPr>
                <w:i/>
                <w:color w:val="0070C0"/>
                <w:sz w:val="16"/>
                <w:szCs w:val="16"/>
                <w:lang w:eastAsia="zh-CN"/>
              </w:rPr>
            </w:pPr>
            <w:r w:rsidRPr="008A1B0B">
              <w:rPr>
                <w:i/>
                <w:color w:val="0070C0"/>
                <w:sz w:val="16"/>
                <w:szCs w:val="16"/>
                <w:lang w:eastAsia="zh-CN"/>
              </w:rPr>
              <w:t>14.838</w:t>
            </w:r>
          </w:p>
        </w:tc>
        <w:tc>
          <w:tcPr>
            <w:tcW w:w="881" w:type="dxa"/>
          </w:tcPr>
          <w:p w14:paraId="20A6A561" w14:textId="7C2D7AED" w:rsidR="00550C2D" w:rsidRPr="008A1B0B" w:rsidRDefault="00B814DC" w:rsidP="00550C2D">
            <w:pPr>
              <w:numPr>
                <w:ilvl w:val="255"/>
                <w:numId w:val="0"/>
              </w:numPr>
              <w:spacing w:after="0"/>
              <w:jc w:val="center"/>
              <w:rPr>
                <w:iCs/>
                <w:color w:val="0070C0"/>
                <w:sz w:val="16"/>
                <w:szCs w:val="16"/>
                <w:lang w:eastAsia="zh-CN"/>
              </w:rPr>
            </w:pPr>
            <w:r>
              <w:rPr>
                <w:iCs/>
                <w:color w:val="0070C0"/>
                <w:sz w:val="16"/>
                <w:szCs w:val="16"/>
                <w:lang w:eastAsia="zh-CN"/>
              </w:rPr>
              <w:t>100.5691</w:t>
            </w:r>
          </w:p>
        </w:tc>
        <w:tc>
          <w:tcPr>
            <w:tcW w:w="881" w:type="dxa"/>
          </w:tcPr>
          <w:p w14:paraId="34232DA4" w14:textId="26587F2C" w:rsidR="00550C2D" w:rsidRPr="008A1B0B" w:rsidRDefault="00B814DC" w:rsidP="00550C2D">
            <w:pPr>
              <w:numPr>
                <w:ilvl w:val="255"/>
                <w:numId w:val="0"/>
              </w:numPr>
              <w:spacing w:after="0"/>
              <w:jc w:val="center"/>
              <w:rPr>
                <w:i/>
                <w:color w:val="0070C0"/>
                <w:sz w:val="16"/>
                <w:szCs w:val="16"/>
                <w:lang w:eastAsia="zh-CN"/>
              </w:rPr>
            </w:pPr>
            <w:r>
              <w:rPr>
                <w:i/>
                <w:color w:val="0070C0"/>
                <w:sz w:val="16"/>
                <w:szCs w:val="16"/>
                <w:lang w:eastAsia="zh-CN"/>
              </w:rPr>
              <w:t>1.3770</w:t>
            </w:r>
          </w:p>
        </w:tc>
        <w:tc>
          <w:tcPr>
            <w:tcW w:w="881" w:type="dxa"/>
            <w:tcBorders>
              <w:right w:val="single" w:sz="12" w:space="0" w:color="auto"/>
            </w:tcBorders>
          </w:tcPr>
          <w:p w14:paraId="449AB748" w14:textId="65FE08A1" w:rsidR="00550C2D" w:rsidRPr="008A1B0B" w:rsidRDefault="00B814DC" w:rsidP="00550C2D">
            <w:pPr>
              <w:numPr>
                <w:ilvl w:val="255"/>
                <w:numId w:val="0"/>
              </w:numPr>
              <w:spacing w:after="0"/>
              <w:jc w:val="center"/>
              <w:rPr>
                <w:iCs/>
                <w:color w:val="0070C0"/>
                <w:sz w:val="16"/>
                <w:szCs w:val="16"/>
                <w:lang w:eastAsia="zh-CN"/>
              </w:rPr>
            </w:pPr>
            <w:r>
              <w:rPr>
                <w:iCs/>
                <w:color w:val="0070C0"/>
                <w:sz w:val="16"/>
                <w:szCs w:val="16"/>
                <w:lang w:eastAsia="zh-CN"/>
              </w:rPr>
              <w:t>10.0000</w:t>
            </w:r>
          </w:p>
        </w:tc>
        <w:tc>
          <w:tcPr>
            <w:tcW w:w="881" w:type="dxa"/>
            <w:tcBorders>
              <w:left w:val="single" w:sz="12" w:space="0" w:color="auto"/>
            </w:tcBorders>
          </w:tcPr>
          <w:p w14:paraId="7E7622AA" w14:textId="77777777" w:rsidR="00550C2D" w:rsidRPr="00501F48" w:rsidRDefault="00550C2D" w:rsidP="00550C2D">
            <w:pPr>
              <w:numPr>
                <w:ilvl w:val="255"/>
                <w:numId w:val="0"/>
              </w:numPr>
              <w:spacing w:after="0"/>
              <w:jc w:val="center"/>
              <w:rPr>
                <w:iCs/>
                <w:sz w:val="16"/>
                <w:szCs w:val="16"/>
                <w:lang w:eastAsia="zh-CN"/>
              </w:rPr>
            </w:pPr>
            <w:r>
              <w:rPr>
                <w:iCs/>
                <w:sz w:val="16"/>
                <w:szCs w:val="16"/>
                <w:lang w:eastAsia="zh-CN"/>
              </w:rPr>
              <w:t>10</w:t>
            </w:r>
          </w:p>
        </w:tc>
        <w:tc>
          <w:tcPr>
            <w:tcW w:w="882" w:type="dxa"/>
          </w:tcPr>
          <w:p w14:paraId="151CC7F9" w14:textId="77777777"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14.838</w:t>
            </w:r>
          </w:p>
        </w:tc>
        <w:tc>
          <w:tcPr>
            <w:tcW w:w="882" w:type="dxa"/>
          </w:tcPr>
          <w:p w14:paraId="0C306ACF" w14:textId="086A066F" w:rsidR="00550C2D" w:rsidRPr="00501F48" w:rsidRDefault="003D14F2" w:rsidP="00550C2D">
            <w:pPr>
              <w:numPr>
                <w:ilvl w:val="255"/>
                <w:numId w:val="0"/>
              </w:numPr>
              <w:spacing w:after="0"/>
              <w:jc w:val="center"/>
              <w:rPr>
                <w:iCs/>
                <w:sz w:val="16"/>
                <w:szCs w:val="16"/>
                <w:lang w:eastAsia="zh-CN"/>
              </w:rPr>
            </w:pPr>
            <w:r>
              <w:rPr>
                <w:iCs/>
                <w:sz w:val="16"/>
                <w:szCs w:val="16"/>
                <w:lang w:eastAsia="zh-CN"/>
              </w:rPr>
              <w:t>23.8848</w:t>
            </w:r>
          </w:p>
        </w:tc>
        <w:tc>
          <w:tcPr>
            <w:tcW w:w="882" w:type="dxa"/>
          </w:tcPr>
          <w:p w14:paraId="387E4863" w14:textId="7B14767A" w:rsidR="00550C2D" w:rsidRPr="00584CE7" w:rsidRDefault="00D70DCB" w:rsidP="00550C2D">
            <w:pPr>
              <w:numPr>
                <w:ilvl w:val="255"/>
                <w:numId w:val="0"/>
              </w:numPr>
              <w:spacing w:after="0"/>
              <w:jc w:val="center"/>
              <w:rPr>
                <w:i/>
                <w:color w:val="C00000"/>
                <w:sz w:val="16"/>
                <w:szCs w:val="16"/>
                <w:lang w:eastAsia="zh-CN"/>
              </w:rPr>
            </w:pPr>
            <w:r w:rsidRPr="00584CE7">
              <w:rPr>
                <w:i/>
                <w:color w:val="C00000"/>
                <w:sz w:val="16"/>
                <w:szCs w:val="16"/>
                <w:lang w:eastAsia="zh-CN"/>
              </w:rPr>
              <w:t>4.3470</w:t>
            </w:r>
          </w:p>
        </w:tc>
        <w:tc>
          <w:tcPr>
            <w:tcW w:w="882" w:type="dxa"/>
            <w:tcBorders>
              <w:right w:val="single" w:sz="12" w:space="0" w:color="auto"/>
            </w:tcBorders>
          </w:tcPr>
          <w:p w14:paraId="5FABD8DA" w14:textId="6C0FAD6A" w:rsidR="00550C2D" w:rsidRPr="00501F48" w:rsidRDefault="00D70DCB" w:rsidP="00550C2D">
            <w:pPr>
              <w:numPr>
                <w:ilvl w:val="255"/>
                <w:numId w:val="0"/>
              </w:numPr>
              <w:spacing w:after="0"/>
              <w:jc w:val="center"/>
              <w:rPr>
                <w:iCs/>
                <w:sz w:val="16"/>
                <w:szCs w:val="16"/>
                <w:lang w:eastAsia="zh-CN"/>
              </w:rPr>
            </w:pPr>
            <w:r>
              <w:rPr>
                <w:iCs/>
                <w:sz w:val="16"/>
                <w:szCs w:val="16"/>
                <w:lang w:eastAsia="zh-CN"/>
              </w:rPr>
              <w:t>9.9999</w:t>
            </w:r>
          </w:p>
        </w:tc>
      </w:tr>
      <w:tr w:rsidR="00550C2D" w:rsidRPr="00501F48" w14:paraId="7C4C86AD" w14:textId="77777777" w:rsidTr="00FC516A">
        <w:trPr>
          <w:trHeight w:val="180"/>
          <w:jc w:val="center"/>
        </w:trPr>
        <w:tc>
          <w:tcPr>
            <w:tcW w:w="851" w:type="dxa"/>
            <w:vMerge/>
            <w:tcBorders>
              <w:left w:val="single" w:sz="12" w:space="0" w:color="auto"/>
              <w:bottom w:val="single" w:sz="12" w:space="0" w:color="auto"/>
              <w:right w:val="single" w:sz="12" w:space="0" w:color="auto"/>
            </w:tcBorders>
          </w:tcPr>
          <w:p w14:paraId="629FDE15"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tcBorders>
          </w:tcPr>
          <w:p w14:paraId="2A17C577" w14:textId="2765FD7B"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15</w:t>
            </w:r>
          </w:p>
        </w:tc>
        <w:tc>
          <w:tcPr>
            <w:tcW w:w="881" w:type="dxa"/>
          </w:tcPr>
          <w:p w14:paraId="6CFF270B" w14:textId="155E9222" w:rsidR="00550C2D" w:rsidRPr="008A1B0B" w:rsidRDefault="00550C2D" w:rsidP="00550C2D">
            <w:pPr>
              <w:numPr>
                <w:ilvl w:val="255"/>
                <w:numId w:val="0"/>
              </w:numPr>
              <w:spacing w:after="0"/>
              <w:jc w:val="center"/>
              <w:rPr>
                <w:i/>
                <w:color w:val="0070C0"/>
                <w:sz w:val="16"/>
                <w:szCs w:val="16"/>
                <w:lang w:eastAsia="zh-CN"/>
              </w:rPr>
            </w:pPr>
            <w:r w:rsidRPr="008A1B0B">
              <w:rPr>
                <w:i/>
                <w:color w:val="0070C0"/>
                <w:sz w:val="16"/>
                <w:szCs w:val="16"/>
                <w:lang w:eastAsia="zh-CN"/>
              </w:rPr>
              <w:t>27.285</w:t>
            </w:r>
          </w:p>
        </w:tc>
        <w:tc>
          <w:tcPr>
            <w:tcW w:w="881" w:type="dxa"/>
          </w:tcPr>
          <w:p w14:paraId="1389AF69" w14:textId="7C943D36" w:rsidR="00550C2D" w:rsidRPr="008A1B0B" w:rsidRDefault="00A51C32" w:rsidP="00550C2D">
            <w:pPr>
              <w:numPr>
                <w:ilvl w:val="255"/>
                <w:numId w:val="0"/>
              </w:numPr>
              <w:spacing w:after="0"/>
              <w:jc w:val="center"/>
              <w:rPr>
                <w:iCs/>
                <w:color w:val="0070C0"/>
                <w:sz w:val="16"/>
                <w:szCs w:val="16"/>
                <w:lang w:eastAsia="zh-CN"/>
              </w:rPr>
            </w:pPr>
            <w:r>
              <w:rPr>
                <w:iCs/>
                <w:color w:val="0070C0"/>
                <w:sz w:val="16"/>
                <w:szCs w:val="16"/>
                <w:lang w:eastAsia="zh-CN"/>
              </w:rPr>
              <w:t>124.0168</w:t>
            </w:r>
          </w:p>
        </w:tc>
        <w:tc>
          <w:tcPr>
            <w:tcW w:w="881" w:type="dxa"/>
          </w:tcPr>
          <w:p w14:paraId="241AFD87" w14:textId="6EC5FE50" w:rsidR="00550C2D" w:rsidRPr="008A1B0B" w:rsidRDefault="00A51C32" w:rsidP="00550C2D">
            <w:pPr>
              <w:numPr>
                <w:ilvl w:val="255"/>
                <w:numId w:val="0"/>
              </w:numPr>
              <w:spacing w:after="0"/>
              <w:jc w:val="center"/>
              <w:rPr>
                <w:i/>
                <w:color w:val="0070C0"/>
                <w:sz w:val="16"/>
                <w:szCs w:val="16"/>
                <w:lang w:eastAsia="zh-CN"/>
              </w:rPr>
            </w:pPr>
            <w:r>
              <w:rPr>
                <w:i/>
                <w:color w:val="0070C0"/>
                <w:sz w:val="16"/>
                <w:szCs w:val="16"/>
                <w:lang w:eastAsia="zh-CN"/>
              </w:rPr>
              <w:t>2.0655</w:t>
            </w:r>
          </w:p>
        </w:tc>
        <w:tc>
          <w:tcPr>
            <w:tcW w:w="881" w:type="dxa"/>
            <w:tcBorders>
              <w:right w:val="single" w:sz="12" w:space="0" w:color="auto"/>
            </w:tcBorders>
          </w:tcPr>
          <w:p w14:paraId="3A7CE83A" w14:textId="468F30FA" w:rsidR="00550C2D" w:rsidRPr="008A1B0B" w:rsidRDefault="00A51C32" w:rsidP="00550C2D">
            <w:pPr>
              <w:numPr>
                <w:ilvl w:val="255"/>
                <w:numId w:val="0"/>
              </w:numPr>
              <w:spacing w:after="0"/>
              <w:jc w:val="center"/>
              <w:rPr>
                <w:iCs/>
                <w:color w:val="0070C0"/>
                <w:sz w:val="16"/>
                <w:szCs w:val="16"/>
                <w:lang w:eastAsia="zh-CN"/>
              </w:rPr>
            </w:pPr>
            <w:r>
              <w:rPr>
                <w:iCs/>
                <w:color w:val="0070C0"/>
                <w:sz w:val="16"/>
                <w:szCs w:val="16"/>
                <w:lang w:eastAsia="zh-CN"/>
              </w:rPr>
              <w:t>15.0000</w:t>
            </w:r>
          </w:p>
        </w:tc>
        <w:tc>
          <w:tcPr>
            <w:tcW w:w="881" w:type="dxa"/>
            <w:tcBorders>
              <w:left w:val="single" w:sz="12" w:space="0" w:color="auto"/>
            </w:tcBorders>
          </w:tcPr>
          <w:p w14:paraId="64E5DE26" w14:textId="77777777" w:rsidR="00550C2D" w:rsidRPr="00501F48" w:rsidRDefault="00550C2D" w:rsidP="00550C2D">
            <w:pPr>
              <w:numPr>
                <w:ilvl w:val="255"/>
                <w:numId w:val="0"/>
              </w:numPr>
              <w:spacing w:after="0"/>
              <w:jc w:val="center"/>
              <w:rPr>
                <w:iCs/>
                <w:sz w:val="16"/>
                <w:szCs w:val="16"/>
                <w:lang w:eastAsia="zh-CN"/>
              </w:rPr>
            </w:pPr>
            <w:r>
              <w:rPr>
                <w:iCs/>
                <w:sz w:val="16"/>
                <w:szCs w:val="16"/>
                <w:lang w:eastAsia="zh-CN"/>
              </w:rPr>
              <w:t>15</w:t>
            </w:r>
          </w:p>
        </w:tc>
        <w:tc>
          <w:tcPr>
            <w:tcW w:w="882" w:type="dxa"/>
          </w:tcPr>
          <w:p w14:paraId="618832EA" w14:textId="77777777"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27.285</w:t>
            </w:r>
          </w:p>
        </w:tc>
        <w:tc>
          <w:tcPr>
            <w:tcW w:w="882" w:type="dxa"/>
          </w:tcPr>
          <w:p w14:paraId="4116366A" w14:textId="7F3D6F3B" w:rsidR="00550C2D" w:rsidRPr="00501F48" w:rsidRDefault="003D14F2" w:rsidP="00550C2D">
            <w:pPr>
              <w:numPr>
                <w:ilvl w:val="255"/>
                <w:numId w:val="0"/>
              </w:numPr>
              <w:spacing w:after="0"/>
              <w:jc w:val="center"/>
              <w:rPr>
                <w:iCs/>
                <w:sz w:val="16"/>
                <w:szCs w:val="16"/>
                <w:lang w:eastAsia="zh-CN"/>
              </w:rPr>
            </w:pPr>
            <w:r>
              <w:rPr>
                <w:iCs/>
                <w:sz w:val="16"/>
                <w:szCs w:val="16"/>
                <w:lang w:eastAsia="zh-CN"/>
              </w:rPr>
              <w:t>25.6642</w:t>
            </w:r>
          </w:p>
        </w:tc>
        <w:tc>
          <w:tcPr>
            <w:tcW w:w="882" w:type="dxa"/>
          </w:tcPr>
          <w:p w14:paraId="0C326092" w14:textId="1876B240" w:rsidR="00550C2D" w:rsidRPr="00584CE7" w:rsidRDefault="00364495" w:rsidP="00550C2D">
            <w:pPr>
              <w:numPr>
                <w:ilvl w:val="255"/>
                <w:numId w:val="0"/>
              </w:numPr>
              <w:spacing w:after="0"/>
              <w:jc w:val="center"/>
              <w:rPr>
                <w:i/>
                <w:color w:val="C00000"/>
                <w:sz w:val="16"/>
                <w:szCs w:val="16"/>
                <w:lang w:eastAsia="zh-CN"/>
              </w:rPr>
            </w:pPr>
            <w:r w:rsidRPr="00584CE7">
              <w:rPr>
                <w:i/>
                <w:color w:val="C00000"/>
                <w:sz w:val="16"/>
                <w:szCs w:val="16"/>
                <w:lang w:eastAsia="zh-CN"/>
              </w:rPr>
              <w:t>6.8691</w:t>
            </w:r>
          </w:p>
        </w:tc>
        <w:tc>
          <w:tcPr>
            <w:tcW w:w="882" w:type="dxa"/>
            <w:tcBorders>
              <w:right w:val="single" w:sz="12" w:space="0" w:color="auto"/>
            </w:tcBorders>
          </w:tcPr>
          <w:p w14:paraId="03AF6F46" w14:textId="57AAA8BD" w:rsidR="00550C2D" w:rsidRPr="00501F48" w:rsidRDefault="00364495" w:rsidP="00550C2D">
            <w:pPr>
              <w:numPr>
                <w:ilvl w:val="255"/>
                <w:numId w:val="0"/>
              </w:numPr>
              <w:spacing w:after="0"/>
              <w:jc w:val="center"/>
              <w:rPr>
                <w:iCs/>
                <w:sz w:val="16"/>
                <w:szCs w:val="16"/>
                <w:lang w:eastAsia="zh-CN"/>
              </w:rPr>
            </w:pPr>
            <w:r>
              <w:rPr>
                <w:iCs/>
                <w:sz w:val="16"/>
                <w:szCs w:val="16"/>
                <w:lang w:eastAsia="zh-CN"/>
              </w:rPr>
              <w:t>15.0000</w:t>
            </w:r>
          </w:p>
        </w:tc>
      </w:tr>
      <w:tr w:rsidR="00550C2D" w:rsidRPr="00501F48" w14:paraId="3597B049" w14:textId="77777777" w:rsidTr="00FC516A">
        <w:trPr>
          <w:trHeight w:val="180"/>
          <w:jc w:val="center"/>
        </w:trPr>
        <w:tc>
          <w:tcPr>
            <w:tcW w:w="851" w:type="dxa"/>
            <w:vMerge/>
            <w:tcBorders>
              <w:left w:val="single" w:sz="12" w:space="0" w:color="auto"/>
              <w:bottom w:val="single" w:sz="12" w:space="0" w:color="auto"/>
              <w:right w:val="single" w:sz="12" w:space="0" w:color="auto"/>
            </w:tcBorders>
          </w:tcPr>
          <w:p w14:paraId="1ED7882C" w14:textId="77777777" w:rsidR="00550C2D" w:rsidRPr="00501F48" w:rsidRDefault="00550C2D" w:rsidP="00550C2D">
            <w:pPr>
              <w:numPr>
                <w:ilvl w:val="255"/>
                <w:numId w:val="0"/>
              </w:numPr>
              <w:spacing w:after="0"/>
              <w:jc w:val="center"/>
              <w:rPr>
                <w:iCs/>
                <w:sz w:val="16"/>
                <w:szCs w:val="16"/>
                <w:lang w:eastAsia="zh-CN"/>
              </w:rPr>
            </w:pPr>
          </w:p>
        </w:tc>
        <w:tc>
          <w:tcPr>
            <w:tcW w:w="881" w:type="dxa"/>
            <w:tcBorders>
              <w:left w:val="single" w:sz="12" w:space="0" w:color="auto"/>
              <w:bottom w:val="single" w:sz="12" w:space="0" w:color="auto"/>
            </w:tcBorders>
          </w:tcPr>
          <w:p w14:paraId="4D8FB40F" w14:textId="7C1C9CD1"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w:t>
            </w:r>
          </w:p>
        </w:tc>
        <w:tc>
          <w:tcPr>
            <w:tcW w:w="881" w:type="dxa"/>
            <w:tcBorders>
              <w:bottom w:val="single" w:sz="12" w:space="0" w:color="auto"/>
            </w:tcBorders>
          </w:tcPr>
          <w:p w14:paraId="1CFB8682" w14:textId="70B8EB65" w:rsidR="00550C2D" w:rsidRPr="008A1B0B" w:rsidRDefault="00550C2D" w:rsidP="00550C2D">
            <w:pPr>
              <w:numPr>
                <w:ilvl w:val="255"/>
                <w:numId w:val="0"/>
              </w:numPr>
              <w:spacing w:after="0"/>
              <w:jc w:val="center"/>
              <w:rPr>
                <w:i/>
                <w:color w:val="0070C0"/>
                <w:sz w:val="16"/>
                <w:szCs w:val="16"/>
                <w:lang w:eastAsia="zh-CN"/>
              </w:rPr>
            </w:pPr>
            <w:r w:rsidRPr="008A1B0B">
              <w:rPr>
                <w:i/>
                <w:color w:val="0070C0"/>
                <w:sz w:val="16"/>
                <w:szCs w:val="16"/>
                <w:lang w:eastAsia="zh-CN"/>
              </w:rPr>
              <w:t>-</w:t>
            </w:r>
          </w:p>
        </w:tc>
        <w:tc>
          <w:tcPr>
            <w:tcW w:w="881" w:type="dxa"/>
            <w:tcBorders>
              <w:bottom w:val="single" w:sz="12" w:space="0" w:color="auto"/>
            </w:tcBorders>
          </w:tcPr>
          <w:p w14:paraId="7863E1A5" w14:textId="012B6A12"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w:t>
            </w:r>
          </w:p>
        </w:tc>
        <w:tc>
          <w:tcPr>
            <w:tcW w:w="881" w:type="dxa"/>
            <w:tcBorders>
              <w:bottom w:val="single" w:sz="12" w:space="0" w:color="auto"/>
            </w:tcBorders>
          </w:tcPr>
          <w:p w14:paraId="2AD46E87" w14:textId="7990E910" w:rsidR="00550C2D" w:rsidRPr="008A1B0B" w:rsidRDefault="00550C2D" w:rsidP="00550C2D">
            <w:pPr>
              <w:numPr>
                <w:ilvl w:val="255"/>
                <w:numId w:val="0"/>
              </w:numPr>
              <w:spacing w:after="0"/>
              <w:jc w:val="center"/>
              <w:rPr>
                <w:i/>
                <w:color w:val="0070C0"/>
                <w:sz w:val="16"/>
                <w:szCs w:val="16"/>
                <w:lang w:eastAsia="zh-CN"/>
              </w:rPr>
            </w:pPr>
            <w:r w:rsidRPr="008A1B0B">
              <w:rPr>
                <w:i/>
                <w:color w:val="0070C0"/>
                <w:sz w:val="16"/>
                <w:szCs w:val="16"/>
                <w:lang w:eastAsia="zh-CN"/>
              </w:rPr>
              <w:t>-</w:t>
            </w:r>
          </w:p>
        </w:tc>
        <w:tc>
          <w:tcPr>
            <w:tcW w:w="881" w:type="dxa"/>
            <w:tcBorders>
              <w:bottom w:val="single" w:sz="12" w:space="0" w:color="auto"/>
              <w:right w:val="single" w:sz="12" w:space="0" w:color="auto"/>
            </w:tcBorders>
          </w:tcPr>
          <w:p w14:paraId="32A106FD" w14:textId="4749F151" w:rsidR="00550C2D" w:rsidRPr="008A1B0B" w:rsidRDefault="00550C2D" w:rsidP="00550C2D">
            <w:pPr>
              <w:numPr>
                <w:ilvl w:val="255"/>
                <w:numId w:val="0"/>
              </w:numPr>
              <w:spacing w:after="0"/>
              <w:jc w:val="center"/>
              <w:rPr>
                <w:iCs/>
                <w:color w:val="0070C0"/>
                <w:sz w:val="16"/>
                <w:szCs w:val="16"/>
                <w:lang w:eastAsia="zh-CN"/>
              </w:rPr>
            </w:pPr>
            <w:r w:rsidRPr="008A1B0B">
              <w:rPr>
                <w:iCs/>
                <w:color w:val="0070C0"/>
                <w:sz w:val="16"/>
                <w:szCs w:val="16"/>
                <w:lang w:eastAsia="zh-CN"/>
              </w:rPr>
              <w:t>-</w:t>
            </w:r>
          </w:p>
        </w:tc>
        <w:tc>
          <w:tcPr>
            <w:tcW w:w="881" w:type="dxa"/>
            <w:tcBorders>
              <w:left w:val="single" w:sz="12" w:space="0" w:color="auto"/>
              <w:bottom w:val="single" w:sz="12" w:space="0" w:color="auto"/>
            </w:tcBorders>
          </w:tcPr>
          <w:p w14:paraId="6695D87F" w14:textId="7ABB8205" w:rsidR="00550C2D" w:rsidRPr="00501F48" w:rsidRDefault="00550C2D" w:rsidP="00550C2D">
            <w:pPr>
              <w:numPr>
                <w:ilvl w:val="255"/>
                <w:numId w:val="0"/>
              </w:numPr>
              <w:spacing w:after="0"/>
              <w:jc w:val="center"/>
              <w:rPr>
                <w:iCs/>
                <w:sz w:val="16"/>
                <w:szCs w:val="16"/>
                <w:lang w:eastAsia="zh-CN"/>
              </w:rPr>
            </w:pPr>
            <w:r w:rsidRPr="00342969">
              <w:rPr>
                <w:iCs/>
                <w:sz w:val="16"/>
                <w:szCs w:val="16"/>
                <w:lang w:eastAsia="zh-CN"/>
              </w:rPr>
              <w:t>-</w:t>
            </w:r>
          </w:p>
        </w:tc>
        <w:tc>
          <w:tcPr>
            <w:tcW w:w="882" w:type="dxa"/>
            <w:tcBorders>
              <w:bottom w:val="single" w:sz="12" w:space="0" w:color="auto"/>
            </w:tcBorders>
          </w:tcPr>
          <w:p w14:paraId="1D9F7002" w14:textId="0677F29B" w:rsidR="00550C2D" w:rsidRPr="007C1FC8" w:rsidRDefault="00550C2D" w:rsidP="00550C2D">
            <w:pPr>
              <w:numPr>
                <w:ilvl w:val="255"/>
                <w:numId w:val="0"/>
              </w:numPr>
              <w:spacing w:after="0"/>
              <w:jc w:val="center"/>
              <w:rPr>
                <w:i/>
                <w:sz w:val="16"/>
                <w:szCs w:val="16"/>
                <w:lang w:eastAsia="zh-CN"/>
              </w:rPr>
            </w:pPr>
            <w:r w:rsidRPr="007C1FC8">
              <w:rPr>
                <w:i/>
                <w:sz w:val="16"/>
                <w:szCs w:val="16"/>
                <w:lang w:eastAsia="zh-CN"/>
              </w:rPr>
              <w:t>-</w:t>
            </w:r>
          </w:p>
        </w:tc>
        <w:tc>
          <w:tcPr>
            <w:tcW w:w="882" w:type="dxa"/>
            <w:tcBorders>
              <w:bottom w:val="single" w:sz="12" w:space="0" w:color="auto"/>
            </w:tcBorders>
          </w:tcPr>
          <w:p w14:paraId="0898B779" w14:textId="42A2D04B" w:rsidR="00550C2D" w:rsidRPr="00501F48" w:rsidRDefault="00550C2D" w:rsidP="00550C2D">
            <w:pPr>
              <w:numPr>
                <w:ilvl w:val="255"/>
                <w:numId w:val="0"/>
              </w:numPr>
              <w:spacing w:after="0"/>
              <w:jc w:val="center"/>
              <w:rPr>
                <w:iCs/>
                <w:sz w:val="16"/>
                <w:szCs w:val="16"/>
                <w:lang w:eastAsia="zh-CN"/>
              </w:rPr>
            </w:pPr>
            <w:r w:rsidRPr="00342969">
              <w:rPr>
                <w:iCs/>
                <w:sz w:val="16"/>
                <w:szCs w:val="16"/>
                <w:lang w:eastAsia="zh-CN"/>
              </w:rPr>
              <w:t>-</w:t>
            </w:r>
          </w:p>
        </w:tc>
        <w:tc>
          <w:tcPr>
            <w:tcW w:w="882" w:type="dxa"/>
            <w:tcBorders>
              <w:bottom w:val="single" w:sz="12" w:space="0" w:color="auto"/>
            </w:tcBorders>
          </w:tcPr>
          <w:p w14:paraId="65C36004" w14:textId="7B1D989F" w:rsidR="00550C2D" w:rsidRPr="00584CE7" w:rsidRDefault="00550C2D" w:rsidP="00550C2D">
            <w:pPr>
              <w:numPr>
                <w:ilvl w:val="255"/>
                <w:numId w:val="0"/>
              </w:numPr>
              <w:spacing w:after="0"/>
              <w:jc w:val="center"/>
              <w:rPr>
                <w:i/>
                <w:color w:val="C00000"/>
                <w:sz w:val="16"/>
                <w:szCs w:val="16"/>
                <w:lang w:eastAsia="zh-CN"/>
              </w:rPr>
            </w:pPr>
            <w:r w:rsidRPr="00584CE7">
              <w:rPr>
                <w:i/>
                <w:color w:val="C00000"/>
                <w:sz w:val="16"/>
                <w:szCs w:val="16"/>
                <w:lang w:eastAsia="zh-CN"/>
              </w:rPr>
              <w:t>-</w:t>
            </w:r>
          </w:p>
        </w:tc>
        <w:tc>
          <w:tcPr>
            <w:tcW w:w="882" w:type="dxa"/>
            <w:tcBorders>
              <w:bottom w:val="single" w:sz="12" w:space="0" w:color="auto"/>
              <w:right w:val="single" w:sz="12" w:space="0" w:color="auto"/>
            </w:tcBorders>
          </w:tcPr>
          <w:p w14:paraId="13476919" w14:textId="397501A0" w:rsidR="00550C2D" w:rsidRPr="00501F48" w:rsidRDefault="00550C2D" w:rsidP="00550C2D">
            <w:pPr>
              <w:numPr>
                <w:ilvl w:val="255"/>
                <w:numId w:val="0"/>
              </w:numPr>
              <w:spacing w:after="0"/>
              <w:jc w:val="center"/>
              <w:rPr>
                <w:iCs/>
                <w:sz w:val="16"/>
                <w:szCs w:val="16"/>
                <w:lang w:eastAsia="zh-CN"/>
              </w:rPr>
            </w:pPr>
            <w:r w:rsidRPr="00342969">
              <w:rPr>
                <w:iCs/>
                <w:sz w:val="16"/>
                <w:szCs w:val="16"/>
                <w:lang w:eastAsia="zh-CN"/>
              </w:rPr>
              <w:t>-</w:t>
            </w:r>
          </w:p>
        </w:tc>
      </w:tr>
    </w:tbl>
    <w:p w14:paraId="204A4DBE" w14:textId="77777777" w:rsidR="0096429E" w:rsidRDefault="0096429E" w:rsidP="00A613A9">
      <w:pPr>
        <w:suppressAutoHyphens/>
        <w:snapToGrid w:val="0"/>
        <w:spacing w:after="0"/>
        <w:textAlignment w:val="auto"/>
        <w:rPr>
          <w:lang w:eastAsia="zh-CN"/>
        </w:rPr>
      </w:pPr>
    </w:p>
    <w:p w14:paraId="70E4E078" w14:textId="77777777" w:rsidR="0096429E" w:rsidRDefault="0096429E" w:rsidP="00A613A9">
      <w:pPr>
        <w:suppressAutoHyphens/>
        <w:snapToGrid w:val="0"/>
        <w:spacing w:after="0"/>
        <w:textAlignment w:val="auto"/>
        <w:rPr>
          <w:lang w:eastAsia="zh-CN"/>
        </w:rPr>
      </w:pPr>
    </w:p>
    <w:p w14:paraId="5DBB4DF4" w14:textId="76577243" w:rsidR="003C1923" w:rsidRDefault="003C1923" w:rsidP="003C1923">
      <w:pPr>
        <w:suppressAutoHyphens/>
        <w:snapToGrid w:val="0"/>
        <w:spacing w:after="0"/>
        <w:jc w:val="both"/>
        <w:textAlignment w:val="auto"/>
        <w:rPr>
          <w:lang w:eastAsia="zh-CN"/>
        </w:rPr>
      </w:pPr>
      <w:r>
        <w:rPr>
          <w:lang w:eastAsia="zh-CN"/>
        </w:rPr>
        <w:t>Although we think angular spread calculations should include LOS path, just for completeness, we have computed angular spread that includes the LOS path and excluded LOS path as part of the calculation.</w:t>
      </w:r>
      <w:r>
        <w:rPr>
          <w:lang w:eastAsia="zh-CN"/>
        </w:rPr>
        <w:t xml:space="preserve"> The angular spread equation used for computation of the value above are as follows:</w:t>
      </w:r>
    </w:p>
    <w:p w14:paraId="64BAD6A8" w14:textId="77777777" w:rsidR="003C1923" w:rsidRDefault="003C1923" w:rsidP="007A332F">
      <w:pPr>
        <w:suppressAutoHyphens/>
        <w:snapToGrid w:val="0"/>
        <w:spacing w:after="0"/>
        <w:jc w:val="both"/>
        <w:textAlignment w:val="auto"/>
        <w:rPr>
          <w:lang w:eastAsia="zh-CN"/>
        </w:rPr>
      </w:pPr>
    </w:p>
    <w:p w14:paraId="53102F7C" w14:textId="4C0C22E9" w:rsidR="007A332F" w:rsidRDefault="007A332F" w:rsidP="007A332F">
      <w:pPr>
        <w:pStyle w:val="ListParagraph"/>
        <w:numPr>
          <w:ilvl w:val="0"/>
          <w:numId w:val="10"/>
        </w:numPr>
        <w:suppressAutoHyphens/>
        <w:snapToGrid w:val="0"/>
        <w:spacing w:after="0"/>
        <w:jc w:val="both"/>
        <w:textAlignment w:val="auto"/>
        <w:rPr>
          <w:lang w:eastAsia="zh-CN"/>
        </w:rPr>
      </w:pPr>
      <w:r>
        <w:rPr>
          <w:lang w:eastAsia="zh-CN"/>
        </w:rPr>
        <w:t>Angular Spread and Mean Angle that excludes LOS path:</w:t>
      </w:r>
    </w:p>
    <w:p w14:paraId="73B2D51E" w14:textId="65428731" w:rsidR="002E3DD7" w:rsidRPr="00147F39" w:rsidRDefault="007A332F" w:rsidP="007A332F">
      <w:pPr>
        <w:pStyle w:val="EQ"/>
        <w:numPr>
          <w:ilvl w:val="1"/>
          <w:numId w:val="10"/>
        </w:numPr>
        <w:spacing w:after="0"/>
      </w:pPr>
      <m:oMath>
        <m:r>
          <m:rPr>
            <m:nor/>
          </m:rPr>
          <w:rPr>
            <w:rFonts w:ascii="Cambria Math"/>
          </w:rPr>
          <m:t>AS</m:t>
        </m:r>
        <m:r>
          <m:rPr>
            <m:sty m:val="p"/>
          </m:rPr>
          <w:rPr>
            <w:rFonts w:ascii="Cambria Math"/>
          </w:rPr>
          <m:t>=</m:t>
        </m:r>
        <m:rad>
          <m:radPr>
            <m:degHide m:val="1"/>
            <m:ctrlPr>
              <w:rPr>
                <w:rFonts w:ascii="Cambria Math" w:hAnsi="Cambria Math"/>
                <w:i/>
              </w:rPr>
            </m:ctrlPr>
          </m:radPr>
          <m:deg/>
          <m:e>
            <m:r>
              <w:rPr>
                <w:rFonts w:ascii="Cambria Math"/>
              </w:rPr>
              <m:t>-</m:t>
            </m:r>
            <m:r>
              <w:rPr>
                <w:rFonts w:ascii="Cambria Math"/>
              </w:rPr>
              <m:t>2</m:t>
            </m:r>
            <m:func>
              <m:funcPr>
                <m:ctrlPr>
                  <w:rPr>
                    <w:rFonts w:ascii="Cambria Math"/>
                    <w:i/>
                  </w:rPr>
                </m:ctrlPr>
              </m:funcPr>
              <m:fName>
                <m:r>
                  <w:rPr>
                    <w:rFonts w:ascii="Cambria Math"/>
                  </w:rPr>
                  <m:t>ln</m:t>
                </m:r>
              </m:fName>
              <m:e>
                <m:d>
                  <m:dPr>
                    <m:ctrlPr>
                      <w:rPr>
                        <w:rFonts w:ascii="Cambria Math"/>
                        <w:i/>
                      </w:rPr>
                    </m:ctrlPr>
                  </m:dPr>
                  <m:e>
                    <m:d>
                      <m:dPr>
                        <m:begChr m:val="|"/>
                        <m:endChr m:val="|"/>
                        <m:ctrlPr>
                          <w:rPr>
                            <w:rFonts w:ascii="Cambria Math"/>
                            <w:i/>
                          </w:rPr>
                        </m:ctrlPr>
                      </m:dPr>
                      <m:e>
                        <m:f>
                          <m:fPr>
                            <m:ctrlPr>
                              <w:rPr>
                                <w:rFonts w:ascii="Cambria Math"/>
                                <w:i/>
                              </w:rPr>
                            </m:ctrlPr>
                          </m:fPr>
                          <m:num>
                            <m:nary>
                              <m:naryPr>
                                <m:chr m:val="∑"/>
                                <m:ctrlPr>
                                  <w:rPr>
                                    <w:rFonts w:ascii="Cambria Math"/>
                                    <w:i/>
                                  </w:rPr>
                                </m:ctrlPr>
                              </m:naryPr>
                              <m:sub>
                                <m:r>
                                  <w:rPr>
                                    <w:rFonts w:ascii="Cambria Math"/>
                                  </w:rPr>
                                  <m:t>n=1</m:t>
                                </m:r>
                              </m:sub>
                              <m:sup>
                                <m:r>
                                  <w:rPr>
                                    <w:rFonts w:ascii="Cambria Math"/>
                                  </w:rPr>
                                  <m:t>N</m:t>
                                </m:r>
                              </m:sup>
                              <m:e>
                                <m:nary>
                                  <m:naryPr>
                                    <m:chr m:val="∑"/>
                                    <m:ctrlPr>
                                      <w:rPr>
                                        <w:rFonts w:ascii="Cambria Math"/>
                                        <w:i/>
                                      </w:rPr>
                                    </m:ctrlPr>
                                  </m:naryPr>
                                  <m:sub>
                                    <m:r>
                                      <w:rPr>
                                        <w:rFonts w:ascii="Cambria Math"/>
                                      </w:rPr>
                                      <m:t>m=1</m:t>
                                    </m:r>
                                  </m:sub>
                                  <m:sup>
                                    <m:r>
                                      <w:rPr>
                                        <w:rFonts w:ascii="Cambria Math"/>
                                      </w:rPr>
                                      <m:t>M</m:t>
                                    </m:r>
                                  </m:sup>
                                  <m:e>
                                    <m:func>
                                      <m:funcPr>
                                        <m:ctrlPr>
                                          <w:rPr>
                                            <w:rFonts w:ascii="Cambria Math"/>
                                            <w:i/>
                                          </w:rPr>
                                        </m:ctrlPr>
                                      </m:funcPr>
                                      <m:fName>
                                        <m:r>
                                          <w:rPr>
                                            <w:rFonts w:ascii="Cambria Math"/>
                                          </w:rPr>
                                          <m:t>exp</m:t>
                                        </m:r>
                                      </m:fName>
                                      <m:e>
                                        <m:d>
                                          <m:dPr>
                                            <m:ctrlPr>
                                              <w:rPr>
                                                <w:rFonts w:ascii="Cambria Math"/>
                                                <w:i/>
                                              </w:rPr>
                                            </m:ctrlPr>
                                          </m:dPr>
                                          <m:e>
                                            <m:r>
                                              <w:rPr>
                                                <w:rFonts w:ascii="Cambria Math"/>
                                              </w:rPr>
                                              <m:t>j</m:t>
                                            </m:r>
                                            <m:sSub>
                                              <m:sSubPr>
                                                <m:ctrlPr>
                                                  <w:rPr>
                                                    <w:rFonts w:ascii="Cambria Math"/>
                                                    <w:i/>
                                                  </w:rPr>
                                                </m:ctrlPr>
                                              </m:sSubPr>
                                              <m:e>
                                                <m:r>
                                                  <w:rPr>
                                                    <w:rFonts w:ascii="Cambria Math"/>
                                                  </w:rPr>
                                                  <m:t>φ</m:t>
                                                </m:r>
                                              </m:e>
                                              <m:sub>
                                                <m:r>
                                                  <w:rPr>
                                                    <w:rFonts w:ascii="Cambria Math"/>
                                                  </w:rPr>
                                                  <m:t>n,m</m:t>
                                                </m:r>
                                              </m:sub>
                                            </m:sSub>
                                            <m:ctrlPr>
                                              <w:rPr>
                                                <w:rFonts w:ascii="Cambria Math" w:hAnsi="Cambria Math"/>
                                                <w:i/>
                                              </w:rPr>
                                            </m:ctrlPr>
                                          </m:e>
                                        </m:d>
                                        <m:ctrlPr>
                                          <w:rPr>
                                            <w:rFonts w:ascii="Cambria Math" w:hAnsi="Cambria Math"/>
                                            <w:i/>
                                          </w:rPr>
                                        </m:ctrlPr>
                                      </m:e>
                                    </m:func>
                                    <m:sSub>
                                      <m:sSubPr>
                                        <m:ctrlPr>
                                          <w:rPr>
                                            <w:rFonts w:ascii="Cambria Math"/>
                                            <w:i/>
                                          </w:rPr>
                                        </m:ctrlPr>
                                      </m:sSubPr>
                                      <m:e>
                                        <m:r>
                                          <w:rPr>
                                            <w:rFonts w:ascii="Cambria Math"/>
                                          </w:rPr>
                                          <m:t>P</m:t>
                                        </m:r>
                                      </m:e>
                                      <m:sub>
                                        <m:r>
                                          <w:rPr>
                                            <w:rFonts w:ascii="Cambria Math"/>
                                          </w:rPr>
                                          <m:t>n,m</m:t>
                                        </m:r>
                                      </m:sub>
                                    </m:sSub>
                                    <m:ctrlPr>
                                      <w:rPr>
                                        <w:rFonts w:ascii="Cambria Math" w:hAnsi="Cambria Math"/>
                                        <w:i/>
                                      </w:rPr>
                                    </m:ctrlPr>
                                  </m:e>
                                </m:nary>
                                <m:ctrlPr>
                                  <w:rPr>
                                    <w:rFonts w:ascii="Cambria Math" w:hAnsi="Cambria Math"/>
                                    <w:i/>
                                  </w:rPr>
                                </m:ctrlPr>
                              </m:e>
                            </m:nary>
                            <m:ctrlPr>
                              <w:rPr>
                                <w:rFonts w:ascii="Cambria Math" w:hAnsi="Cambria Math"/>
                                <w:i/>
                              </w:rPr>
                            </m:ctrlPr>
                          </m:num>
                          <m:den>
                            <m:nary>
                              <m:naryPr>
                                <m:chr m:val="∑"/>
                                <m:ctrlPr>
                                  <w:rPr>
                                    <w:rFonts w:ascii="Cambria Math"/>
                                    <w:i/>
                                  </w:rPr>
                                </m:ctrlPr>
                              </m:naryPr>
                              <m:sub>
                                <m:r>
                                  <w:rPr>
                                    <w:rFonts w:ascii="Cambria Math"/>
                                  </w:rPr>
                                  <m:t>n=1</m:t>
                                </m:r>
                              </m:sub>
                              <m:sup>
                                <m:r>
                                  <w:rPr>
                                    <w:rFonts w:ascii="Cambria Math"/>
                                  </w:rPr>
                                  <m:t>N</m:t>
                                </m:r>
                              </m:sup>
                              <m:e>
                                <m:nary>
                                  <m:naryPr>
                                    <m:chr m:val="∑"/>
                                    <m:ctrlPr>
                                      <w:rPr>
                                        <w:rFonts w:ascii="Cambria Math"/>
                                        <w:i/>
                                      </w:rPr>
                                    </m:ctrlPr>
                                  </m:naryPr>
                                  <m:sub>
                                    <m:r>
                                      <w:rPr>
                                        <w:rFonts w:ascii="Cambria Math"/>
                                      </w:rPr>
                                      <m:t>m=1</m:t>
                                    </m:r>
                                  </m:sub>
                                  <m:sup>
                                    <m:r>
                                      <w:rPr>
                                        <w:rFonts w:ascii="Cambria Math"/>
                                      </w:rPr>
                                      <m:t>M</m:t>
                                    </m:r>
                                  </m:sup>
                                  <m:e>
                                    <m:sSub>
                                      <m:sSubPr>
                                        <m:ctrlPr>
                                          <w:rPr>
                                            <w:rFonts w:ascii="Cambria Math"/>
                                            <w:i/>
                                          </w:rPr>
                                        </m:ctrlPr>
                                      </m:sSubPr>
                                      <m:e>
                                        <m:r>
                                          <w:rPr>
                                            <w:rFonts w:ascii="Cambria Math"/>
                                          </w:rPr>
                                          <m:t>P</m:t>
                                        </m:r>
                                      </m:e>
                                      <m:sub>
                                        <m:r>
                                          <w:rPr>
                                            <w:rFonts w:ascii="Cambria Math"/>
                                          </w:rPr>
                                          <m:t>n,m</m:t>
                                        </m:r>
                                      </m:sub>
                                    </m:sSub>
                                    <m:ctrlPr>
                                      <w:rPr>
                                        <w:rFonts w:ascii="Cambria Math" w:hAnsi="Cambria Math"/>
                                        <w:i/>
                                      </w:rPr>
                                    </m:ctrlPr>
                                  </m:e>
                                </m:nary>
                                <m:ctrlPr>
                                  <w:rPr>
                                    <w:rFonts w:ascii="Cambria Math" w:hAnsi="Cambria Math"/>
                                    <w:i/>
                                  </w:rPr>
                                </m:ctrlPr>
                              </m:e>
                            </m:nary>
                            <m:ctrlPr>
                              <w:rPr>
                                <w:rFonts w:ascii="Cambria Math" w:hAnsi="Cambria Math"/>
                                <w:i/>
                              </w:rPr>
                            </m:ctrlPr>
                          </m:den>
                        </m:f>
                        <m:ctrlPr>
                          <w:rPr>
                            <w:rFonts w:ascii="Cambria Math" w:hAnsi="Cambria Math"/>
                            <w:i/>
                          </w:rPr>
                        </m:ctrlPr>
                      </m:e>
                    </m:d>
                    <m:ctrlPr>
                      <w:rPr>
                        <w:rFonts w:ascii="Cambria Math" w:hAnsi="Cambria Math"/>
                        <w:i/>
                      </w:rPr>
                    </m:ctrlPr>
                  </m:e>
                </m:d>
                <m:ctrlPr>
                  <w:rPr>
                    <w:rFonts w:ascii="Cambria Math" w:hAnsi="Cambria Math"/>
                    <w:i/>
                  </w:rPr>
                </m:ctrlPr>
              </m:e>
            </m:func>
          </m:e>
        </m:rad>
      </m:oMath>
    </w:p>
    <w:p w14:paraId="063520DD" w14:textId="44282D3D" w:rsidR="007A332F" w:rsidRPr="00147F39" w:rsidRDefault="007A332F" w:rsidP="007A332F">
      <w:pPr>
        <w:pStyle w:val="EQ"/>
        <w:numPr>
          <w:ilvl w:val="1"/>
          <w:numId w:val="10"/>
        </w:numPr>
        <w:spacing w:after="0"/>
      </w:pPr>
      <m:oMath>
        <m:sSub>
          <m:sSubPr>
            <m:ctrlPr>
              <w:rPr>
                <w:rFonts w:ascii="Cambria Math"/>
                <w:i/>
              </w:rPr>
            </m:ctrlPr>
          </m:sSubPr>
          <m:e>
            <m:r>
              <w:rPr>
                <w:rFonts w:ascii="Cambria Math"/>
              </w:rPr>
              <m:t>μ</m:t>
            </m:r>
          </m:e>
          <m:sub>
            <m:r>
              <w:rPr>
                <w:rFonts w:ascii="Cambria Math"/>
              </w:rPr>
              <m:t>φ</m:t>
            </m:r>
          </m:sub>
        </m:sSub>
        <m:r>
          <w:rPr>
            <w:rFonts w:ascii="Cambria Math"/>
          </w:rPr>
          <m:t>=</m:t>
        </m:r>
        <m:func>
          <m:funcPr>
            <m:ctrlPr>
              <w:rPr>
                <w:rFonts w:ascii="Cambria Math"/>
                <w:i/>
              </w:rPr>
            </m:ctrlPr>
          </m:funcPr>
          <m:fName>
            <m:r>
              <w:rPr>
                <w:rFonts w:ascii="Cambria Math"/>
              </w:rPr>
              <m:t>arg</m:t>
            </m:r>
          </m:fName>
          <m:e>
            <m:d>
              <m:dPr>
                <m:begChr m:val="{"/>
                <m:endChr m:val="}"/>
                <m:ctrlPr>
                  <w:rPr>
                    <w:rFonts w:ascii="Cambria Math"/>
                    <w:i/>
                  </w:rPr>
                </m:ctrlPr>
              </m:dPr>
              <m:e>
                <m:nary>
                  <m:naryPr>
                    <m:chr m:val="∑"/>
                    <m:ctrlPr>
                      <w:rPr>
                        <w:rFonts w:ascii="Cambria Math"/>
                        <w:i/>
                      </w:rPr>
                    </m:ctrlPr>
                  </m:naryPr>
                  <m:sub>
                    <m:r>
                      <w:rPr>
                        <w:rFonts w:ascii="Cambria Math"/>
                      </w:rPr>
                      <m:t>n=1</m:t>
                    </m:r>
                  </m:sub>
                  <m:sup>
                    <m:r>
                      <w:rPr>
                        <w:rFonts w:ascii="Cambria Math"/>
                      </w:rPr>
                      <m:t>N</m:t>
                    </m:r>
                  </m:sup>
                  <m:e>
                    <m:nary>
                      <m:naryPr>
                        <m:chr m:val="∑"/>
                        <m:ctrlPr>
                          <w:rPr>
                            <w:rFonts w:ascii="Cambria Math"/>
                            <w:i/>
                          </w:rPr>
                        </m:ctrlPr>
                      </m:naryPr>
                      <m:sub>
                        <m:r>
                          <w:rPr>
                            <w:rFonts w:ascii="Cambria Math"/>
                          </w:rPr>
                          <m:t>m=1</m:t>
                        </m:r>
                      </m:sub>
                      <m:sup>
                        <m:r>
                          <w:rPr>
                            <w:rFonts w:ascii="Cambria Math"/>
                          </w:rPr>
                          <m:t>M</m:t>
                        </m:r>
                      </m:sup>
                      <m:e>
                        <m:func>
                          <m:funcPr>
                            <m:ctrlPr>
                              <w:rPr>
                                <w:rFonts w:ascii="Cambria Math"/>
                                <w:i/>
                              </w:rPr>
                            </m:ctrlPr>
                          </m:funcPr>
                          <m:fName>
                            <m:r>
                              <w:rPr>
                                <w:rFonts w:ascii="Cambria Math"/>
                              </w:rPr>
                              <m:t>exp</m:t>
                            </m:r>
                          </m:fName>
                          <m:e>
                            <m:d>
                              <m:dPr>
                                <m:ctrlPr>
                                  <w:rPr>
                                    <w:rFonts w:ascii="Cambria Math"/>
                                    <w:i/>
                                  </w:rPr>
                                </m:ctrlPr>
                              </m:dPr>
                              <m:e>
                                <m:r>
                                  <w:rPr>
                                    <w:rFonts w:ascii="Cambria Math"/>
                                  </w:rPr>
                                  <m:t>j</m:t>
                                </m:r>
                                <m:sSub>
                                  <m:sSubPr>
                                    <m:ctrlPr>
                                      <w:rPr>
                                        <w:rFonts w:ascii="Cambria Math"/>
                                        <w:i/>
                                      </w:rPr>
                                    </m:ctrlPr>
                                  </m:sSubPr>
                                  <m:e>
                                    <m:r>
                                      <w:rPr>
                                        <w:rFonts w:ascii="Cambria Math"/>
                                      </w:rPr>
                                      <m:t>φ</m:t>
                                    </m:r>
                                  </m:e>
                                  <m:sub>
                                    <m:r>
                                      <w:rPr>
                                        <w:rFonts w:ascii="Cambria Math"/>
                                      </w:rPr>
                                      <m:t>n,m</m:t>
                                    </m:r>
                                  </m:sub>
                                </m:sSub>
                                <m:ctrlPr>
                                  <w:rPr>
                                    <w:rFonts w:ascii="Cambria Math" w:hAnsi="Cambria Math"/>
                                    <w:i/>
                                  </w:rPr>
                                </m:ctrlPr>
                              </m:e>
                            </m:d>
                            <m:ctrlPr>
                              <w:rPr>
                                <w:rFonts w:ascii="Cambria Math" w:hAnsi="Cambria Math"/>
                                <w:i/>
                              </w:rPr>
                            </m:ctrlPr>
                          </m:e>
                        </m:func>
                        <m:sSub>
                          <m:sSubPr>
                            <m:ctrlPr>
                              <w:rPr>
                                <w:rFonts w:ascii="Cambria Math"/>
                                <w:i/>
                              </w:rPr>
                            </m:ctrlPr>
                          </m:sSubPr>
                          <m:e>
                            <m:r>
                              <w:rPr>
                                <w:rFonts w:ascii="Cambria Math"/>
                              </w:rPr>
                              <m:t>P</m:t>
                            </m:r>
                          </m:e>
                          <m:sub>
                            <m:r>
                              <w:rPr>
                                <w:rFonts w:ascii="Cambria Math"/>
                              </w:rPr>
                              <m:t>n,m</m:t>
                            </m:r>
                          </m:sub>
                        </m:sSub>
                        <m:ctrlPr>
                          <w:rPr>
                            <w:rFonts w:ascii="Cambria Math" w:hAnsi="Cambria Math"/>
                            <w:i/>
                          </w:rPr>
                        </m:ctrlPr>
                      </m:e>
                    </m:nary>
                    <m:ctrlPr>
                      <w:rPr>
                        <w:rFonts w:ascii="Cambria Math" w:hAnsi="Cambria Math"/>
                        <w:i/>
                      </w:rPr>
                    </m:ctrlPr>
                  </m:e>
                </m:nary>
                <m:ctrlPr>
                  <w:rPr>
                    <w:rFonts w:ascii="Cambria Math" w:hAnsi="Cambria Math"/>
                    <w:i/>
                  </w:rPr>
                </m:ctrlPr>
              </m:e>
            </m:d>
            <m:ctrlPr>
              <w:rPr>
                <w:rFonts w:ascii="Cambria Math" w:hAnsi="Cambria Math"/>
                <w:i/>
              </w:rPr>
            </m:ctrlPr>
          </m:e>
        </m:func>
      </m:oMath>
    </w:p>
    <w:p w14:paraId="3F3A695F" w14:textId="00F293A5" w:rsidR="007A332F" w:rsidRPr="00147F39" w:rsidRDefault="007A332F" w:rsidP="007A332F">
      <w:pPr>
        <w:pStyle w:val="ListParagraph"/>
        <w:numPr>
          <w:ilvl w:val="1"/>
          <w:numId w:val="10"/>
        </w:numPr>
        <w:spacing w:after="0"/>
      </w:pPr>
      <w:r w:rsidRPr="00147F39">
        <w:t xml:space="preserve">where </w:t>
      </w:r>
      <m:oMath>
        <m:sSub>
          <m:sSubPr>
            <m:ctrlPr>
              <w:rPr>
                <w:rFonts w:ascii="Cambria Math"/>
                <w:i/>
              </w:rPr>
            </m:ctrlPr>
          </m:sSubPr>
          <m:e>
            <m:r>
              <w:rPr>
                <w:rFonts w:ascii="Cambria Math"/>
              </w:rPr>
              <m:t>P</m:t>
            </m:r>
          </m:e>
          <m:sub>
            <m:r>
              <w:rPr>
                <w:rFonts w:ascii="Cambria Math"/>
              </w:rPr>
              <m:t>n,m</m:t>
            </m:r>
          </m:sub>
        </m:sSub>
      </m:oMath>
      <w:r w:rsidRPr="00147F39">
        <w:t xml:space="preserve"> is the power for the </w:t>
      </w:r>
      <w:r w:rsidRPr="007A332F">
        <w:rPr>
          <w:i/>
          <w:iCs/>
        </w:rPr>
        <w:t>m</w:t>
      </w:r>
      <w:r w:rsidRPr="00147F39">
        <w:t xml:space="preserve">th subpath of the </w:t>
      </w:r>
      <w:r w:rsidRPr="007A332F">
        <w:rPr>
          <w:i/>
          <w:iCs/>
        </w:rPr>
        <w:t>n</w:t>
      </w:r>
      <w:r w:rsidRPr="00147F39">
        <w:t xml:space="preserve">th path and </w:t>
      </w:r>
      <m:oMath>
        <m:sSub>
          <m:sSubPr>
            <m:ctrlPr>
              <w:rPr>
                <w:rFonts w:ascii="Cambria Math"/>
                <w:i/>
              </w:rPr>
            </m:ctrlPr>
          </m:sSubPr>
          <m:e>
            <m:r>
              <w:rPr>
                <w:rFonts w:ascii="Cambria Math"/>
              </w:rPr>
              <m:t>φ</m:t>
            </m:r>
          </m:e>
          <m:sub>
            <m:r>
              <w:rPr>
                <w:rFonts w:ascii="Cambria Math"/>
              </w:rPr>
              <m:t>n,m</m:t>
            </m:r>
          </m:sub>
        </m:sSub>
      </m:oMath>
      <w:r w:rsidRPr="00147F39">
        <w:t xml:space="preserve"> is the subpaths angle (either AOA, AOD, ZOA, ZOD) given in radians.</w:t>
      </w:r>
    </w:p>
    <w:p w14:paraId="352976C6" w14:textId="5BFB99AE" w:rsidR="007A332F" w:rsidRDefault="007A332F" w:rsidP="007A332F">
      <w:pPr>
        <w:pStyle w:val="ListParagraph"/>
        <w:numPr>
          <w:ilvl w:val="0"/>
          <w:numId w:val="10"/>
        </w:numPr>
        <w:suppressAutoHyphens/>
        <w:snapToGrid w:val="0"/>
        <w:spacing w:after="0"/>
        <w:jc w:val="both"/>
        <w:textAlignment w:val="auto"/>
        <w:rPr>
          <w:lang w:eastAsia="zh-CN"/>
        </w:rPr>
      </w:pPr>
      <w:r>
        <w:rPr>
          <w:lang w:eastAsia="zh-CN"/>
        </w:rPr>
        <w:t xml:space="preserve">Angular Spread and Mean Angle that </w:t>
      </w:r>
      <w:r w:rsidR="007B50F6" w:rsidRPr="007B50F6">
        <w:rPr>
          <w:b/>
          <w:bCs/>
          <w:lang w:eastAsia="zh-CN"/>
        </w:rPr>
        <w:t>includes</w:t>
      </w:r>
      <w:r>
        <w:rPr>
          <w:lang w:eastAsia="zh-CN"/>
        </w:rPr>
        <w:t xml:space="preserve"> LOS path:</w:t>
      </w:r>
    </w:p>
    <w:p w14:paraId="12BE5C6E" w14:textId="749AAAA0" w:rsidR="007A332F" w:rsidRPr="00147F39" w:rsidRDefault="007A332F" w:rsidP="007A332F">
      <w:pPr>
        <w:pStyle w:val="EQ"/>
        <w:numPr>
          <w:ilvl w:val="1"/>
          <w:numId w:val="10"/>
        </w:numPr>
        <w:spacing w:after="0"/>
      </w:pPr>
      <m:oMath>
        <m:r>
          <m:rPr>
            <m:nor/>
          </m:rPr>
          <w:rPr>
            <w:rFonts w:ascii="Cambria Math"/>
          </w:rPr>
          <m:t>AS</m:t>
        </m:r>
        <m:r>
          <m:rPr>
            <m:sty m:val="p"/>
          </m:rPr>
          <w:rPr>
            <w:rFonts w:ascii="Cambria Math"/>
          </w:rPr>
          <m:t>=</m:t>
        </m:r>
        <m:rad>
          <m:radPr>
            <m:degHide m:val="1"/>
            <m:ctrlPr>
              <w:rPr>
                <w:rFonts w:ascii="Cambria Math" w:hAnsi="Cambria Math"/>
                <w:i/>
              </w:rPr>
            </m:ctrlPr>
          </m:radPr>
          <m:deg/>
          <m:e>
            <m:r>
              <w:rPr>
                <w:rFonts w:ascii="Cambria Math"/>
              </w:rPr>
              <m:t>-</m:t>
            </m:r>
            <m:r>
              <w:rPr>
                <w:rFonts w:ascii="Cambria Math"/>
              </w:rPr>
              <m:t>2</m:t>
            </m:r>
            <m:func>
              <m:funcPr>
                <m:ctrlPr>
                  <w:rPr>
                    <w:rFonts w:ascii="Cambria Math"/>
                    <w:i/>
                  </w:rPr>
                </m:ctrlPr>
              </m:funcPr>
              <m:fName>
                <m:r>
                  <w:rPr>
                    <w:rFonts w:ascii="Cambria Math"/>
                  </w:rPr>
                  <m:t>ln</m:t>
                </m:r>
              </m:fName>
              <m:e>
                <m:d>
                  <m:dPr>
                    <m:ctrlPr>
                      <w:rPr>
                        <w:rFonts w:ascii="Cambria Math"/>
                        <w:i/>
                      </w:rPr>
                    </m:ctrlPr>
                  </m:dPr>
                  <m:e>
                    <m:d>
                      <m:dPr>
                        <m:begChr m:val="|"/>
                        <m:endChr m:val="|"/>
                        <m:ctrlPr>
                          <w:rPr>
                            <w:rFonts w:ascii="Cambria Math"/>
                            <w:i/>
                          </w:rPr>
                        </m:ctrlPr>
                      </m:dPr>
                      <m:e>
                        <m:f>
                          <m:fPr>
                            <m:ctrlPr>
                              <w:rPr>
                                <w:rFonts w:ascii="Cambria Math"/>
                                <w:i/>
                              </w:rPr>
                            </m:ctrlPr>
                          </m:fPr>
                          <m:num>
                            <m:func>
                              <m:funcPr>
                                <m:ctrlPr>
                                  <w:rPr>
                                    <w:rFonts w:ascii="Cambria Math"/>
                                    <w:i/>
                                    <w:color w:val="C00000"/>
                                  </w:rPr>
                                </m:ctrlPr>
                              </m:funcPr>
                              <m:fName>
                                <m:r>
                                  <w:rPr>
                                    <w:rFonts w:ascii="Cambria Math"/>
                                    <w:color w:val="C00000"/>
                                  </w:rPr>
                                  <m:t>exp</m:t>
                                </m:r>
                              </m:fName>
                              <m:e>
                                <m:d>
                                  <m:dPr>
                                    <m:ctrlPr>
                                      <w:rPr>
                                        <w:rFonts w:ascii="Cambria Math"/>
                                        <w:i/>
                                        <w:color w:val="C00000"/>
                                      </w:rPr>
                                    </m:ctrlPr>
                                  </m:dPr>
                                  <m:e>
                                    <m:r>
                                      <w:rPr>
                                        <w:rFonts w:ascii="Cambria Math"/>
                                        <w:color w:val="C00000"/>
                                      </w:rPr>
                                      <m:t>j</m:t>
                                    </m:r>
                                    <m:sSub>
                                      <m:sSubPr>
                                        <m:ctrlPr>
                                          <w:rPr>
                                            <w:rFonts w:ascii="Cambria Math"/>
                                            <w:i/>
                                            <w:color w:val="C00000"/>
                                          </w:rPr>
                                        </m:ctrlPr>
                                      </m:sSubPr>
                                      <m:e>
                                        <m:r>
                                          <w:rPr>
                                            <w:rFonts w:ascii="Cambria Math"/>
                                            <w:color w:val="C00000"/>
                                          </w:rPr>
                                          <m:t>φ</m:t>
                                        </m:r>
                                      </m:e>
                                      <m:sub>
                                        <m:r>
                                          <w:rPr>
                                            <w:rFonts w:ascii="Cambria Math"/>
                                            <w:color w:val="C00000"/>
                                          </w:rPr>
                                          <m:t>LOS</m:t>
                                        </m:r>
                                      </m:sub>
                                    </m:sSub>
                                    <m:ctrlPr>
                                      <w:rPr>
                                        <w:rFonts w:ascii="Cambria Math" w:hAnsi="Cambria Math"/>
                                        <w:i/>
                                        <w:color w:val="C00000"/>
                                      </w:rPr>
                                    </m:ctrlPr>
                                  </m:e>
                                </m:d>
                                <m:ctrlPr>
                                  <w:rPr>
                                    <w:rFonts w:ascii="Cambria Math" w:hAnsi="Cambria Math"/>
                                    <w:i/>
                                    <w:color w:val="C00000"/>
                                  </w:rPr>
                                </m:ctrlPr>
                              </m:e>
                            </m:func>
                            <m:sSub>
                              <m:sSubPr>
                                <m:ctrlPr>
                                  <w:rPr>
                                    <w:rFonts w:ascii="Cambria Math"/>
                                    <w:i/>
                                    <w:color w:val="C00000"/>
                                  </w:rPr>
                                </m:ctrlPr>
                              </m:sSubPr>
                              <m:e>
                                <m:r>
                                  <w:rPr>
                                    <w:rFonts w:ascii="Cambria Math"/>
                                    <w:color w:val="C00000"/>
                                  </w:rPr>
                                  <m:t>P</m:t>
                                </m:r>
                              </m:e>
                              <m:sub>
                                <m:r>
                                  <w:rPr>
                                    <w:rFonts w:ascii="Cambria Math"/>
                                    <w:color w:val="C00000"/>
                                  </w:rPr>
                                  <m:t>LOS</m:t>
                                </m:r>
                              </m:sub>
                            </m:sSub>
                            <m:r>
                              <w:rPr>
                                <w:rFonts w:ascii="Cambria Math"/>
                                <w:color w:val="C00000"/>
                              </w:rPr>
                              <m:t>+</m:t>
                            </m:r>
                            <m:nary>
                              <m:naryPr>
                                <m:chr m:val="∑"/>
                                <m:ctrlPr>
                                  <w:rPr>
                                    <w:rFonts w:ascii="Cambria Math"/>
                                    <w:i/>
                                    <w:color w:val="C00000"/>
                                  </w:rPr>
                                </m:ctrlPr>
                              </m:naryPr>
                              <m:sub>
                                <m:r>
                                  <w:rPr>
                                    <w:rFonts w:ascii="Cambria Math"/>
                                    <w:color w:val="C00000"/>
                                  </w:rPr>
                                  <m:t>n=1</m:t>
                                </m:r>
                              </m:sub>
                              <m:sup>
                                <m:r>
                                  <w:rPr>
                                    <w:rFonts w:ascii="Cambria Math"/>
                                    <w:color w:val="C00000"/>
                                  </w:rPr>
                                  <m:t>N</m:t>
                                </m:r>
                              </m:sup>
                              <m:e>
                                <m:nary>
                                  <m:naryPr>
                                    <m:chr m:val="∑"/>
                                    <m:ctrlPr>
                                      <w:rPr>
                                        <w:rFonts w:ascii="Cambria Math"/>
                                        <w:i/>
                                        <w:color w:val="C00000"/>
                                      </w:rPr>
                                    </m:ctrlPr>
                                  </m:naryPr>
                                  <m:sub>
                                    <m:r>
                                      <w:rPr>
                                        <w:rFonts w:ascii="Cambria Math"/>
                                        <w:color w:val="C00000"/>
                                      </w:rPr>
                                      <m:t>m=1</m:t>
                                    </m:r>
                                  </m:sub>
                                  <m:sup>
                                    <m:r>
                                      <w:rPr>
                                        <w:rFonts w:ascii="Cambria Math"/>
                                        <w:color w:val="C00000"/>
                                      </w:rPr>
                                      <m:t>M</m:t>
                                    </m:r>
                                  </m:sup>
                                  <m:e>
                                    <m:func>
                                      <m:funcPr>
                                        <m:ctrlPr>
                                          <w:rPr>
                                            <w:rFonts w:ascii="Cambria Math"/>
                                            <w:i/>
                                            <w:color w:val="C00000"/>
                                          </w:rPr>
                                        </m:ctrlPr>
                                      </m:funcPr>
                                      <m:fName>
                                        <m:r>
                                          <w:rPr>
                                            <w:rFonts w:ascii="Cambria Math"/>
                                            <w:color w:val="C00000"/>
                                          </w:rPr>
                                          <m:t>exp</m:t>
                                        </m:r>
                                      </m:fName>
                                      <m:e>
                                        <m:d>
                                          <m:dPr>
                                            <m:ctrlPr>
                                              <w:rPr>
                                                <w:rFonts w:ascii="Cambria Math"/>
                                                <w:i/>
                                                <w:color w:val="C00000"/>
                                              </w:rPr>
                                            </m:ctrlPr>
                                          </m:dPr>
                                          <m:e>
                                            <m:r>
                                              <w:rPr>
                                                <w:rFonts w:ascii="Cambria Math"/>
                                                <w:color w:val="C00000"/>
                                              </w:rPr>
                                              <m:t>j</m:t>
                                            </m:r>
                                            <m:sSub>
                                              <m:sSubPr>
                                                <m:ctrlPr>
                                                  <w:rPr>
                                                    <w:rFonts w:ascii="Cambria Math"/>
                                                    <w:i/>
                                                    <w:color w:val="C00000"/>
                                                  </w:rPr>
                                                </m:ctrlPr>
                                              </m:sSubPr>
                                              <m:e>
                                                <m:r>
                                                  <w:rPr>
                                                    <w:rFonts w:ascii="Cambria Math"/>
                                                    <w:color w:val="C00000"/>
                                                  </w:rPr>
                                                  <m:t>φ</m:t>
                                                </m:r>
                                              </m:e>
                                              <m:sub>
                                                <m:r>
                                                  <w:rPr>
                                                    <w:rFonts w:ascii="Cambria Math"/>
                                                    <w:color w:val="C00000"/>
                                                  </w:rPr>
                                                  <m:t>n,m</m:t>
                                                </m:r>
                                              </m:sub>
                                            </m:sSub>
                                            <m:ctrlPr>
                                              <w:rPr>
                                                <w:rFonts w:ascii="Cambria Math" w:hAnsi="Cambria Math"/>
                                                <w:i/>
                                                <w:color w:val="C00000"/>
                                              </w:rPr>
                                            </m:ctrlPr>
                                          </m:e>
                                        </m:d>
                                        <m:ctrlPr>
                                          <w:rPr>
                                            <w:rFonts w:ascii="Cambria Math" w:hAnsi="Cambria Math"/>
                                            <w:i/>
                                            <w:color w:val="C00000"/>
                                          </w:rPr>
                                        </m:ctrlPr>
                                      </m:e>
                                    </m:func>
                                    <m:sSub>
                                      <m:sSubPr>
                                        <m:ctrlPr>
                                          <w:rPr>
                                            <w:rFonts w:ascii="Cambria Math"/>
                                            <w:i/>
                                            <w:color w:val="C00000"/>
                                          </w:rPr>
                                        </m:ctrlPr>
                                      </m:sSubPr>
                                      <m:e>
                                        <m:r>
                                          <w:rPr>
                                            <w:rFonts w:ascii="Cambria Math"/>
                                            <w:color w:val="C00000"/>
                                          </w:rPr>
                                          <m:t>P</m:t>
                                        </m:r>
                                      </m:e>
                                      <m:sub>
                                        <m:r>
                                          <w:rPr>
                                            <w:rFonts w:ascii="Cambria Math"/>
                                            <w:color w:val="C00000"/>
                                          </w:rPr>
                                          <m:t>n,m</m:t>
                                        </m:r>
                                      </m:sub>
                                    </m:sSub>
                                    <m:ctrlPr>
                                      <w:rPr>
                                        <w:rFonts w:ascii="Cambria Math" w:hAnsi="Cambria Math"/>
                                        <w:i/>
                                        <w:color w:val="C00000"/>
                                      </w:rPr>
                                    </m:ctrlPr>
                                  </m:e>
                                </m:nary>
                                <m:ctrlPr>
                                  <w:rPr>
                                    <w:rFonts w:ascii="Cambria Math" w:hAnsi="Cambria Math"/>
                                    <w:i/>
                                    <w:color w:val="C00000"/>
                                  </w:rPr>
                                </m:ctrlPr>
                              </m:e>
                            </m:nary>
                            <m:ctrlPr>
                              <w:rPr>
                                <w:rFonts w:ascii="Cambria Math" w:hAnsi="Cambria Math"/>
                                <w:i/>
                              </w:rPr>
                            </m:ctrlPr>
                          </m:num>
                          <m:den>
                            <m:sSub>
                              <m:sSubPr>
                                <m:ctrlPr>
                                  <w:rPr>
                                    <w:rFonts w:ascii="Cambria Math"/>
                                    <w:i/>
                                  </w:rPr>
                                </m:ctrlPr>
                              </m:sSubPr>
                              <m:e>
                                <m:r>
                                  <w:rPr>
                                    <w:rFonts w:ascii="Cambria Math"/>
                                  </w:rPr>
                                  <m:t>P</m:t>
                                </m:r>
                              </m:e>
                              <m:sub>
                                <m:r>
                                  <w:rPr>
                                    <w:rFonts w:ascii="Cambria Math"/>
                                  </w:rPr>
                                  <m:t>LOS</m:t>
                                </m:r>
                              </m:sub>
                            </m:sSub>
                            <m:r>
                              <w:rPr>
                                <w:rFonts w:ascii="Cambria Math"/>
                              </w:rPr>
                              <m:t>+</m:t>
                            </m:r>
                            <m:nary>
                              <m:naryPr>
                                <m:chr m:val="∑"/>
                                <m:ctrlPr>
                                  <w:rPr>
                                    <w:rFonts w:ascii="Cambria Math"/>
                                    <w:i/>
                                  </w:rPr>
                                </m:ctrlPr>
                              </m:naryPr>
                              <m:sub>
                                <m:r>
                                  <w:rPr>
                                    <w:rFonts w:ascii="Cambria Math"/>
                                  </w:rPr>
                                  <m:t>n=1</m:t>
                                </m:r>
                              </m:sub>
                              <m:sup>
                                <m:r>
                                  <w:rPr>
                                    <w:rFonts w:ascii="Cambria Math"/>
                                  </w:rPr>
                                  <m:t>N</m:t>
                                </m:r>
                              </m:sup>
                              <m:e>
                                <m:nary>
                                  <m:naryPr>
                                    <m:chr m:val="∑"/>
                                    <m:ctrlPr>
                                      <w:rPr>
                                        <w:rFonts w:ascii="Cambria Math"/>
                                        <w:i/>
                                      </w:rPr>
                                    </m:ctrlPr>
                                  </m:naryPr>
                                  <m:sub>
                                    <m:r>
                                      <w:rPr>
                                        <w:rFonts w:ascii="Cambria Math"/>
                                      </w:rPr>
                                      <m:t>m=1</m:t>
                                    </m:r>
                                  </m:sub>
                                  <m:sup>
                                    <m:r>
                                      <w:rPr>
                                        <w:rFonts w:ascii="Cambria Math"/>
                                      </w:rPr>
                                      <m:t>M</m:t>
                                    </m:r>
                                  </m:sup>
                                  <m:e>
                                    <m:sSub>
                                      <m:sSubPr>
                                        <m:ctrlPr>
                                          <w:rPr>
                                            <w:rFonts w:ascii="Cambria Math"/>
                                            <w:i/>
                                          </w:rPr>
                                        </m:ctrlPr>
                                      </m:sSubPr>
                                      <m:e>
                                        <m:r>
                                          <w:rPr>
                                            <w:rFonts w:ascii="Cambria Math"/>
                                          </w:rPr>
                                          <m:t>P</m:t>
                                        </m:r>
                                      </m:e>
                                      <m:sub>
                                        <m:r>
                                          <w:rPr>
                                            <w:rFonts w:ascii="Cambria Math"/>
                                          </w:rPr>
                                          <m:t>n,m</m:t>
                                        </m:r>
                                      </m:sub>
                                    </m:sSub>
                                    <m:ctrlPr>
                                      <w:rPr>
                                        <w:rFonts w:ascii="Cambria Math" w:hAnsi="Cambria Math"/>
                                        <w:i/>
                                      </w:rPr>
                                    </m:ctrlPr>
                                  </m:e>
                                </m:nary>
                                <m:ctrlPr>
                                  <w:rPr>
                                    <w:rFonts w:ascii="Cambria Math" w:hAnsi="Cambria Math"/>
                                    <w:i/>
                                  </w:rPr>
                                </m:ctrlPr>
                              </m:e>
                            </m:nary>
                            <m:ctrlPr>
                              <w:rPr>
                                <w:rFonts w:ascii="Cambria Math" w:hAnsi="Cambria Math"/>
                                <w:i/>
                              </w:rPr>
                            </m:ctrlPr>
                          </m:den>
                        </m:f>
                        <m:ctrlPr>
                          <w:rPr>
                            <w:rFonts w:ascii="Cambria Math" w:hAnsi="Cambria Math"/>
                            <w:i/>
                          </w:rPr>
                        </m:ctrlPr>
                      </m:e>
                    </m:d>
                    <m:ctrlPr>
                      <w:rPr>
                        <w:rFonts w:ascii="Cambria Math" w:hAnsi="Cambria Math"/>
                        <w:i/>
                      </w:rPr>
                    </m:ctrlPr>
                  </m:e>
                </m:d>
                <m:ctrlPr>
                  <w:rPr>
                    <w:rFonts w:ascii="Cambria Math" w:hAnsi="Cambria Math"/>
                    <w:i/>
                  </w:rPr>
                </m:ctrlPr>
              </m:e>
            </m:func>
          </m:e>
        </m:rad>
      </m:oMath>
    </w:p>
    <w:p w14:paraId="2BEC9AEA" w14:textId="72A17ACE" w:rsidR="007A332F" w:rsidRPr="00147F39" w:rsidRDefault="007A332F" w:rsidP="007A332F">
      <w:pPr>
        <w:pStyle w:val="EQ"/>
        <w:numPr>
          <w:ilvl w:val="1"/>
          <w:numId w:val="10"/>
        </w:numPr>
        <w:spacing w:after="0"/>
      </w:pPr>
      <m:oMath>
        <m:sSub>
          <m:sSubPr>
            <m:ctrlPr>
              <w:rPr>
                <w:rFonts w:ascii="Cambria Math"/>
                <w:i/>
              </w:rPr>
            </m:ctrlPr>
          </m:sSubPr>
          <m:e>
            <m:r>
              <w:rPr>
                <w:rFonts w:ascii="Cambria Math"/>
              </w:rPr>
              <m:t>μ</m:t>
            </m:r>
          </m:e>
          <m:sub>
            <m:r>
              <w:rPr>
                <w:rFonts w:ascii="Cambria Math"/>
              </w:rPr>
              <m:t>φ</m:t>
            </m:r>
          </m:sub>
        </m:sSub>
        <m:r>
          <w:rPr>
            <w:rFonts w:ascii="Cambria Math"/>
          </w:rPr>
          <m:t>=</m:t>
        </m:r>
        <m:func>
          <m:funcPr>
            <m:ctrlPr>
              <w:rPr>
                <w:rFonts w:ascii="Cambria Math"/>
                <w:i/>
              </w:rPr>
            </m:ctrlPr>
          </m:funcPr>
          <m:fName>
            <m:r>
              <w:rPr>
                <w:rFonts w:ascii="Cambria Math"/>
              </w:rPr>
              <m:t>arg</m:t>
            </m:r>
          </m:fName>
          <m:e>
            <m:d>
              <m:dPr>
                <m:begChr m:val="{"/>
                <m:endChr m:val="}"/>
                <m:ctrlPr>
                  <w:rPr>
                    <w:rFonts w:ascii="Cambria Math"/>
                    <w:i/>
                  </w:rPr>
                </m:ctrlPr>
              </m:dPr>
              <m:e>
                <m:func>
                  <m:funcPr>
                    <m:ctrlPr>
                      <w:rPr>
                        <w:rFonts w:ascii="Cambria Math"/>
                        <w:i/>
                        <w:color w:val="C00000"/>
                      </w:rPr>
                    </m:ctrlPr>
                  </m:funcPr>
                  <m:fName>
                    <m:r>
                      <w:rPr>
                        <w:rFonts w:ascii="Cambria Math"/>
                        <w:color w:val="C00000"/>
                      </w:rPr>
                      <m:t>exp</m:t>
                    </m:r>
                  </m:fName>
                  <m:e>
                    <m:d>
                      <m:dPr>
                        <m:ctrlPr>
                          <w:rPr>
                            <w:rFonts w:ascii="Cambria Math"/>
                            <w:i/>
                            <w:color w:val="C00000"/>
                          </w:rPr>
                        </m:ctrlPr>
                      </m:dPr>
                      <m:e>
                        <m:r>
                          <w:rPr>
                            <w:rFonts w:ascii="Cambria Math"/>
                            <w:color w:val="C00000"/>
                          </w:rPr>
                          <m:t>j</m:t>
                        </m:r>
                        <m:sSub>
                          <m:sSubPr>
                            <m:ctrlPr>
                              <w:rPr>
                                <w:rFonts w:ascii="Cambria Math"/>
                                <w:i/>
                                <w:color w:val="C00000"/>
                              </w:rPr>
                            </m:ctrlPr>
                          </m:sSubPr>
                          <m:e>
                            <m:r>
                              <w:rPr>
                                <w:rFonts w:ascii="Cambria Math"/>
                                <w:color w:val="C00000"/>
                              </w:rPr>
                              <m:t>φ</m:t>
                            </m:r>
                          </m:e>
                          <m:sub>
                            <m:r>
                              <w:rPr>
                                <w:rFonts w:ascii="Cambria Math"/>
                                <w:color w:val="C00000"/>
                              </w:rPr>
                              <m:t>LOS</m:t>
                            </m:r>
                          </m:sub>
                        </m:sSub>
                        <m:ctrlPr>
                          <w:rPr>
                            <w:rFonts w:ascii="Cambria Math" w:hAnsi="Cambria Math"/>
                            <w:i/>
                            <w:color w:val="C00000"/>
                          </w:rPr>
                        </m:ctrlPr>
                      </m:e>
                    </m:d>
                    <m:ctrlPr>
                      <w:rPr>
                        <w:rFonts w:ascii="Cambria Math" w:hAnsi="Cambria Math"/>
                        <w:i/>
                        <w:color w:val="C00000"/>
                      </w:rPr>
                    </m:ctrlPr>
                  </m:e>
                </m:func>
                <m:sSub>
                  <m:sSubPr>
                    <m:ctrlPr>
                      <w:rPr>
                        <w:rFonts w:ascii="Cambria Math"/>
                        <w:i/>
                        <w:color w:val="C00000"/>
                      </w:rPr>
                    </m:ctrlPr>
                  </m:sSubPr>
                  <m:e>
                    <m:r>
                      <w:rPr>
                        <w:rFonts w:ascii="Cambria Math"/>
                        <w:color w:val="C00000"/>
                      </w:rPr>
                      <m:t>P</m:t>
                    </m:r>
                  </m:e>
                  <m:sub>
                    <m:r>
                      <w:rPr>
                        <w:rFonts w:ascii="Cambria Math"/>
                        <w:color w:val="C00000"/>
                      </w:rPr>
                      <m:t>LOS</m:t>
                    </m:r>
                  </m:sub>
                </m:sSub>
                <m:r>
                  <w:rPr>
                    <w:rFonts w:ascii="Cambria Math"/>
                    <w:color w:val="C00000"/>
                  </w:rPr>
                  <m:t>+</m:t>
                </m:r>
                <m:nary>
                  <m:naryPr>
                    <m:chr m:val="∑"/>
                    <m:ctrlPr>
                      <w:rPr>
                        <w:rFonts w:ascii="Cambria Math"/>
                        <w:i/>
                      </w:rPr>
                    </m:ctrlPr>
                  </m:naryPr>
                  <m:sub>
                    <m:r>
                      <w:rPr>
                        <w:rFonts w:ascii="Cambria Math"/>
                      </w:rPr>
                      <m:t>n=1</m:t>
                    </m:r>
                  </m:sub>
                  <m:sup>
                    <m:r>
                      <w:rPr>
                        <w:rFonts w:ascii="Cambria Math"/>
                      </w:rPr>
                      <m:t>N</m:t>
                    </m:r>
                  </m:sup>
                  <m:e>
                    <m:nary>
                      <m:naryPr>
                        <m:chr m:val="∑"/>
                        <m:ctrlPr>
                          <w:rPr>
                            <w:rFonts w:ascii="Cambria Math"/>
                            <w:i/>
                          </w:rPr>
                        </m:ctrlPr>
                      </m:naryPr>
                      <m:sub>
                        <m:r>
                          <w:rPr>
                            <w:rFonts w:ascii="Cambria Math"/>
                          </w:rPr>
                          <m:t>m=1</m:t>
                        </m:r>
                      </m:sub>
                      <m:sup>
                        <m:r>
                          <w:rPr>
                            <w:rFonts w:ascii="Cambria Math"/>
                          </w:rPr>
                          <m:t>M</m:t>
                        </m:r>
                      </m:sup>
                      <m:e>
                        <m:func>
                          <m:funcPr>
                            <m:ctrlPr>
                              <w:rPr>
                                <w:rFonts w:ascii="Cambria Math"/>
                                <w:i/>
                              </w:rPr>
                            </m:ctrlPr>
                          </m:funcPr>
                          <m:fName>
                            <m:r>
                              <w:rPr>
                                <w:rFonts w:ascii="Cambria Math"/>
                              </w:rPr>
                              <m:t>exp</m:t>
                            </m:r>
                          </m:fName>
                          <m:e>
                            <m:d>
                              <m:dPr>
                                <m:ctrlPr>
                                  <w:rPr>
                                    <w:rFonts w:ascii="Cambria Math"/>
                                    <w:i/>
                                  </w:rPr>
                                </m:ctrlPr>
                              </m:dPr>
                              <m:e>
                                <m:r>
                                  <w:rPr>
                                    <w:rFonts w:ascii="Cambria Math"/>
                                  </w:rPr>
                                  <m:t>j</m:t>
                                </m:r>
                                <m:sSub>
                                  <m:sSubPr>
                                    <m:ctrlPr>
                                      <w:rPr>
                                        <w:rFonts w:ascii="Cambria Math"/>
                                        <w:i/>
                                      </w:rPr>
                                    </m:ctrlPr>
                                  </m:sSubPr>
                                  <m:e>
                                    <m:r>
                                      <w:rPr>
                                        <w:rFonts w:ascii="Cambria Math"/>
                                      </w:rPr>
                                      <m:t>φ</m:t>
                                    </m:r>
                                  </m:e>
                                  <m:sub>
                                    <m:r>
                                      <w:rPr>
                                        <w:rFonts w:ascii="Cambria Math"/>
                                      </w:rPr>
                                      <m:t>n,m</m:t>
                                    </m:r>
                                  </m:sub>
                                </m:sSub>
                                <m:ctrlPr>
                                  <w:rPr>
                                    <w:rFonts w:ascii="Cambria Math" w:hAnsi="Cambria Math"/>
                                    <w:i/>
                                  </w:rPr>
                                </m:ctrlPr>
                              </m:e>
                            </m:d>
                            <m:ctrlPr>
                              <w:rPr>
                                <w:rFonts w:ascii="Cambria Math" w:hAnsi="Cambria Math"/>
                                <w:i/>
                              </w:rPr>
                            </m:ctrlPr>
                          </m:e>
                        </m:func>
                        <m:sSub>
                          <m:sSubPr>
                            <m:ctrlPr>
                              <w:rPr>
                                <w:rFonts w:ascii="Cambria Math"/>
                                <w:i/>
                              </w:rPr>
                            </m:ctrlPr>
                          </m:sSubPr>
                          <m:e>
                            <m:r>
                              <w:rPr>
                                <w:rFonts w:ascii="Cambria Math"/>
                              </w:rPr>
                              <m:t>P</m:t>
                            </m:r>
                          </m:e>
                          <m:sub>
                            <m:r>
                              <w:rPr>
                                <w:rFonts w:ascii="Cambria Math"/>
                              </w:rPr>
                              <m:t>n,m</m:t>
                            </m:r>
                          </m:sub>
                        </m:sSub>
                        <m:ctrlPr>
                          <w:rPr>
                            <w:rFonts w:ascii="Cambria Math" w:hAnsi="Cambria Math"/>
                            <w:i/>
                          </w:rPr>
                        </m:ctrlPr>
                      </m:e>
                    </m:nary>
                    <m:ctrlPr>
                      <w:rPr>
                        <w:rFonts w:ascii="Cambria Math" w:hAnsi="Cambria Math"/>
                        <w:i/>
                      </w:rPr>
                    </m:ctrlPr>
                  </m:e>
                </m:nary>
                <m:ctrlPr>
                  <w:rPr>
                    <w:rFonts w:ascii="Cambria Math" w:hAnsi="Cambria Math"/>
                    <w:i/>
                  </w:rPr>
                </m:ctrlPr>
              </m:e>
            </m:d>
            <m:ctrlPr>
              <w:rPr>
                <w:rFonts w:ascii="Cambria Math" w:hAnsi="Cambria Math"/>
                <w:i/>
              </w:rPr>
            </m:ctrlPr>
          </m:e>
        </m:func>
      </m:oMath>
    </w:p>
    <w:p w14:paraId="2EFFCA44" w14:textId="645A8F13" w:rsidR="007A332F" w:rsidRPr="00D87B7E" w:rsidRDefault="007A332F" w:rsidP="007A332F">
      <w:pPr>
        <w:pStyle w:val="ListParagraph"/>
        <w:numPr>
          <w:ilvl w:val="1"/>
          <w:numId w:val="10"/>
        </w:numPr>
        <w:spacing w:after="0"/>
      </w:pPr>
      <w:r w:rsidRPr="00147F39">
        <w:t xml:space="preserve">where </w:t>
      </w:r>
      <m:oMath>
        <m:sSub>
          <m:sSubPr>
            <m:ctrlPr>
              <w:rPr>
                <w:rFonts w:ascii="Cambria Math"/>
                <w:i/>
              </w:rPr>
            </m:ctrlPr>
          </m:sSubPr>
          <m:e>
            <m:r>
              <w:rPr>
                <w:rFonts w:ascii="Cambria Math"/>
              </w:rPr>
              <m:t>P</m:t>
            </m:r>
          </m:e>
          <m:sub>
            <m:r>
              <w:rPr>
                <w:rFonts w:ascii="Cambria Math"/>
              </w:rPr>
              <m:t>n,m</m:t>
            </m:r>
          </m:sub>
        </m:sSub>
      </m:oMath>
      <w:r w:rsidRPr="00147F39">
        <w:t xml:space="preserve"> is the power for the </w:t>
      </w:r>
      <w:r w:rsidRPr="007A332F">
        <w:rPr>
          <w:i/>
          <w:iCs/>
        </w:rPr>
        <w:t>m</w:t>
      </w:r>
      <w:r w:rsidRPr="00147F39">
        <w:t xml:space="preserve">th subpath of the </w:t>
      </w:r>
      <w:r w:rsidRPr="007A332F">
        <w:rPr>
          <w:i/>
          <w:iCs/>
        </w:rPr>
        <w:t>n</w:t>
      </w:r>
      <w:r w:rsidRPr="00147F39">
        <w:t xml:space="preserve">th path and </w:t>
      </w:r>
      <m:oMath>
        <m:sSub>
          <m:sSubPr>
            <m:ctrlPr>
              <w:rPr>
                <w:rFonts w:ascii="Cambria Math"/>
                <w:i/>
              </w:rPr>
            </m:ctrlPr>
          </m:sSubPr>
          <m:e>
            <m:r>
              <w:rPr>
                <w:rFonts w:ascii="Cambria Math"/>
              </w:rPr>
              <m:t>φ</m:t>
            </m:r>
          </m:e>
          <m:sub>
            <m:r>
              <w:rPr>
                <w:rFonts w:ascii="Cambria Math"/>
              </w:rPr>
              <m:t>n,m</m:t>
            </m:r>
          </m:sub>
        </m:sSub>
      </m:oMath>
      <w:r w:rsidRPr="00147F39">
        <w:t xml:space="preserve"> is the subpaths angle (either AOA, AOD, ZOA, ZOD) given in radians</w:t>
      </w:r>
      <w:r w:rsidR="00CC4ED7">
        <w:t xml:space="preserve">, </w:t>
      </w:r>
      <w:r w:rsidR="00CC4ED7" w:rsidRPr="00D87B7E">
        <w:t xml:space="preserve">and </w:t>
      </w:r>
      <m:oMath>
        <m:sSub>
          <m:sSubPr>
            <m:ctrlPr>
              <w:rPr>
                <w:rFonts w:ascii="Cambria Math"/>
                <w:i/>
              </w:rPr>
            </m:ctrlPr>
          </m:sSubPr>
          <m:e>
            <m:r>
              <w:rPr>
                <w:rFonts w:ascii="Cambria Math"/>
              </w:rPr>
              <m:t>P</m:t>
            </m:r>
          </m:e>
          <m:sub>
            <m:r>
              <w:rPr>
                <w:rFonts w:ascii="Cambria Math"/>
              </w:rPr>
              <m:t>LOS</m:t>
            </m:r>
          </m:sub>
        </m:sSub>
      </m:oMath>
      <w:r w:rsidR="00D87B7E" w:rsidRPr="00D87B7E">
        <w:t xml:space="preserve"> is the power of the LOS path, and </w:t>
      </w:r>
      <m:oMath>
        <m:sSub>
          <m:sSubPr>
            <m:ctrlPr>
              <w:rPr>
                <w:rFonts w:ascii="Cambria Math"/>
                <w:i/>
              </w:rPr>
            </m:ctrlPr>
          </m:sSubPr>
          <m:e>
            <m:r>
              <w:rPr>
                <w:rFonts w:ascii="Cambria Math"/>
              </w:rPr>
              <m:t>φ</m:t>
            </m:r>
          </m:e>
          <m:sub>
            <m:r>
              <w:rPr>
                <w:rFonts w:ascii="Cambria Math"/>
              </w:rPr>
              <m:t>LOS</m:t>
            </m:r>
          </m:sub>
        </m:sSub>
      </m:oMath>
      <w:r w:rsidR="00D87B7E" w:rsidRPr="00D87B7E">
        <w:t xml:space="preserve"> is the LOS path angle (either AOA, AOD, ZOA, ZOD) given in radians.</w:t>
      </w:r>
    </w:p>
    <w:p w14:paraId="505870BD" w14:textId="77777777" w:rsidR="003C1923" w:rsidRDefault="003C1923" w:rsidP="003C1923">
      <w:pPr>
        <w:suppressAutoHyphens/>
        <w:snapToGrid w:val="0"/>
        <w:spacing w:after="0"/>
        <w:jc w:val="both"/>
        <w:textAlignment w:val="auto"/>
        <w:rPr>
          <w:lang w:eastAsia="zh-CN"/>
        </w:rPr>
      </w:pPr>
    </w:p>
    <w:p w14:paraId="1230DD73" w14:textId="715ABA8F" w:rsidR="003C1923" w:rsidRDefault="003C1923" w:rsidP="00A613A9">
      <w:pPr>
        <w:suppressAutoHyphens/>
        <w:snapToGrid w:val="0"/>
        <w:spacing w:after="0"/>
        <w:textAlignment w:val="auto"/>
        <w:rPr>
          <w:lang w:eastAsia="zh-CN"/>
        </w:rPr>
      </w:pPr>
    </w:p>
    <w:p w14:paraId="0E76176E" w14:textId="4E784ED6" w:rsidR="00572CE7" w:rsidRPr="00C42A1F" w:rsidRDefault="00572CE7" w:rsidP="00572CE7">
      <w:pPr>
        <w:suppressAutoHyphens/>
        <w:snapToGrid w:val="0"/>
        <w:spacing w:after="0"/>
        <w:textAlignment w:val="auto"/>
        <w:rPr>
          <w:b/>
          <w:bCs/>
          <w:lang w:eastAsia="zh-CN"/>
        </w:rPr>
      </w:pPr>
      <w:r w:rsidRPr="00C42A1F">
        <w:rPr>
          <w:b/>
          <w:bCs/>
          <w:lang w:eastAsia="zh-CN"/>
        </w:rPr>
        <w:t xml:space="preserve">Proposal </w:t>
      </w:r>
      <w:r>
        <w:rPr>
          <w:b/>
          <w:bCs/>
          <w:lang w:eastAsia="zh-CN"/>
        </w:rPr>
        <w:t>4</w:t>
      </w:r>
      <w:r w:rsidRPr="00C42A1F">
        <w:rPr>
          <w:b/>
          <w:bCs/>
          <w:lang w:eastAsia="zh-CN"/>
        </w:rPr>
        <w:t>:</w:t>
      </w:r>
    </w:p>
    <w:p w14:paraId="636D99DF" w14:textId="407E95FF" w:rsidR="00572CE7" w:rsidRDefault="00572CE7" w:rsidP="00572CE7">
      <w:pPr>
        <w:pStyle w:val="ListParagraph"/>
        <w:numPr>
          <w:ilvl w:val="0"/>
          <w:numId w:val="10"/>
        </w:numPr>
        <w:suppressAutoHyphens/>
        <w:snapToGrid w:val="0"/>
        <w:spacing w:after="0"/>
        <w:textAlignment w:val="auto"/>
        <w:rPr>
          <w:lang w:eastAsia="zh-CN"/>
        </w:rPr>
      </w:pPr>
      <w:r>
        <w:rPr>
          <w:lang w:eastAsia="zh-CN"/>
        </w:rPr>
        <w:t xml:space="preserve">After cross-checking, we suggest </w:t>
      </w:r>
      <w:r w:rsidR="00C6117F">
        <w:rPr>
          <w:lang w:eastAsia="zh-CN"/>
        </w:rPr>
        <w:t>updating</w:t>
      </w:r>
      <w:r>
        <w:rPr>
          <w:lang w:eastAsia="zh-CN"/>
        </w:rPr>
        <w:t xml:space="preserve"> the working assumption for CDL angle tables as follows:</w:t>
      </w:r>
    </w:p>
    <w:tbl>
      <w:tblPr>
        <w:tblW w:w="9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29"/>
        <w:gridCol w:w="1029"/>
        <w:gridCol w:w="1029"/>
        <w:gridCol w:w="1030"/>
        <w:gridCol w:w="1029"/>
        <w:gridCol w:w="1029"/>
        <w:gridCol w:w="1029"/>
        <w:gridCol w:w="1029"/>
      </w:tblGrid>
      <w:tr w:rsidR="00CF0E54" w:rsidRPr="00584CE7" w14:paraId="39569209" w14:textId="77777777" w:rsidTr="00FC516A">
        <w:trPr>
          <w:trHeight w:val="847"/>
          <w:jc w:val="center"/>
        </w:trPr>
        <w:tc>
          <w:tcPr>
            <w:tcW w:w="994" w:type="dxa"/>
          </w:tcPr>
          <w:p w14:paraId="653426F4" w14:textId="77777777" w:rsidR="00CF0E54" w:rsidRPr="00584CE7" w:rsidRDefault="00CF0E54" w:rsidP="00FC516A">
            <w:pPr>
              <w:numPr>
                <w:ilvl w:val="255"/>
                <w:numId w:val="0"/>
              </w:numPr>
              <w:spacing w:after="0"/>
              <w:jc w:val="center"/>
              <w:rPr>
                <w:iCs/>
                <w:sz w:val="16"/>
                <w:szCs w:val="16"/>
                <w:lang w:eastAsia="zh-CN"/>
              </w:rPr>
            </w:pPr>
            <w:r w:rsidRPr="00584CE7">
              <w:rPr>
                <w:iCs/>
                <w:sz w:val="16"/>
                <w:szCs w:val="16"/>
                <w:lang w:eastAsia="zh-CN"/>
              </w:rPr>
              <w:t>CDL Type</w:t>
            </w:r>
          </w:p>
        </w:tc>
        <w:tc>
          <w:tcPr>
            <w:tcW w:w="1029" w:type="dxa"/>
          </w:tcPr>
          <w:p w14:paraId="1CC7394E" w14:textId="77777777" w:rsidR="00CF0E54" w:rsidRPr="00584CE7" w:rsidRDefault="00CF0E54" w:rsidP="00FC516A">
            <w:pPr>
              <w:numPr>
                <w:ilvl w:val="255"/>
                <w:numId w:val="0"/>
              </w:numPr>
              <w:spacing w:after="0"/>
              <w:jc w:val="center"/>
              <w:rPr>
                <w:iCs/>
                <w:sz w:val="16"/>
                <w:szCs w:val="16"/>
                <w:lang w:eastAsia="zh-CN"/>
              </w:rPr>
            </w:pPr>
            <w:r w:rsidRPr="00584CE7">
              <w:rPr>
                <w:iCs/>
                <w:sz w:val="16"/>
                <w:szCs w:val="16"/>
                <w:lang w:eastAsia="zh-CN"/>
              </w:rPr>
              <w:t>Desired AOD Spread</w:t>
            </w:r>
            <w:r w:rsidRPr="00584CE7">
              <w:rPr>
                <w:iCs/>
                <w:sz w:val="16"/>
                <w:szCs w:val="16"/>
                <w:lang w:eastAsia="zh-CN"/>
              </w:rPr>
              <w:t>（</w:t>
            </w:r>
            <w:r w:rsidRPr="00584CE7">
              <w:rPr>
                <w:iCs/>
                <w:sz w:val="16"/>
                <w:szCs w:val="16"/>
                <w:lang w:eastAsia="zh-CN"/>
              </w:rPr>
              <w:t>°</w:t>
            </w:r>
            <w:r w:rsidRPr="00584CE7">
              <w:rPr>
                <w:iCs/>
                <w:sz w:val="16"/>
                <w:szCs w:val="16"/>
                <w:lang w:eastAsia="zh-CN"/>
              </w:rPr>
              <w:t>）</w:t>
            </w:r>
          </w:p>
        </w:tc>
        <w:tc>
          <w:tcPr>
            <w:tcW w:w="1029" w:type="dxa"/>
          </w:tcPr>
          <w:p w14:paraId="21EE36EF" w14:textId="77777777" w:rsidR="00CF0E54" w:rsidRPr="00584CE7" w:rsidRDefault="00CF0E54" w:rsidP="00FC516A">
            <w:pPr>
              <w:numPr>
                <w:ilvl w:val="255"/>
                <w:numId w:val="0"/>
              </w:numPr>
              <w:spacing w:after="0"/>
              <w:jc w:val="center"/>
              <w:rPr>
                <w:iCs/>
                <w:sz w:val="16"/>
                <w:szCs w:val="16"/>
                <w:lang w:eastAsia="zh-CN"/>
              </w:rPr>
            </w:pPr>
            <w:r w:rsidRPr="00584CE7">
              <w:rPr>
                <w:iCs/>
                <w:sz w:val="16"/>
                <w:szCs w:val="16"/>
                <w:lang w:eastAsia="zh-CN"/>
              </w:rPr>
              <w:t>Scale Factor (AOD)</w:t>
            </w:r>
          </w:p>
        </w:tc>
        <w:tc>
          <w:tcPr>
            <w:tcW w:w="1029" w:type="dxa"/>
          </w:tcPr>
          <w:p w14:paraId="4ABE413F" w14:textId="77777777" w:rsidR="00CF0E54" w:rsidRPr="00584CE7" w:rsidRDefault="00CF0E54" w:rsidP="00FC516A">
            <w:pPr>
              <w:numPr>
                <w:ilvl w:val="255"/>
                <w:numId w:val="0"/>
              </w:numPr>
              <w:spacing w:after="0"/>
              <w:jc w:val="center"/>
              <w:rPr>
                <w:iCs/>
                <w:sz w:val="16"/>
                <w:szCs w:val="16"/>
                <w:lang w:eastAsia="zh-CN"/>
              </w:rPr>
            </w:pPr>
            <w:r w:rsidRPr="00584CE7">
              <w:rPr>
                <w:iCs/>
                <w:sz w:val="16"/>
                <w:szCs w:val="16"/>
                <w:lang w:eastAsia="zh-CN"/>
              </w:rPr>
              <w:t>Desired AOA Spread</w:t>
            </w:r>
            <w:r w:rsidRPr="00584CE7">
              <w:rPr>
                <w:iCs/>
                <w:sz w:val="16"/>
                <w:szCs w:val="16"/>
                <w:lang w:eastAsia="zh-CN"/>
              </w:rPr>
              <w:t>（</w:t>
            </w:r>
            <w:r w:rsidRPr="00584CE7">
              <w:rPr>
                <w:iCs/>
                <w:sz w:val="16"/>
                <w:szCs w:val="16"/>
                <w:lang w:eastAsia="zh-CN"/>
              </w:rPr>
              <w:t>°</w:t>
            </w:r>
            <w:r w:rsidRPr="00584CE7">
              <w:rPr>
                <w:iCs/>
                <w:sz w:val="16"/>
                <w:szCs w:val="16"/>
                <w:lang w:eastAsia="zh-CN"/>
              </w:rPr>
              <w:t>）</w:t>
            </w:r>
          </w:p>
        </w:tc>
        <w:tc>
          <w:tcPr>
            <w:tcW w:w="1030" w:type="dxa"/>
          </w:tcPr>
          <w:p w14:paraId="7FD9E03B" w14:textId="77777777" w:rsidR="00CF0E54" w:rsidRPr="00584CE7" w:rsidRDefault="00CF0E54" w:rsidP="00FC516A">
            <w:pPr>
              <w:numPr>
                <w:ilvl w:val="255"/>
                <w:numId w:val="0"/>
              </w:numPr>
              <w:spacing w:after="0"/>
              <w:jc w:val="center"/>
              <w:rPr>
                <w:iCs/>
                <w:sz w:val="16"/>
                <w:szCs w:val="16"/>
                <w:lang w:eastAsia="zh-CN"/>
              </w:rPr>
            </w:pPr>
            <w:r w:rsidRPr="00584CE7">
              <w:rPr>
                <w:iCs/>
                <w:sz w:val="16"/>
                <w:szCs w:val="16"/>
                <w:lang w:eastAsia="zh-CN"/>
              </w:rPr>
              <w:t>Scale Factor (AOA)</w:t>
            </w:r>
          </w:p>
        </w:tc>
        <w:tc>
          <w:tcPr>
            <w:tcW w:w="1029" w:type="dxa"/>
          </w:tcPr>
          <w:p w14:paraId="647C292C" w14:textId="77777777" w:rsidR="00CF0E54" w:rsidRPr="00584CE7" w:rsidRDefault="00CF0E54" w:rsidP="00FC516A">
            <w:pPr>
              <w:numPr>
                <w:ilvl w:val="255"/>
                <w:numId w:val="0"/>
              </w:numPr>
              <w:spacing w:after="0"/>
              <w:jc w:val="center"/>
              <w:rPr>
                <w:iCs/>
                <w:sz w:val="16"/>
                <w:szCs w:val="16"/>
                <w:lang w:eastAsia="zh-CN"/>
              </w:rPr>
            </w:pPr>
            <w:r w:rsidRPr="00584CE7">
              <w:rPr>
                <w:iCs/>
                <w:sz w:val="16"/>
                <w:szCs w:val="16"/>
                <w:lang w:eastAsia="zh-CN"/>
              </w:rPr>
              <w:t>Desired ZOD Spread</w:t>
            </w:r>
            <w:r w:rsidRPr="00584CE7">
              <w:rPr>
                <w:iCs/>
                <w:sz w:val="16"/>
                <w:szCs w:val="16"/>
                <w:lang w:eastAsia="zh-CN"/>
              </w:rPr>
              <w:t>（</w:t>
            </w:r>
            <w:r w:rsidRPr="00584CE7">
              <w:rPr>
                <w:iCs/>
                <w:sz w:val="16"/>
                <w:szCs w:val="16"/>
                <w:lang w:eastAsia="zh-CN"/>
              </w:rPr>
              <w:t>°</w:t>
            </w:r>
            <w:r w:rsidRPr="00584CE7">
              <w:rPr>
                <w:iCs/>
                <w:sz w:val="16"/>
                <w:szCs w:val="16"/>
                <w:lang w:eastAsia="zh-CN"/>
              </w:rPr>
              <w:t>）</w:t>
            </w:r>
          </w:p>
        </w:tc>
        <w:tc>
          <w:tcPr>
            <w:tcW w:w="1029" w:type="dxa"/>
          </w:tcPr>
          <w:p w14:paraId="0A447300" w14:textId="77777777" w:rsidR="00CF0E54" w:rsidRPr="00584CE7" w:rsidRDefault="00CF0E54" w:rsidP="00FC516A">
            <w:pPr>
              <w:numPr>
                <w:ilvl w:val="255"/>
                <w:numId w:val="0"/>
              </w:numPr>
              <w:spacing w:after="0"/>
              <w:jc w:val="center"/>
              <w:rPr>
                <w:iCs/>
                <w:sz w:val="16"/>
                <w:szCs w:val="16"/>
                <w:lang w:eastAsia="zh-CN"/>
              </w:rPr>
            </w:pPr>
            <w:r w:rsidRPr="00584CE7">
              <w:rPr>
                <w:iCs/>
                <w:sz w:val="16"/>
                <w:szCs w:val="16"/>
                <w:lang w:eastAsia="zh-CN"/>
              </w:rPr>
              <w:t>Scale Factor (ZOD)</w:t>
            </w:r>
          </w:p>
        </w:tc>
        <w:tc>
          <w:tcPr>
            <w:tcW w:w="1029" w:type="dxa"/>
          </w:tcPr>
          <w:p w14:paraId="7EFC7DB2" w14:textId="77777777" w:rsidR="00CF0E54" w:rsidRPr="00584CE7" w:rsidRDefault="00CF0E54" w:rsidP="00FC516A">
            <w:pPr>
              <w:numPr>
                <w:ilvl w:val="255"/>
                <w:numId w:val="0"/>
              </w:numPr>
              <w:spacing w:after="0"/>
              <w:jc w:val="center"/>
              <w:rPr>
                <w:iCs/>
                <w:sz w:val="16"/>
                <w:szCs w:val="16"/>
                <w:lang w:eastAsia="zh-CN"/>
              </w:rPr>
            </w:pPr>
            <w:r w:rsidRPr="00584CE7">
              <w:rPr>
                <w:iCs/>
                <w:sz w:val="16"/>
                <w:szCs w:val="16"/>
                <w:lang w:eastAsia="zh-CN"/>
              </w:rPr>
              <w:t>Desired ZOA Spread</w:t>
            </w:r>
            <w:r w:rsidRPr="00584CE7">
              <w:rPr>
                <w:iCs/>
                <w:sz w:val="16"/>
                <w:szCs w:val="16"/>
                <w:lang w:eastAsia="zh-CN"/>
              </w:rPr>
              <w:t>（</w:t>
            </w:r>
            <w:r w:rsidRPr="00584CE7">
              <w:rPr>
                <w:iCs/>
                <w:sz w:val="16"/>
                <w:szCs w:val="16"/>
                <w:lang w:eastAsia="zh-CN"/>
              </w:rPr>
              <w:t>°</w:t>
            </w:r>
            <w:r w:rsidRPr="00584CE7">
              <w:rPr>
                <w:iCs/>
                <w:sz w:val="16"/>
                <w:szCs w:val="16"/>
                <w:lang w:eastAsia="zh-CN"/>
              </w:rPr>
              <w:t>）</w:t>
            </w:r>
          </w:p>
        </w:tc>
        <w:tc>
          <w:tcPr>
            <w:tcW w:w="1029" w:type="dxa"/>
          </w:tcPr>
          <w:p w14:paraId="376F066F" w14:textId="77777777" w:rsidR="00CF0E54" w:rsidRPr="00584CE7" w:rsidRDefault="00CF0E54" w:rsidP="00FC516A">
            <w:pPr>
              <w:numPr>
                <w:ilvl w:val="255"/>
                <w:numId w:val="0"/>
              </w:numPr>
              <w:spacing w:after="0"/>
              <w:jc w:val="center"/>
              <w:rPr>
                <w:iCs/>
                <w:sz w:val="16"/>
                <w:szCs w:val="16"/>
                <w:lang w:eastAsia="zh-CN"/>
              </w:rPr>
            </w:pPr>
            <w:r w:rsidRPr="00584CE7">
              <w:rPr>
                <w:iCs/>
                <w:sz w:val="16"/>
                <w:szCs w:val="16"/>
                <w:lang w:eastAsia="zh-CN"/>
              </w:rPr>
              <w:t>Scale Factor (ZOA)</w:t>
            </w:r>
          </w:p>
        </w:tc>
      </w:tr>
      <w:tr w:rsidR="00584CE7" w:rsidRPr="00584CE7" w14:paraId="650F0015" w14:textId="77777777" w:rsidTr="00FC516A">
        <w:trPr>
          <w:trHeight w:val="68"/>
          <w:jc w:val="center"/>
        </w:trPr>
        <w:tc>
          <w:tcPr>
            <w:tcW w:w="994" w:type="dxa"/>
            <w:vMerge w:val="restart"/>
          </w:tcPr>
          <w:p w14:paraId="492D4893"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CDL-A</w:t>
            </w:r>
          </w:p>
        </w:tc>
        <w:tc>
          <w:tcPr>
            <w:tcW w:w="1029" w:type="dxa"/>
          </w:tcPr>
          <w:p w14:paraId="6945F90E"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3C707D21" w14:textId="33D6ED92" w:rsidR="00584CE7" w:rsidRPr="00584CE7" w:rsidRDefault="00584CE7" w:rsidP="00584CE7">
            <w:pPr>
              <w:numPr>
                <w:ilvl w:val="255"/>
                <w:numId w:val="0"/>
              </w:numPr>
              <w:spacing w:after="0"/>
              <w:jc w:val="center"/>
              <w:rPr>
                <w:iCs/>
                <w:sz w:val="16"/>
                <w:szCs w:val="16"/>
                <w:lang w:eastAsia="zh-CN"/>
              </w:rPr>
            </w:pPr>
            <w:ins w:id="5" w:author="Lee, Daewon" w:date="2025-03-28T02:54:00Z" w16du:dateUtc="2025-03-28T09:54:00Z">
              <w:r w:rsidRPr="00584CE7">
                <w:rPr>
                  <w:i/>
                  <w:color w:val="C00000"/>
                  <w:sz w:val="16"/>
                  <w:szCs w:val="16"/>
                  <w:lang w:eastAsia="zh-CN"/>
                </w:rPr>
                <w:t>0.0679</w:t>
              </w:r>
            </w:ins>
            <w:del w:id="6" w:author="Lee, Daewon" w:date="2025-03-28T02:54:00Z" w16du:dateUtc="2025-03-28T09:54:00Z">
              <w:r w:rsidRPr="00584CE7" w:rsidDel="003332BA">
                <w:rPr>
                  <w:iCs/>
                  <w:sz w:val="16"/>
                  <w:szCs w:val="16"/>
                  <w:lang w:eastAsia="zh-CN"/>
                </w:rPr>
                <w:delText>0.068</w:delText>
              </w:r>
            </w:del>
          </w:p>
        </w:tc>
        <w:tc>
          <w:tcPr>
            <w:tcW w:w="1029" w:type="dxa"/>
          </w:tcPr>
          <w:p w14:paraId="427D3C2C"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30</w:t>
            </w:r>
          </w:p>
        </w:tc>
        <w:tc>
          <w:tcPr>
            <w:tcW w:w="1030" w:type="dxa"/>
          </w:tcPr>
          <w:p w14:paraId="597A2E03" w14:textId="65D0594B" w:rsidR="00584CE7" w:rsidRPr="00584CE7" w:rsidRDefault="00584CE7" w:rsidP="00584CE7">
            <w:pPr>
              <w:numPr>
                <w:ilvl w:val="255"/>
                <w:numId w:val="0"/>
              </w:numPr>
              <w:spacing w:after="0"/>
              <w:jc w:val="center"/>
              <w:rPr>
                <w:iCs/>
                <w:sz w:val="16"/>
                <w:szCs w:val="16"/>
                <w:lang w:eastAsia="zh-CN"/>
              </w:rPr>
            </w:pPr>
            <w:ins w:id="7" w:author="Lee, Daewon" w:date="2025-03-28T02:59:00Z" w16du:dateUtc="2025-03-28T09:59:00Z">
              <w:r w:rsidRPr="00584CE7">
                <w:rPr>
                  <w:i/>
                  <w:color w:val="C00000"/>
                  <w:sz w:val="16"/>
                  <w:szCs w:val="16"/>
                  <w:lang w:eastAsia="zh-CN"/>
                </w:rPr>
                <w:t>0.3506</w:t>
              </w:r>
            </w:ins>
            <w:del w:id="8" w:author="Lee, Daewon" w:date="2025-03-28T02:59:00Z" w16du:dateUtc="2025-03-28T09:59:00Z">
              <w:r w:rsidRPr="00584CE7" w:rsidDel="005C5F35">
                <w:rPr>
                  <w:iCs/>
                  <w:sz w:val="16"/>
                  <w:szCs w:val="16"/>
                  <w:lang w:eastAsia="zh-CN"/>
                </w:rPr>
                <w:delText>0.353</w:delText>
              </w:r>
            </w:del>
          </w:p>
        </w:tc>
        <w:tc>
          <w:tcPr>
            <w:tcW w:w="1029" w:type="dxa"/>
          </w:tcPr>
          <w:p w14:paraId="3F44149D"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w:t>
            </w:r>
          </w:p>
        </w:tc>
        <w:tc>
          <w:tcPr>
            <w:tcW w:w="1029" w:type="dxa"/>
          </w:tcPr>
          <w:p w14:paraId="31D7979D" w14:textId="5E01BF68" w:rsidR="00584CE7" w:rsidRPr="00584CE7" w:rsidRDefault="00584CE7" w:rsidP="00584CE7">
            <w:pPr>
              <w:numPr>
                <w:ilvl w:val="255"/>
                <w:numId w:val="0"/>
              </w:numPr>
              <w:spacing w:after="0"/>
              <w:jc w:val="center"/>
              <w:rPr>
                <w:iCs/>
                <w:sz w:val="16"/>
                <w:szCs w:val="16"/>
                <w:lang w:eastAsia="zh-CN"/>
              </w:rPr>
            </w:pPr>
            <w:ins w:id="9" w:author="Lee, Daewon" w:date="2025-03-28T03:00:00Z" w16du:dateUtc="2025-03-28T10:00:00Z">
              <w:r w:rsidRPr="00584CE7">
                <w:rPr>
                  <w:i/>
                  <w:color w:val="C00000"/>
                  <w:sz w:val="16"/>
                  <w:szCs w:val="16"/>
                  <w:lang w:eastAsia="zh-CN"/>
                </w:rPr>
                <w:t>0.0350</w:t>
              </w:r>
            </w:ins>
            <w:del w:id="10" w:author="Lee, Daewon" w:date="2025-03-28T03:00:00Z" w16du:dateUtc="2025-03-28T10:00:00Z">
              <w:r w:rsidRPr="00584CE7" w:rsidDel="00450D50">
                <w:rPr>
                  <w:iCs/>
                  <w:sz w:val="16"/>
                  <w:szCs w:val="16"/>
                  <w:lang w:eastAsia="zh-CN"/>
                </w:rPr>
                <w:delText>0.035</w:delText>
              </w:r>
            </w:del>
          </w:p>
        </w:tc>
        <w:tc>
          <w:tcPr>
            <w:tcW w:w="1029" w:type="dxa"/>
          </w:tcPr>
          <w:p w14:paraId="36E02DF0"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514F2A1A" w14:textId="67156525" w:rsidR="00584CE7" w:rsidRPr="00584CE7" w:rsidRDefault="00584CE7" w:rsidP="00584CE7">
            <w:pPr>
              <w:numPr>
                <w:ilvl w:val="255"/>
                <w:numId w:val="0"/>
              </w:numPr>
              <w:spacing w:after="0"/>
              <w:jc w:val="center"/>
              <w:rPr>
                <w:iCs/>
                <w:sz w:val="16"/>
                <w:szCs w:val="16"/>
                <w:lang w:eastAsia="zh-CN"/>
              </w:rPr>
            </w:pPr>
            <w:ins w:id="11" w:author="Lee, Daewon" w:date="2025-03-28T03:00:00Z" w16du:dateUtc="2025-03-28T10:00:00Z">
              <w:r w:rsidRPr="00584CE7">
                <w:rPr>
                  <w:i/>
                  <w:color w:val="C00000"/>
                  <w:sz w:val="16"/>
                  <w:szCs w:val="16"/>
                  <w:lang w:eastAsia="zh-CN"/>
                </w:rPr>
                <w:t>0.2373</w:t>
              </w:r>
            </w:ins>
            <w:del w:id="12" w:author="Lee, Daewon" w:date="2025-03-28T03:00:00Z" w16du:dateUtc="2025-03-28T10:00:00Z">
              <w:r w:rsidRPr="00584CE7" w:rsidDel="002462F7">
                <w:rPr>
                  <w:iCs/>
                  <w:sz w:val="16"/>
                  <w:szCs w:val="16"/>
                  <w:lang w:eastAsia="zh-CN"/>
                </w:rPr>
                <w:delText>0.240</w:delText>
              </w:r>
            </w:del>
          </w:p>
        </w:tc>
      </w:tr>
      <w:tr w:rsidR="00584CE7" w:rsidRPr="00584CE7" w14:paraId="0D258CAF" w14:textId="77777777" w:rsidTr="00FC516A">
        <w:trPr>
          <w:trHeight w:val="218"/>
          <w:jc w:val="center"/>
        </w:trPr>
        <w:tc>
          <w:tcPr>
            <w:tcW w:w="994" w:type="dxa"/>
            <w:vMerge/>
          </w:tcPr>
          <w:p w14:paraId="0B832144"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409FD5F1"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10</w:t>
            </w:r>
          </w:p>
        </w:tc>
        <w:tc>
          <w:tcPr>
            <w:tcW w:w="1029" w:type="dxa"/>
          </w:tcPr>
          <w:p w14:paraId="4EDF46C8" w14:textId="519CF65C" w:rsidR="00584CE7" w:rsidRPr="00584CE7" w:rsidRDefault="00584CE7" w:rsidP="00584CE7">
            <w:pPr>
              <w:numPr>
                <w:ilvl w:val="255"/>
                <w:numId w:val="0"/>
              </w:numPr>
              <w:spacing w:after="0"/>
              <w:jc w:val="center"/>
              <w:rPr>
                <w:iCs/>
                <w:sz w:val="16"/>
                <w:szCs w:val="16"/>
                <w:lang w:eastAsia="zh-CN"/>
              </w:rPr>
            </w:pPr>
            <w:ins w:id="13" w:author="Lee, Daewon" w:date="2025-03-28T02:54:00Z" w16du:dateUtc="2025-03-28T09:54:00Z">
              <w:r w:rsidRPr="00584CE7">
                <w:rPr>
                  <w:i/>
                  <w:color w:val="C00000"/>
                  <w:sz w:val="16"/>
                  <w:szCs w:val="16"/>
                  <w:lang w:eastAsia="zh-CN"/>
                </w:rPr>
                <w:t>0.1358</w:t>
              </w:r>
            </w:ins>
            <w:del w:id="14" w:author="Lee, Daewon" w:date="2025-03-28T02:54:00Z" w16du:dateUtc="2025-03-28T09:54:00Z">
              <w:r w:rsidRPr="00584CE7" w:rsidDel="003332BA">
                <w:rPr>
                  <w:iCs/>
                  <w:sz w:val="16"/>
                  <w:szCs w:val="16"/>
                  <w:lang w:eastAsia="zh-CN"/>
                </w:rPr>
                <w:delText>0.136</w:delText>
              </w:r>
            </w:del>
          </w:p>
        </w:tc>
        <w:tc>
          <w:tcPr>
            <w:tcW w:w="1029" w:type="dxa"/>
          </w:tcPr>
          <w:p w14:paraId="66AB4464"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45</w:t>
            </w:r>
          </w:p>
        </w:tc>
        <w:tc>
          <w:tcPr>
            <w:tcW w:w="1030" w:type="dxa"/>
          </w:tcPr>
          <w:p w14:paraId="536B9315" w14:textId="33598D91" w:rsidR="00584CE7" w:rsidRPr="00584CE7" w:rsidRDefault="00584CE7" w:rsidP="00584CE7">
            <w:pPr>
              <w:numPr>
                <w:ilvl w:val="255"/>
                <w:numId w:val="0"/>
              </w:numPr>
              <w:spacing w:after="0"/>
              <w:jc w:val="center"/>
              <w:rPr>
                <w:iCs/>
                <w:sz w:val="16"/>
                <w:szCs w:val="16"/>
                <w:lang w:eastAsia="zh-CN"/>
              </w:rPr>
            </w:pPr>
            <w:ins w:id="15" w:author="Lee, Daewon" w:date="2025-03-28T02:59:00Z" w16du:dateUtc="2025-03-28T09:59:00Z">
              <w:r w:rsidRPr="00584CE7">
                <w:rPr>
                  <w:i/>
                  <w:color w:val="C00000"/>
                  <w:sz w:val="16"/>
                  <w:szCs w:val="16"/>
                  <w:lang w:eastAsia="zh-CN"/>
                </w:rPr>
                <w:t>2.4209</w:t>
              </w:r>
            </w:ins>
            <w:del w:id="16" w:author="Lee, Daewon" w:date="2025-03-28T02:59:00Z" w16du:dateUtc="2025-03-28T09:59:00Z">
              <w:r w:rsidRPr="00584CE7" w:rsidDel="005C5F35">
                <w:rPr>
                  <w:iCs/>
                  <w:sz w:val="16"/>
                  <w:szCs w:val="16"/>
                  <w:lang w:eastAsia="zh-CN"/>
                </w:rPr>
                <w:delText>0.527</w:delText>
              </w:r>
            </w:del>
          </w:p>
        </w:tc>
        <w:tc>
          <w:tcPr>
            <w:tcW w:w="1029" w:type="dxa"/>
          </w:tcPr>
          <w:p w14:paraId="60F675E7"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3</w:t>
            </w:r>
          </w:p>
        </w:tc>
        <w:tc>
          <w:tcPr>
            <w:tcW w:w="1029" w:type="dxa"/>
          </w:tcPr>
          <w:p w14:paraId="6A16009F" w14:textId="46D954FF" w:rsidR="00584CE7" w:rsidRPr="00584CE7" w:rsidRDefault="00584CE7" w:rsidP="00584CE7">
            <w:pPr>
              <w:numPr>
                <w:ilvl w:val="255"/>
                <w:numId w:val="0"/>
              </w:numPr>
              <w:spacing w:after="0"/>
              <w:jc w:val="center"/>
              <w:rPr>
                <w:iCs/>
                <w:sz w:val="16"/>
                <w:szCs w:val="16"/>
                <w:lang w:eastAsia="zh-CN"/>
              </w:rPr>
            </w:pPr>
            <w:ins w:id="17" w:author="Lee, Daewon" w:date="2025-03-28T03:00:00Z" w16du:dateUtc="2025-03-28T10:00:00Z">
              <w:r w:rsidRPr="00584CE7">
                <w:rPr>
                  <w:i/>
                  <w:color w:val="C00000"/>
                  <w:sz w:val="16"/>
                  <w:szCs w:val="16"/>
                  <w:lang w:eastAsia="zh-CN"/>
                </w:rPr>
                <w:t>0.1051</w:t>
              </w:r>
            </w:ins>
            <w:del w:id="18" w:author="Lee, Daewon" w:date="2025-03-28T03:00:00Z" w16du:dateUtc="2025-03-28T10:00:00Z">
              <w:r w:rsidRPr="00584CE7" w:rsidDel="00450D50">
                <w:rPr>
                  <w:iCs/>
                  <w:sz w:val="16"/>
                  <w:szCs w:val="16"/>
                  <w:lang w:eastAsia="zh-CN"/>
                </w:rPr>
                <w:delText>0.106</w:delText>
              </w:r>
            </w:del>
          </w:p>
        </w:tc>
        <w:tc>
          <w:tcPr>
            <w:tcW w:w="1029" w:type="dxa"/>
          </w:tcPr>
          <w:p w14:paraId="6922CE91"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10</w:t>
            </w:r>
          </w:p>
        </w:tc>
        <w:tc>
          <w:tcPr>
            <w:tcW w:w="1029" w:type="dxa"/>
          </w:tcPr>
          <w:p w14:paraId="775B85B6" w14:textId="46EA22BC" w:rsidR="00584CE7" w:rsidRPr="00584CE7" w:rsidRDefault="00584CE7" w:rsidP="00584CE7">
            <w:pPr>
              <w:numPr>
                <w:ilvl w:val="255"/>
                <w:numId w:val="0"/>
              </w:numPr>
              <w:spacing w:after="0"/>
              <w:jc w:val="center"/>
              <w:rPr>
                <w:iCs/>
                <w:sz w:val="16"/>
                <w:szCs w:val="16"/>
                <w:lang w:eastAsia="zh-CN"/>
              </w:rPr>
            </w:pPr>
            <w:ins w:id="19" w:author="Lee, Daewon" w:date="2025-03-28T03:00:00Z" w16du:dateUtc="2025-03-28T10:00:00Z">
              <w:r w:rsidRPr="00584CE7">
                <w:rPr>
                  <w:i/>
                  <w:color w:val="C00000"/>
                  <w:sz w:val="16"/>
                  <w:szCs w:val="16"/>
                  <w:lang w:eastAsia="zh-CN"/>
                </w:rPr>
                <w:t>0.4753</w:t>
              </w:r>
            </w:ins>
            <w:del w:id="20" w:author="Lee, Daewon" w:date="2025-03-28T03:00:00Z" w16du:dateUtc="2025-03-28T10:00:00Z">
              <w:r w:rsidRPr="00584CE7" w:rsidDel="002462F7">
                <w:rPr>
                  <w:iCs/>
                  <w:sz w:val="16"/>
                  <w:szCs w:val="16"/>
                  <w:lang w:eastAsia="zh-CN"/>
                </w:rPr>
                <w:delText>0.480</w:delText>
              </w:r>
            </w:del>
          </w:p>
        </w:tc>
      </w:tr>
      <w:tr w:rsidR="00584CE7" w:rsidRPr="00584CE7" w14:paraId="3A0808F7" w14:textId="77777777" w:rsidTr="00FC516A">
        <w:trPr>
          <w:trHeight w:val="218"/>
          <w:jc w:val="center"/>
        </w:trPr>
        <w:tc>
          <w:tcPr>
            <w:tcW w:w="994" w:type="dxa"/>
            <w:vMerge/>
          </w:tcPr>
          <w:p w14:paraId="7492C8E6"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3E3209A7"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15</w:t>
            </w:r>
          </w:p>
        </w:tc>
        <w:tc>
          <w:tcPr>
            <w:tcW w:w="1029" w:type="dxa"/>
          </w:tcPr>
          <w:p w14:paraId="20A92D4D" w14:textId="6769BDAA" w:rsidR="00584CE7" w:rsidRPr="00584CE7" w:rsidRDefault="00584CE7" w:rsidP="00584CE7">
            <w:pPr>
              <w:numPr>
                <w:ilvl w:val="255"/>
                <w:numId w:val="0"/>
              </w:numPr>
              <w:spacing w:after="0"/>
              <w:jc w:val="center"/>
              <w:rPr>
                <w:iCs/>
                <w:sz w:val="16"/>
                <w:szCs w:val="16"/>
                <w:lang w:eastAsia="zh-CN"/>
              </w:rPr>
            </w:pPr>
            <w:ins w:id="21" w:author="Lee, Daewon" w:date="2025-03-28T02:54:00Z" w16du:dateUtc="2025-03-28T09:54:00Z">
              <w:r w:rsidRPr="00584CE7">
                <w:rPr>
                  <w:i/>
                  <w:color w:val="C00000"/>
                  <w:sz w:val="16"/>
                  <w:szCs w:val="16"/>
                  <w:lang w:eastAsia="zh-CN"/>
                </w:rPr>
                <w:t>0.2037</w:t>
              </w:r>
            </w:ins>
            <w:del w:id="22" w:author="Lee, Daewon" w:date="2025-03-28T02:54:00Z" w16du:dateUtc="2025-03-28T09:54:00Z">
              <w:r w:rsidRPr="00584CE7" w:rsidDel="003332BA">
                <w:rPr>
                  <w:iCs/>
                  <w:sz w:val="16"/>
                  <w:szCs w:val="16"/>
                  <w:lang w:eastAsia="zh-CN"/>
                </w:rPr>
                <w:delText>0.204</w:delText>
              </w:r>
            </w:del>
          </w:p>
        </w:tc>
        <w:tc>
          <w:tcPr>
            <w:tcW w:w="1029" w:type="dxa"/>
          </w:tcPr>
          <w:p w14:paraId="153BB074"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60</w:t>
            </w:r>
          </w:p>
        </w:tc>
        <w:tc>
          <w:tcPr>
            <w:tcW w:w="1030" w:type="dxa"/>
          </w:tcPr>
          <w:p w14:paraId="2DECFE93" w14:textId="365F5D2D" w:rsidR="00584CE7" w:rsidRPr="00584CE7" w:rsidRDefault="00584CE7" w:rsidP="00584CE7">
            <w:pPr>
              <w:numPr>
                <w:ilvl w:val="255"/>
                <w:numId w:val="0"/>
              </w:numPr>
              <w:spacing w:after="0"/>
              <w:jc w:val="center"/>
              <w:rPr>
                <w:iCs/>
                <w:sz w:val="16"/>
                <w:szCs w:val="16"/>
                <w:lang w:eastAsia="zh-CN"/>
              </w:rPr>
            </w:pPr>
            <w:ins w:id="23" w:author="Lee, Daewon" w:date="2025-03-28T02:59:00Z" w16du:dateUtc="2025-03-28T09:59:00Z">
              <w:r w:rsidRPr="00584CE7">
                <w:rPr>
                  <w:i/>
                  <w:color w:val="C00000"/>
                  <w:sz w:val="16"/>
                  <w:szCs w:val="16"/>
                  <w:lang w:eastAsia="zh-CN"/>
                </w:rPr>
                <w:t>2.0604</w:t>
              </w:r>
            </w:ins>
            <w:del w:id="24" w:author="Lee, Daewon" w:date="2025-03-28T02:59:00Z" w16du:dateUtc="2025-03-28T09:59:00Z">
              <w:r w:rsidRPr="00584CE7" w:rsidDel="005C5F35">
                <w:rPr>
                  <w:iCs/>
                  <w:sz w:val="16"/>
                  <w:szCs w:val="16"/>
                  <w:lang w:eastAsia="zh-CN"/>
                </w:rPr>
                <w:delText>9.525</w:delText>
              </w:r>
            </w:del>
          </w:p>
        </w:tc>
        <w:tc>
          <w:tcPr>
            <w:tcW w:w="1029" w:type="dxa"/>
          </w:tcPr>
          <w:p w14:paraId="77EF1C39"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2B1ABA35" w14:textId="4E7117FC" w:rsidR="00584CE7" w:rsidRPr="00584CE7" w:rsidRDefault="00584CE7" w:rsidP="00584CE7">
            <w:pPr>
              <w:numPr>
                <w:ilvl w:val="255"/>
                <w:numId w:val="0"/>
              </w:numPr>
              <w:spacing w:after="0"/>
              <w:jc w:val="center"/>
              <w:rPr>
                <w:iCs/>
                <w:sz w:val="16"/>
                <w:szCs w:val="16"/>
                <w:lang w:eastAsia="zh-CN"/>
              </w:rPr>
            </w:pPr>
            <w:ins w:id="25" w:author="Lee, Daewon" w:date="2025-03-28T03:00:00Z" w16du:dateUtc="2025-03-28T10:00:00Z">
              <w:r w:rsidRPr="00584CE7">
                <w:rPr>
                  <w:i/>
                  <w:color w:val="C00000"/>
                  <w:sz w:val="16"/>
                  <w:szCs w:val="16"/>
                  <w:lang w:eastAsia="zh-CN"/>
                </w:rPr>
                <w:t>0.1751</w:t>
              </w:r>
            </w:ins>
            <w:del w:id="26" w:author="Lee, Daewon" w:date="2025-03-28T03:00:00Z" w16du:dateUtc="2025-03-28T10:00:00Z">
              <w:r w:rsidRPr="00584CE7" w:rsidDel="00450D50">
                <w:rPr>
                  <w:iCs/>
                  <w:sz w:val="16"/>
                  <w:szCs w:val="16"/>
                  <w:lang w:eastAsia="zh-CN"/>
                </w:rPr>
                <w:delText>0.176</w:delText>
              </w:r>
            </w:del>
          </w:p>
        </w:tc>
        <w:tc>
          <w:tcPr>
            <w:tcW w:w="1029" w:type="dxa"/>
          </w:tcPr>
          <w:p w14:paraId="3B6654B4"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15</w:t>
            </w:r>
          </w:p>
        </w:tc>
        <w:tc>
          <w:tcPr>
            <w:tcW w:w="1029" w:type="dxa"/>
          </w:tcPr>
          <w:p w14:paraId="5FCC41E0" w14:textId="78196162" w:rsidR="00584CE7" w:rsidRPr="00584CE7" w:rsidRDefault="00584CE7" w:rsidP="00584CE7">
            <w:pPr>
              <w:numPr>
                <w:ilvl w:val="255"/>
                <w:numId w:val="0"/>
              </w:numPr>
              <w:spacing w:after="0"/>
              <w:jc w:val="center"/>
              <w:rPr>
                <w:iCs/>
                <w:sz w:val="16"/>
                <w:szCs w:val="16"/>
                <w:lang w:eastAsia="zh-CN"/>
              </w:rPr>
            </w:pPr>
            <w:ins w:id="27" w:author="Lee, Daewon" w:date="2025-03-28T03:00:00Z" w16du:dateUtc="2025-03-28T10:00:00Z">
              <w:r w:rsidRPr="00584CE7">
                <w:rPr>
                  <w:i/>
                  <w:color w:val="C00000"/>
                  <w:sz w:val="16"/>
                  <w:szCs w:val="16"/>
                  <w:lang w:eastAsia="zh-CN"/>
                </w:rPr>
                <w:t>0.7150</w:t>
              </w:r>
            </w:ins>
            <w:del w:id="28" w:author="Lee, Daewon" w:date="2025-03-28T03:00:00Z" w16du:dateUtc="2025-03-28T10:00:00Z">
              <w:r w:rsidRPr="00584CE7" w:rsidDel="002462F7">
                <w:rPr>
                  <w:iCs/>
                  <w:sz w:val="16"/>
                  <w:szCs w:val="16"/>
                  <w:lang w:eastAsia="zh-CN"/>
                </w:rPr>
                <w:delText>0.723</w:delText>
              </w:r>
            </w:del>
          </w:p>
        </w:tc>
      </w:tr>
      <w:tr w:rsidR="00584CE7" w:rsidRPr="00584CE7" w14:paraId="03673855" w14:textId="77777777" w:rsidTr="00FC516A">
        <w:trPr>
          <w:trHeight w:val="218"/>
          <w:jc w:val="center"/>
        </w:trPr>
        <w:tc>
          <w:tcPr>
            <w:tcW w:w="994" w:type="dxa"/>
            <w:vMerge/>
          </w:tcPr>
          <w:p w14:paraId="614CB65B"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56FCBDF7"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25</w:t>
            </w:r>
          </w:p>
        </w:tc>
        <w:tc>
          <w:tcPr>
            <w:tcW w:w="1029" w:type="dxa"/>
          </w:tcPr>
          <w:p w14:paraId="39107EB4" w14:textId="72DB529B" w:rsidR="00584CE7" w:rsidRPr="00584CE7" w:rsidRDefault="00584CE7" w:rsidP="00584CE7">
            <w:pPr>
              <w:numPr>
                <w:ilvl w:val="255"/>
                <w:numId w:val="0"/>
              </w:numPr>
              <w:spacing w:after="0"/>
              <w:jc w:val="center"/>
              <w:rPr>
                <w:iCs/>
                <w:sz w:val="16"/>
                <w:szCs w:val="16"/>
                <w:lang w:eastAsia="zh-CN"/>
              </w:rPr>
            </w:pPr>
            <w:ins w:id="29" w:author="Lee, Daewon" w:date="2025-03-28T02:54:00Z" w16du:dateUtc="2025-03-28T09:54:00Z">
              <w:r w:rsidRPr="00584CE7">
                <w:rPr>
                  <w:i/>
                  <w:color w:val="C00000"/>
                  <w:sz w:val="16"/>
                  <w:szCs w:val="16"/>
                  <w:lang w:eastAsia="zh-CN"/>
                </w:rPr>
                <w:t>0.3399</w:t>
              </w:r>
            </w:ins>
            <w:del w:id="30" w:author="Lee, Daewon" w:date="2025-03-28T02:54:00Z" w16du:dateUtc="2025-03-28T09:54:00Z">
              <w:r w:rsidRPr="00584CE7" w:rsidDel="003332BA">
                <w:rPr>
                  <w:iCs/>
                  <w:sz w:val="16"/>
                  <w:szCs w:val="16"/>
                  <w:lang w:eastAsia="zh-CN"/>
                </w:rPr>
                <w:delText>0.341</w:delText>
              </w:r>
            </w:del>
          </w:p>
        </w:tc>
        <w:tc>
          <w:tcPr>
            <w:tcW w:w="1029" w:type="dxa"/>
          </w:tcPr>
          <w:p w14:paraId="48D98E4A" w14:textId="77777777" w:rsidR="00584CE7" w:rsidRPr="00584CE7" w:rsidRDefault="00584CE7" w:rsidP="00584CE7">
            <w:pPr>
              <w:numPr>
                <w:ilvl w:val="255"/>
                <w:numId w:val="0"/>
              </w:numPr>
              <w:spacing w:after="0"/>
              <w:jc w:val="center"/>
              <w:rPr>
                <w:iCs/>
                <w:sz w:val="16"/>
                <w:szCs w:val="16"/>
                <w:lang w:eastAsia="zh-CN"/>
              </w:rPr>
            </w:pPr>
          </w:p>
        </w:tc>
        <w:tc>
          <w:tcPr>
            <w:tcW w:w="1030" w:type="dxa"/>
          </w:tcPr>
          <w:p w14:paraId="5D3490FC"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44AB0729"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703E9425" w14:textId="690C1B1B" w:rsidR="00584CE7" w:rsidRPr="00584CE7" w:rsidRDefault="00584CE7" w:rsidP="00584CE7">
            <w:pPr>
              <w:numPr>
                <w:ilvl w:val="255"/>
                <w:numId w:val="0"/>
              </w:numPr>
              <w:spacing w:after="0"/>
              <w:jc w:val="center"/>
              <w:rPr>
                <w:iCs/>
                <w:sz w:val="16"/>
                <w:szCs w:val="16"/>
                <w:lang w:eastAsia="zh-CN"/>
              </w:rPr>
            </w:pPr>
          </w:p>
        </w:tc>
        <w:tc>
          <w:tcPr>
            <w:tcW w:w="1029" w:type="dxa"/>
          </w:tcPr>
          <w:p w14:paraId="2BC650FE"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721DFC5C" w14:textId="5C178C18" w:rsidR="00584CE7" w:rsidRPr="00584CE7" w:rsidRDefault="00584CE7" w:rsidP="00584CE7">
            <w:pPr>
              <w:numPr>
                <w:ilvl w:val="255"/>
                <w:numId w:val="0"/>
              </w:numPr>
              <w:spacing w:after="0"/>
              <w:jc w:val="center"/>
              <w:rPr>
                <w:iCs/>
                <w:sz w:val="16"/>
                <w:szCs w:val="16"/>
                <w:lang w:eastAsia="zh-CN"/>
              </w:rPr>
            </w:pPr>
          </w:p>
        </w:tc>
      </w:tr>
      <w:tr w:rsidR="00584CE7" w:rsidRPr="00584CE7" w14:paraId="1E25C1F4" w14:textId="77777777" w:rsidTr="00FC516A">
        <w:trPr>
          <w:trHeight w:val="68"/>
          <w:jc w:val="center"/>
        </w:trPr>
        <w:tc>
          <w:tcPr>
            <w:tcW w:w="994" w:type="dxa"/>
            <w:vMerge w:val="restart"/>
          </w:tcPr>
          <w:p w14:paraId="29E8BF5D"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CDL-B</w:t>
            </w:r>
          </w:p>
        </w:tc>
        <w:tc>
          <w:tcPr>
            <w:tcW w:w="1029" w:type="dxa"/>
          </w:tcPr>
          <w:p w14:paraId="61022C3F"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2B686872" w14:textId="1F46EB7A" w:rsidR="00584CE7" w:rsidRPr="00584CE7" w:rsidRDefault="00584CE7" w:rsidP="00584CE7">
            <w:pPr>
              <w:numPr>
                <w:ilvl w:val="255"/>
                <w:numId w:val="0"/>
              </w:numPr>
              <w:spacing w:after="0"/>
              <w:jc w:val="center"/>
              <w:rPr>
                <w:iCs/>
                <w:sz w:val="16"/>
                <w:szCs w:val="16"/>
                <w:lang w:eastAsia="zh-CN"/>
              </w:rPr>
            </w:pPr>
            <w:ins w:id="31" w:author="Lee, Daewon" w:date="2025-03-28T02:54:00Z" w16du:dateUtc="2025-03-28T09:54:00Z">
              <w:r w:rsidRPr="00584CE7">
                <w:rPr>
                  <w:i/>
                  <w:color w:val="C00000"/>
                  <w:sz w:val="16"/>
                  <w:szCs w:val="16"/>
                  <w:lang w:eastAsia="zh-CN"/>
                </w:rPr>
                <w:t>0.1202</w:t>
              </w:r>
            </w:ins>
            <w:del w:id="32" w:author="Lee, Daewon" w:date="2025-03-28T02:54:00Z" w16du:dateUtc="2025-03-28T09:54:00Z">
              <w:r w:rsidRPr="00584CE7" w:rsidDel="003332BA">
                <w:rPr>
                  <w:iCs/>
                  <w:sz w:val="16"/>
                  <w:szCs w:val="16"/>
                  <w:lang w:eastAsia="zh-CN"/>
                </w:rPr>
                <w:delText>0.124</w:delText>
              </w:r>
            </w:del>
          </w:p>
        </w:tc>
        <w:tc>
          <w:tcPr>
            <w:tcW w:w="1029" w:type="dxa"/>
          </w:tcPr>
          <w:p w14:paraId="5F7BA50B"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30</w:t>
            </w:r>
          </w:p>
        </w:tc>
        <w:tc>
          <w:tcPr>
            <w:tcW w:w="1030" w:type="dxa"/>
          </w:tcPr>
          <w:p w14:paraId="257789B7" w14:textId="51714C78" w:rsidR="00584CE7" w:rsidRPr="00584CE7" w:rsidRDefault="00584CE7" w:rsidP="00584CE7">
            <w:pPr>
              <w:numPr>
                <w:ilvl w:val="255"/>
                <w:numId w:val="0"/>
              </w:numPr>
              <w:spacing w:after="0"/>
              <w:jc w:val="center"/>
              <w:rPr>
                <w:iCs/>
                <w:sz w:val="16"/>
                <w:szCs w:val="16"/>
                <w:lang w:eastAsia="zh-CN"/>
              </w:rPr>
            </w:pPr>
            <w:ins w:id="33" w:author="Lee, Daewon" w:date="2025-03-28T02:59:00Z" w16du:dateUtc="2025-03-28T09:59:00Z">
              <w:r w:rsidRPr="00584CE7">
                <w:rPr>
                  <w:i/>
                  <w:color w:val="C00000"/>
                  <w:sz w:val="16"/>
                  <w:szCs w:val="16"/>
                  <w:lang w:eastAsia="zh-CN"/>
                </w:rPr>
                <w:t>0.5037</w:t>
              </w:r>
            </w:ins>
            <w:del w:id="34" w:author="Lee, Daewon" w:date="2025-03-28T02:59:00Z" w16du:dateUtc="2025-03-28T09:59:00Z">
              <w:r w:rsidRPr="00584CE7" w:rsidDel="005C5F35">
                <w:rPr>
                  <w:iCs/>
                  <w:sz w:val="16"/>
                  <w:szCs w:val="16"/>
                  <w:lang w:eastAsia="zh-CN"/>
                </w:rPr>
                <w:delText>0.542</w:delText>
              </w:r>
            </w:del>
          </w:p>
        </w:tc>
        <w:tc>
          <w:tcPr>
            <w:tcW w:w="1029" w:type="dxa"/>
          </w:tcPr>
          <w:p w14:paraId="75EAE87A"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w:t>
            </w:r>
          </w:p>
        </w:tc>
        <w:tc>
          <w:tcPr>
            <w:tcW w:w="1029" w:type="dxa"/>
          </w:tcPr>
          <w:p w14:paraId="4FE57699" w14:textId="317F8322" w:rsidR="00584CE7" w:rsidRPr="00584CE7" w:rsidRDefault="00584CE7" w:rsidP="00584CE7">
            <w:pPr>
              <w:numPr>
                <w:ilvl w:val="255"/>
                <w:numId w:val="0"/>
              </w:numPr>
              <w:spacing w:after="0"/>
              <w:jc w:val="center"/>
              <w:rPr>
                <w:iCs/>
                <w:sz w:val="16"/>
                <w:szCs w:val="16"/>
                <w:lang w:eastAsia="zh-CN"/>
              </w:rPr>
            </w:pPr>
            <w:ins w:id="35" w:author="Lee, Daewon" w:date="2025-03-28T03:00:00Z" w16du:dateUtc="2025-03-28T10:00:00Z">
              <w:r w:rsidRPr="00584CE7">
                <w:rPr>
                  <w:i/>
                  <w:color w:val="C00000"/>
                  <w:sz w:val="16"/>
                  <w:szCs w:val="16"/>
                  <w:lang w:eastAsia="zh-CN"/>
                </w:rPr>
                <w:t>0.1677</w:t>
              </w:r>
            </w:ins>
            <w:del w:id="36" w:author="Lee, Daewon" w:date="2025-03-28T03:00:00Z" w16du:dateUtc="2025-03-28T10:00:00Z">
              <w:r w:rsidRPr="00584CE7" w:rsidDel="00450D50">
                <w:rPr>
                  <w:iCs/>
                  <w:sz w:val="16"/>
                  <w:szCs w:val="16"/>
                  <w:lang w:eastAsia="zh-CN"/>
                </w:rPr>
                <w:delText>0.194</w:delText>
              </w:r>
            </w:del>
          </w:p>
        </w:tc>
        <w:tc>
          <w:tcPr>
            <w:tcW w:w="1029" w:type="dxa"/>
          </w:tcPr>
          <w:p w14:paraId="3103A32D"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7397B5C8" w14:textId="20C856F3" w:rsidR="00584CE7" w:rsidRPr="00584CE7" w:rsidRDefault="00584CE7" w:rsidP="00584CE7">
            <w:pPr>
              <w:numPr>
                <w:ilvl w:val="255"/>
                <w:numId w:val="0"/>
              </w:numPr>
              <w:spacing w:after="0"/>
              <w:jc w:val="center"/>
              <w:rPr>
                <w:iCs/>
                <w:sz w:val="16"/>
                <w:szCs w:val="16"/>
                <w:lang w:eastAsia="zh-CN"/>
              </w:rPr>
            </w:pPr>
            <w:ins w:id="37" w:author="Lee, Daewon" w:date="2025-03-28T03:00:00Z" w16du:dateUtc="2025-03-28T10:00:00Z">
              <w:r w:rsidRPr="00584CE7">
                <w:rPr>
                  <w:i/>
                  <w:color w:val="C00000"/>
                  <w:sz w:val="16"/>
                  <w:szCs w:val="16"/>
                  <w:lang w:eastAsia="zh-CN"/>
                </w:rPr>
                <w:t>0.49815</w:t>
              </w:r>
            </w:ins>
            <w:del w:id="38" w:author="Lee, Daewon" w:date="2025-03-28T03:00:00Z" w16du:dateUtc="2025-03-28T10:00:00Z">
              <w:r w:rsidRPr="00584CE7" w:rsidDel="002462F7">
                <w:rPr>
                  <w:iCs/>
                  <w:sz w:val="16"/>
                  <w:szCs w:val="16"/>
                  <w:lang w:eastAsia="zh-CN"/>
                </w:rPr>
                <w:delText>0.652</w:delText>
              </w:r>
            </w:del>
          </w:p>
        </w:tc>
      </w:tr>
      <w:tr w:rsidR="00584CE7" w:rsidRPr="00584CE7" w14:paraId="55ADB335" w14:textId="77777777" w:rsidTr="00FC516A">
        <w:trPr>
          <w:trHeight w:val="218"/>
          <w:jc w:val="center"/>
        </w:trPr>
        <w:tc>
          <w:tcPr>
            <w:tcW w:w="994" w:type="dxa"/>
            <w:vMerge/>
          </w:tcPr>
          <w:p w14:paraId="298E70B4"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588672AB"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10</w:t>
            </w:r>
          </w:p>
        </w:tc>
        <w:tc>
          <w:tcPr>
            <w:tcW w:w="1029" w:type="dxa"/>
          </w:tcPr>
          <w:p w14:paraId="38E9FCB0" w14:textId="515A0D8F" w:rsidR="00584CE7" w:rsidRPr="00584CE7" w:rsidRDefault="00584CE7" w:rsidP="00584CE7">
            <w:pPr>
              <w:numPr>
                <w:ilvl w:val="255"/>
                <w:numId w:val="0"/>
              </w:numPr>
              <w:spacing w:after="0"/>
              <w:jc w:val="center"/>
              <w:rPr>
                <w:iCs/>
                <w:sz w:val="16"/>
                <w:szCs w:val="16"/>
                <w:lang w:eastAsia="zh-CN"/>
              </w:rPr>
            </w:pPr>
            <w:ins w:id="39" w:author="Lee, Daewon" w:date="2025-03-28T02:54:00Z" w16du:dateUtc="2025-03-28T09:54:00Z">
              <w:r w:rsidRPr="00584CE7">
                <w:rPr>
                  <w:i/>
                  <w:color w:val="C00000"/>
                  <w:sz w:val="16"/>
                  <w:szCs w:val="16"/>
                  <w:lang w:eastAsia="zh-CN"/>
                </w:rPr>
                <w:t>0.2403</w:t>
              </w:r>
            </w:ins>
            <w:del w:id="40" w:author="Lee, Daewon" w:date="2025-03-28T02:54:00Z" w16du:dateUtc="2025-03-28T09:54:00Z">
              <w:r w:rsidRPr="00584CE7" w:rsidDel="003332BA">
                <w:rPr>
                  <w:iCs/>
                  <w:sz w:val="16"/>
                  <w:szCs w:val="16"/>
                  <w:lang w:eastAsia="zh-CN"/>
                </w:rPr>
                <w:delText>0.248</w:delText>
              </w:r>
            </w:del>
          </w:p>
        </w:tc>
        <w:tc>
          <w:tcPr>
            <w:tcW w:w="1029" w:type="dxa"/>
          </w:tcPr>
          <w:p w14:paraId="038FBB5E"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45</w:t>
            </w:r>
          </w:p>
        </w:tc>
        <w:tc>
          <w:tcPr>
            <w:tcW w:w="1030" w:type="dxa"/>
          </w:tcPr>
          <w:p w14:paraId="3C13A6F1" w14:textId="530B2BFD" w:rsidR="00584CE7" w:rsidRPr="00584CE7" w:rsidRDefault="00584CE7" w:rsidP="00584CE7">
            <w:pPr>
              <w:numPr>
                <w:ilvl w:val="255"/>
                <w:numId w:val="0"/>
              </w:numPr>
              <w:spacing w:after="0"/>
              <w:jc w:val="center"/>
              <w:rPr>
                <w:iCs/>
                <w:sz w:val="16"/>
                <w:szCs w:val="16"/>
                <w:lang w:eastAsia="zh-CN"/>
              </w:rPr>
            </w:pPr>
            <w:ins w:id="41" w:author="Lee, Daewon" w:date="2025-03-28T02:59:00Z" w16du:dateUtc="2025-03-28T09:59:00Z">
              <w:r w:rsidRPr="00584CE7">
                <w:rPr>
                  <w:i/>
                  <w:color w:val="C00000"/>
                  <w:sz w:val="16"/>
                  <w:szCs w:val="16"/>
                  <w:lang w:eastAsia="zh-CN"/>
                </w:rPr>
                <w:t>0.7524</w:t>
              </w:r>
            </w:ins>
            <w:del w:id="42" w:author="Lee, Daewon" w:date="2025-03-28T02:59:00Z" w16du:dateUtc="2025-03-28T09:59:00Z">
              <w:r w:rsidRPr="00584CE7" w:rsidDel="005C5F35">
                <w:rPr>
                  <w:iCs/>
                  <w:sz w:val="16"/>
                  <w:szCs w:val="16"/>
                  <w:lang w:eastAsia="zh-CN"/>
                </w:rPr>
                <w:delText>0.808</w:delText>
              </w:r>
            </w:del>
          </w:p>
        </w:tc>
        <w:tc>
          <w:tcPr>
            <w:tcW w:w="1029" w:type="dxa"/>
          </w:tcPr>
          <w:p w14:paraId="58F84251"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3</w:t>
            </w:r>
          </w:p>
        </w:tc>
        <w:tc>
          <w:tcPr>
            <w:tcW w:w="1029" w:type="dxa"/>
          </w:tcPr>
          <w:p w14:paraId="4715044D" w14:textId="5609C91D" w:rsidR="00584CE7" w:rsidRPr="00584CE7" w:rsidRDefault="00584CE7" w:rsidP="00584CE7">
            <w:pPr>
              <w:numPr>
                <w:ilvl w:val="255"/>
                <w:numId w:val="0"/>
              </w:numPr>
              <w:spacing w:after="0"/>
              <w:jc w:val="center"/>
              <w:rPr>
                <w:iCs/>
                <w:sz w:val="16"/>
                <w:szCs w:val="16"/>
                <w:lang w:eastAsia="zh-CN"/>
              </w:rPr>
            </w:pPr>
            <w:ins w:id="43" w:author="Lee, Daewon" w:date="2025-03-28T03:00:00Z" w16du:dateUtc="2025-03-28T10:00:00Z">
              <w:r w:rsidRPr="00584CE7">
                <w:rPr>
                  <w:i/>
                  <w:color w:val="C00000"/>
                  <w:sz w:val="16"/>
                  <w:szCs w:val="16"/>
                  <w:lang w:eastAsia="zh-CN"/>
                </w:rPr>
                <w:t>0.5031</w:t>
              </w:r>
            </w:ins>
            <w:del w:id="44" w:author="Lee, Daewon" w:date="2025-03-28T03:00:00Z" w16du:dateUtc="2025-03-28T10:00:00Z">
              <w:r w:rsidRPr="00584CE7" w:rsidDel="00450D50">
                <w:rPr>
                  <w:iCs/>
                  <w:sz w:val="16"/>
                  <w:szCs w:val="16"/>
                  <w:lang w:eastAsia="zh-CN"/>
                </w:rPr>
                <w:delText>0.582</w:delText>
              </w:r>
            </w:del>
          </w:p>
        </w:tc>
        <w:tc>
          <w:tcPr>
            <w:tcW w:w="1029" w:type="dxa"/>
          </w:tcPr>
          <w:p w14:paraId="0C52E6E0"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10</w:t>
            </w:r>
          </w:p>
        </w:tc>
        <w:tc>
          <w:tcPr>
            <w:tcW w:w="1029" w:type="dxa"/>
          </w:tcPr>
          <w:p w14:paraId="636FDE3D" w14:textId="1820E9DF" w:rsidR="00584CE7" w:rsidRPr="00584CE7" w:rsidRDefault="00584CE7" w:rsidP="00584CE7">
            <w:pPr>
              <w:numPr>
                <w:ilvl w:val="255"/>
                <w:numId w:val="0"/>
              </w:numPr>
              <w:spacing w:after="0"/>
              <w:jc w:val="center"/>
              <w:rPr>
                <w:iCs/>
                <w:sz w:val="16"/>
                <w:szCs w:val="16"/>
                <w:lang w:eastAsia="zh-CN"/>
              </w:rPr>
            </w:pPr>
            <w:ins w:id="45" w:author="Lee, Daewon" w:date="2025-03-28T03:00:00Z" w16du:dateUtc="2025-03-28T10:00:00Z">
              <w:r w:rsidRPr="00584CE7">
                <w:rPr>
                  <w:i/>
                  <w:color w:val="C00000"/>
                  <w:sz w:val="16"/>
                  <w:szCs w:val="16"/>
                  <w:lang w:eastAsia="zh-CN"/>
                </w:rPr>
                <w:t>0.9626</w:t>
              </w:r>
            </w:ins>
            <w:del w:id="46" w:author="Lee, Daewon" w:date="2025-03-28T03:00:00Z" w16du:dateUtc="2025-03-28T10:00:00Z">
              <w:r w:rsidRPr="00584CE7" w:rsidDel="002462F7">
                <w:rPr>
                  <w:iCs/>
                  <w:sz w:val="16"/>
                  <w:szCs w:val="16"/>
                  <w:lang w:eastAsia="zh-CN"/>
                </w:rPr>
                <w:delText>1.302</w:delText>
              </w:r>
            </w:del>
          </w:p>
        </w:tc>
      </w:tr>
      <w:tr w:rsidR="00584CE7" w:rsidRPr="00584CE7" w14:paraId="485212C9" w14:textId="77777777" w:rsidTr="00FC516A">
        <w:trPr>
          <w:trHeight w:val="218"/>
          <w:jc w:val="center"/>
        </w:trPr>
        <w:tc>
          <w:tcPr>
            <w:tcW w:w="994" w:type="dxa"/>
            <w:vMerge/>
          </w:tcPr>
          <w:p w14:paraId="03C0EB6C"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1B1448AE"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15</w:t>
            </w:r>
          </w:p>
        </w:tc>
        <w:tc>
          <w:tcPr>
            <w:tcW w:w="1029" w:type="dxa"/>
          </w:tcPr>
          <w:p w14:paraId="743508C2" w14:textId="1ECEB085" w:rsidR="00584CE7" w:rsidRPr="00584CE7" w:rsidRDefault="00584CE7" w:rsidP="00584CE7">
            <w:pPr>
              <w:numPr>
                <w:ilvl w:val="255"/>
                <w:numId w:val="0"/>
              </w:numPr>
              <w:spacing w:after="0"/>
              <w:jc w:val="center"/>
              <w:rPr>
                <w:iCs/>
                <w:sz w:val="16"/>
                <w:szCs w:val="16"/>
                <w:lang w:eastAsia="zh-CN"/>
              </w:rPr>
            </w:pPr>
            <w:ins w:id="47" w:author="Lee, Daewon" w:date="2025-03-28T02:54:00Z" w16du:dateUtc="2025-03-28T09:54:00Z">
              <w:r w:rsidRPr="00584CE7">
                <w:rPr>
                  <w:i/>
                  <w:color w:val="C00000"/>
                  <w:sz w:val="16"/>
                  <w:szCs w:val="16"/>
                  <w:lang w:eastAsia="zh-CN"/>
                </w:rPr>
                <w:t>0.3602</w:t>
              </w:r>
            </w:ins>
            <w:del w:id="48" w:author="Lee, Daewon" w:date="2025-03-28T02:54:00Z" w16du:dateUtc="2025-03-28T09:54:00Z">
              <w:r w:rsidRPr="00584CE7" w:rsidDel="003332BA">
                <w:rPr>
                  <w:iCs/>
                  <w:sz w:val="16"/>
                  <w:szCs w:val="16"/>
                  <w:lang w:eastAsia="zh-CN"/>
                </w:rPr>
                <w:delText>0.371</w:delText>
              </w:r>
            </w:del>
          </w:p>
        </w:tc>
        <w:tc>
          <w:tcPr>
            <w:tcW w:w="1029" w:type="dxa"/>
          </w:tcPr>
          <w:p w14:paraId="319DFA9B"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60</w:t>
            </w:r>
          </w:p>
        </w:tc>
        <w:tc>
          <w:tcPr>
            <w:tcW w:w="1030" w:type="dxa"/>
          </w:tcPr>
          <w:p w14:paraId="14A3D72A" w14:textId="0DBFA08A" w:rsidR="00584CE7" w:rsidRPr="00584CE7" w:rsidRDefault="00584CE7" w:rsidP="00584CE7">
            <w:pPr>
              <w:numPr>
                <w:ilvl w:val="255"/>
                <w:numId w:val="0"/>
              </w:numPr>
              <w:spacing w:after="0"/>
              <w:jc w:val="center"/>
              <w:rPr>
                <w:iCs/>
                <w:sz w:val="16"/>
                <w:szCs w:val="16"/>
                <w:lang w:eastAsia="zh-CN"/>
              </w:rPr>
            </w:pPr>
            <w:ins w:id="49" w:author="Lee, Daewon" w:date="2025-03-28T02:59:00Z" w16du:dateUtc="2025-03-28T09:59:00Z">
              <w:r w:rsidRPr="00584CE7">
                <w:rPr>
                  <w:i/>
                  <w:color w:val="C00000"/>
                  <w:sz w:val="16"/>
                  <w:szCs w:val="16"/>
                  <w:lang w:eastAsia="zh-CN"/>
                </w:rPr>
                <w:t>0.9982</w:t>
              </w:r>
            </w:ins>
            <w:del w:id="50" w:author="Lee, Daewon" w:date="2025-03-28T02:59:00Z" w16du:dateUtc="2025-03-28T09:59:00Z">
              <w:r w:rsidRPr="00584CE7" w:rsidDel="005C5F35">
                <w:rPr>
                  <w:iCs/>
                  <w:sz w:val="16"/>
                  <w:szCs w:val="16"/>
                  <w:lang w:eastAsia="zh-CN"/>
                </w:rPr>
                <w:delText>1.071</w:delText>
              </w:r>
            </w:del>
          </w:p>
        </w:tc>
        <w:tc>
          <w:tcPr>
            <w:tcW w:w="1029" w:type="dxa"/>
          </w:tcPr>
          <w:p w14:paraId="6C822B57"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58C59493" w14:textId="3C86A7CA" w:rsidR="00584CE7" w:rsidRPr="00584CE7" w:rsidRDefault="00584CE7" w:rsidP="00584CE7">
            <w:pPr>
              <w:numPr>
                <w:ilvl w:val="255"/>
                <w:numId w:val="0"/>
              </w:numPr>
              <w:spacing w:after="0"/>
              <w:jc w:val="center"/>
              <w:rPr>
                <w:iCs/>
                <w:sz w:val="16"/>
                <w:szCs w:val="16"/>
                <w:lang w:eastAsia="zh-CN"/>
              </w:rPr>
            </w:pPr>
            <w:ins w:id="51" w:author="Lee, Daewon" w:date="2025-03-28T03:00:00Z" w16du:dateUtc="2025-03-28T10:00:00Z">
              <w:r w:rsidRPr="00584CE7">
                <w:rPr>
                  <w:i/>
                  <w:color w:val="C00000"/>
                  <w:sz w:val="16"/>
                  <w:szCs w:val="16"/>
                  <w:lang w:eastAsia="zh-CN"/>
                </w:rPr>
                <w:t>0.8386</w:t>
              </w:r>
            </w:ins>
            <w:del w:id="52" w:author="Lee, Daewon" w:date="2025-03-28T03:00:00Z" w16du:dateUtc="2025-03-28T10:00:00Z">
              <w:r w:rsidRPr="00584CE7" w:rsidDel="00450D50">
                <w:rPr>
                  <w:iCs/>
                  <w:sz w:val="16"/>
                  <w:szCs w:val="16"/>
                  <w:lang w:eastAsia="zh-CN"/>
                </w:rPr>
                <w:delText>0.971</w:delText>
              </w:r>
            </w:del>
          </w:p>
        </w:tc>
        <w:tc>
          <w:tcPr>
            <w:tcW w:w="1029" w:type="dxa"/>
          </w:tcPr>
          <w:p w14:paraId="2EE1C1DE"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15</w:t>
            </w:r>
          </w:p>
        </w:tc>
        <w:tc>
          <w:tcPr>
            <w:tcW w:w="1029" w:type="dxa"/>
          </w:tcPr>
          <w:p w14:paraId="25D71BCB" w14:textId="6819651D" w:rsidR="00584CE7" w:rsidRPr="00584CE7" w:rsidRDefault="00584CE7" w:rsidP="00584CE7">
            <w:pPr>
              <w:numPr>
                <w:ilvl w:val="255"/>
                <w:numId w:val="0"/>
              </w:numPr>
              <w:spacing w:after="0"/>
              <w:jc w:val="center"/>
              <w:rPr>
                <w:iCs/>
                <w:sz w:val="16"/>
                <w:szCs w:val="16"/>
                <w:lang w:eastAsia="zh-CN"/>
              </w:rPr>
            </w:pPr>
            <w:ins w:id="53" w:author="Lee, Daewon" w:date="2025-03-28T03:00:00Z" w16du:dateUtc="2025-03-28T10:00:00Z">
              <w:r w:rsidRPr="00584CE7">
                <w:rPr>
                  <w:i/>
                  <w:color w:val="C00000"/>
                  <w:sz w:val="16"/>
                  <w:szCs w:val="16"/>
                  <w:lang w:eastAsia="zh-CN"/>
                </w:rPr>
                <w:t>1.4429</w:t>
              </w:r>
            </w:ins>
            <w:del w:id="54" w:author="Lee, Daewon" w:date="2025-03-28T03:00:00Z" w16du:dateUtc="2025-03-28T10:00:00Z">
              <w:r w:rsidRPr="00584CE7" w:rsidDel="002462F7">
                <w:rPr>
                  <w:iCs/>
                  <w:sz w:val="16"/>
                  <w:szCs w:val="16"/>
                  <w:lang w:eastAsia="zh-CN"/>
                </w:rPr>
                <w:delText>1.948</w:delText>
              </w:r>
            </w:del>
          </w:p>
        </w:tc>
      </w:tr>
      <w:tr w:rsidR="00584CE7" w:rsidRPr="00584CE7" w14:paraId="2F53ED25" w14:textId="77777777" w:rsidTr="00FC516A">
        <w:trPr>
          <w:trHeight w:val="218"/>
          <w:jc w:val="center"/>
        </w:trPr>
        <w:tc>
          <w:tcPr>
            <w:tcW w:w="994" w:type="dxa"/>
            <w:vMerge/>
          </w:tcPr>
          <w:p w14:paraId="0FA79345"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2AC98746"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25</w:t>
            </w:r>
          </w:p>
        </w:tc>
        <w:tc>
          <w:tcPr>
            <w:tcW w:w="1029" w:type="dxa"/>
          </w:tcPr>
          <w:p w14:paraId="10574DAB" w14:textId="66016BF8" w:rsidR="00584CE7" w:rsidRPr="00584CE7" w:rsidRDefault="00584CE7" w:rsidP="00584CE7">
            <w:pPr>
              <w:numPr>
                <w:ilvl w:val="255"/>
                <w:numId w:val="0"/>
              </w:numPr>
              <w:spacing w:after="0"/>
              <w:jc w:val="center"/>
              <w:rPr>
                <w:iCs/>
                <w:sz w:val="16"/>
                <w:szCs w:val="16"/>
                <w:lang w:eastAsia="zh-CN"/>
              </w:rPr>
            </w:pPr>
            <w:ins w:id="55" w:author="Lee, Daewon" w:date="2025-03-28T02:54:00Z" w16du:dateUtc="2025-03-28T09:54:00Z">
              <w:r w:rsidRPr="00584CE7">
                <w:rPr>
                  <w:i/>
                  <w:color w:val="C00000"/>
                  <w:sz w:val="16"/>
                  <w:szCs w:val="16"/>
                  <w:lang w:eastAsia="zh-CN"/>
                </w:rPr>
                <w:t>0.5990</w:t>
              </w:r>
            </w:ins>
            <w:del w:id="56" w:author="Lee, Daewon" w:date="2025-03-28T02:54:00Z" w16du:dateUtc="2025-03-28T09:54:00Z">
              <w:r w:rsidRPr="00584CE7" w:rsidDel="003332BA">
                <w:rPr>
                  <w:iCs/>
                  <w:sz w:val="16"/>
                  <w:szCs w:val="16"/>
                  <w:lang w:eastAsia="zh-CN"/>
                </w:rPr>
                <w:delText>0.617</w:delText>
              </w:r>
            </w:del>
          </w:p>
        </w:tc>
        <w:tc>
          <w:tcPr>
            <w:tcW w:w="1029" w:type="dxa"/>
          </w:tcPr>
          <w:p w14:paraId="004B464F" w14:textId="77777777" w:rsidR="00584CE7" w:rsidRPr="00584CE7" w:rsidRDefault="00584CE7" w:rsidP="00584CE7">
            <w:pPr>
              <w:numPr>
                <w:ilvl w:val="255"/>
                <w:numId w:val="0"/>
              </w:numPr>
              <w:spacing w:after="0"/>
              <w:jc w:val="center"/>
              <w:rPr>
                <w:iCs/>
                <w:sz w:val="16"/>
                <w:szCs w:val="16"/>
                <w:lang w:eastAsia="zh-CN"/>
              </w:rPr>
            </w:pPr>
          </w:p>
        </w:tc>
        <w:tc>
          <w:tcPr>
            <w:tcW w:w="1030" w:type="dxa"/>
          </w:tcPr>
          <w:p w14:paraId="62D4E61E"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1C8CE731"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648DFFF1" w14:textId="1078C642" w:rsidR="00584CE7" w:rsidRPr="00584CE7" w:rsidRDefault="00584CE7" w:rsidP="00584CE7">
            <w:pPr>
              <w:numPr>
                <w:ilvl w:val="255"/>
                <w:numId w:val="0"/>
              </w:numPr>
              <w:spacing w:after="0"/>
              <w:jc w:val="center"/>
              <w:rPr>
                <w:iCs/>
                <w:sz w:val="16"/>
                <w:szCs w:val="16"/>
                <w:lang w:eastAsia="zh-CN"/>
              </w:rPr>
            </w:pPr>
          </w:p>
        </w:tc>
        <w:tc>
          <w:tcPr>
            <w:tcW w:w="1029" w:type="dxa"/>
          </w:tcPr>
          <w:p w14:paraId="36A0A2C8"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4B91B184" w14:textId="0E664AF7" w:rsidR="00584CE7" w:rsidRPr="00584CE7" w:rsidRDefault="00584CE7" w:rsidP="00584CE7">
            <w:pPr>
              <w:numPr>
                <w:ilvl w:val="255"/>
                <w:numId w:val="0"/>
              </w:numPr>
              <w:spacing w:after="0"/>
              <w:jc w:val="center"/>
              <w:rPr>
                <w:iCs/>
                <w:sz w:val="16"/>
                <w:szCs w:val="16"/>
                <w:lang w:eastAsia="zh-CN"/>
              </w:rPr>
            </w:pPr>
          </w:p>
        </w:tc>
      </w:tr>
      <w:tr w:rsidR="00584CE7" w:rsidRPr="00584CE7" w14:paraId="7C25972A" w14:textId="77777777" w:rsidTr="00FC516A">
        <w:trPr>
          <w:trHeight w:val="282"/>
          <w:jc w:val="center"/>
        </w:trPr>
        <w:tc>
          <w:tcPr>
            <w:tcW w:w="994" w:type="dxa"/>
            <w:vMerge w:val="restart"/>
          </w:tcPr>
          <w:p w14:paraId="41BD7643"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CDL-C</w:t>
            </w:r>
          </w:p>
        </w:tc>
        <w:tc>
          <w:tcPr>
            <w:tcW w:w="1029" w:type="dxa"/>
          </w:tcPr>
          <w:p w14:paraId="1C6ECFAB"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6221991A" w14:textId="264EA3EE"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0.128</w:t>
            </w:r>
          </w:p>
        </w:tc>
        <w:tc>
          <w:tcPr>
            <w:tcW w:w="1029" w:type="dxa"/>
          </w:tcPr>
          <w:p w14:paraId="3DFB6D50"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30</w:t>
            </w:r>
          </w:p>
        </w:tc>
        <w:tc>
          <w:tcPr>
            <w:tcW w:w="1030" w:type="dxa"/>
          </w:tcPr>
          <w:p w14:paraId="719D5AFE" w14:textId="106A01E6" w:rsidR="00584CE7" w:rsidRPr="00584CE7" w:rsidRDefault="00584CE7" w:rsidP="00584CE7">
            <w:pPr>
              <w:numPr>
                <w:ilvl w:val="255"/>
                <w:numId w:val="0"/>
              </w:numPr>
              <w:spacing w:after="0"/>
              <w:jc w:val="center"/>
              <w:rPr>
                <w:iCs/>
                <w:sz w:val="16"/>
                <w:szCs w:val="16"/>
                <w:lang w:eastAsia="zh-CN"/>
              </w:rPr>
            </w:pPr>
            <w:ins w:id="57" w:author="Lee, Daewon" w:date="2025-03-28T02:59:00Z" w16du:dateUtc="2025-03-28T09:59:00Z">
              <w:r w:rsidRPr="00584CE7">
                <w:rPr>
                  <w:i/>
                  <w:color w:val="C00000"/>
                  <w:sz w:val="16"/>
                  <w:szCs w:val="16"/>
                  <w:lang w:eastAsia="zh-CN"/>
                </w:rPr>
                <w:t>0.4219</w:t>
              </w:r>
            </w:ins>
            <w:del w:id="58" w:author="Lee, Daewon" w:date="2025-03-28T02:59:00Z" w16du:dateUtc="2025-03-28T09:59:00Z">
              <w:r w:rsidRPr="00584CE7" w:rsidDel="005C5F35">
                <w:rPr>
                  <w:iCs/>
                  <w:sz w:val="16"/>
                  <w:szCs w:val="16"/>
                  <w:lang w:eastAsia="zh-CN"/>
                </w:rPr>
                <w:delText>0.431</w:delText>
              </w:r>
            </w:del>
          </w:p>
        </w:tc>
        <w:tc>
          <w:tcPr>
            <w:tcW w:w="1029" w:type="dxa"/>
          </w:tcPr>
          <w:p w14:paraId="3CB8C6AC"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w:t>
            </w:r>
          </w:p>
        </w:tc>
        <w:tc>
          <w:tcPr>
            <w:tcW w:w="1029" w:type="dxa"/>
          </w:tcPr>
          <w:p w14:paraId="17AA8CD4" w14:textId="23009E37" w:rsidR="00584CE7" w:rsidRPr="00584CE7" w:rsidRDefault="00584CE7" w:rsidP="00584CE7">
            <w:pPr>
              <w:numPr>
                <w:ilvl w:val="255"/>
                <w:numId w:val="0"/>
              </w:numPr>
              <w:spacing w:after="0"/>
              <w:jc w:val="center"/>
              <w:rPr>
                <w:iCs/>
                <w:sz w:val="16"/>
                <w:szCs w:val="16"/>
                <w:lang w:eastAsia="zh-CN"/>
              </w:rPr>
            </w:pPr>
            <w:ins w:id="59" w:author="Lee, Daewon" w:date="2025-03-28T03:00:00Z" w16du:dateUtc="2025-03-28T10:00:00Z">
              <w:r w:rsidRPr="00584CE7">
                <w:rPr>
                  <w:i/>
                  <w:color w:val="C00000"/>
                  <w:sz w:val="16"/>
                  <w:szCs w:val="16"/>
                  <w:lang w:eastAsia="zh-CN"/>
                </w:rPr>
                <w:t>0.2459</w:t>
              </w:r>
            </w:ins>
            <w:del w:id="60" w:author="Lee, Daewon" w:date="2025-03-28T03:00:00Z" w16du:dateUtc="2025-03-28T10:00:00Z">
              <w:r w:rsidRPr="00584CE7" w:rsidDel="00450D50">
                <w:rPr>
                  <w:iCs/>
                  <w:sz w:val="16"/>
                  <w:szCs w:val="16"/>
                  <w:lang w:eastAsia="zh-CN"/>
                </w:rPr>
                <w:delText>0.364</w:delText>
              </w:r>
            </w:del>
          </w:p>
        </w:tc>
        <w:tc>
          <w:tcPr>
            <w:tcW w:w="1029" w:type="dxa"/>
          </w:tcPr>
          <w:p w14:paraId="04E95A6A"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073E4D3B" w14:textId="4FEC77CC" w:rsidR="00584CE7" w:rsidRPr="00584CE7" w:rsidRDefault="00584CE7" w:rsidP="00584CE7">
            <w:pPr>
              <w:numPr>
                <w:ilvl w:val="255"/>
                <w:numId w:val="0"/>
              </w:numPr>
              <w:spacing w:after="0"/>
              <w:jc w:val="center"/>
              <w:rPr>
                <w:iCs/>
                <w:sz w:val="16"/>
                <w:szCs w:val="16"/>
                <w:lang w:eastAsia="zh-CN"/>
              </w:rPr>
            </w:pPr>
            <w:ins w:id="61" w:author="Lee, Daewon" w:date="2025-03-28T03:00:00Z" w16du:dateUtc="2025-03-28T10:00:00Z">
              <w:r w:rsidRPr="00584CE7">
                <w:rPr>
                  <w:i/>
                  <w:color w:val="C00000"/>
                  <w:sz w:val="16"/>
                  <w:szCs w:val="16"/>
                  <w:lang w:eastAsia="zh-CN"/>
                </w:rPr>
                <w:t>0.4797</w:t>
              </w:r>
            </w:ins>
            <w:del w:id="62" w:author="Lee, Daewon" w:date="2025-03-28T03:00:00Z" w16du:dateUtc="2025-03-28T10:00:00Z">
              <w:r w:rsidRPr="00584CE7" w:rsidDel="002462F7">
                <w:rPr>
                  <w:iCs/>
                  <w:sz w:val="16"/>
                  <w:szCs w:val="16"/>
                  <w:lang w:eastAsia="zh-CN"/>
                </w:rPr>
                <w:delText>0.648</w:delText>
              </w:r>
            </w:del>
          </w:p>
        </w:tc>
      </w:tr>
      <w:tr w:rsidR="00584CE7" w:rsidRPr="00584CE7" w14:paraId="387DD0C8" w14:textId="77777777" w:rsidTr="00FC516A">
        <w:trPr>
          <w:trHeight w:val="218"/>
          <w:jc w:val="center"/>
        </w:trPr>
        <w:tc>
          <w:tcPr>
            <w:tcW w:w="994" w:type="dxa"/>
            <w:vMerge/>
          </w:tcPr>
          <w:p w14:paraId="49251214"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2E3371CB"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10</w:t>
            </w:r>
          </w:p>
        </w:tc>
        <w:tc>
          <w:tcPr>
            <w:tcW w:w="1029" w:type="dxa"/>
          </w:tcPr>
          <w:p w14:paraId="06A13B23" w14:textId="77597F77" w:rsidR="00584CE7" w:rsidRPr="00584CE7" w:rsidRDefault="00584CE7" w:rsidP="00584CE7">
            <w:pPr>
              <w:numPr>
                <w:ilvl w:val="255"/>
                <w:numId w:val="0"/>
              </w:numPr>
              <w:spacing w:after="0"/>
              <w:jc w:val="center"/>
              <w:rPr>
                <w:iCs/>
                <w:sz w:val="16"/>
                <w:szCs w:val="16"/>
                <w:lang w:eastAsia="zh-CN"/>
              </w:rPr>
            </w:pPr>
            <w:ins w:id="63" w:author="Lee, Daewon" w:date="2025-03-28T02:54:00Z" w16du:dateUtc="2025-03-28T09:54:00Z">
              <w:r w:rsidRPr="00584CE7">
                <w:rPr>
                  <w:i/>
                  <w:color w:val="C00000"/>
                  <w:sz w:val="16"/>
                  <w:szCs w:val="16"/>
                  <w:lang w:eastAsia="zh-CN"/>
                </w:rPr>
                <w:t>0.2564</w:t>
              </w:r>
            </w:ins>
            <w:del w:id="64" w:author="Lee, Daewon" w:date="2025-03-28T02:54:00Z" w16du:dateUtc="2025-03-28T09:54:00Z">
              <w:r w:rsidRPr="00584CE7" w:rsidDel="003332BA">
                <w:rPr>
                  <w:iCs/>
                  <w:sz w:val="16"/>
                  <w:szCs w:val="16"/>
                  <w:lang w:eastAsia="zh-CN"/>
                </w:rPr>
                <w:delText>0.257</w:delText>
              </w:r>
            </w:del>
          </w:p>
        </w:tc>
        <w:tc>
          <w:tcPr>
            <w:tcW w:w="1029" w:type="dxa"/>
          </w:tcPr>
          <w:p w14:paraId="72665EA4"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45</w:t>
            </w:r>
          </w:p>
        </w:tc>
        <w:tc>
          <w:tcPr>
            <w:tcW w:w="1030" w:type="dxa"/>
          </w:tcPr>
          <w:p w14:paraId="5C49AADE" w14:textId="5F7C38BC" w:rsidR="00584CE7" w:rsidRPr="00584CE7" w:rsidRDefault="00584CE7" w:rsidP="00584CE7">
            <w:pPr>
              <w:numPr>
                <w:ilvl w:val="255"/>
                <w:numId w:val="0"/>
              </w:numPr>
              <w:spacing w:after="0"/>
              <w:jc w:val="center"/>
              <w:rPr>
                <w:iCs/>
                <w:sz w:val="16"/>
                <w:szCs w:val="16"/>
                <w:lang w:eastAsia="zh-CN"/>
              </w:rPr>
            </w:pPr>
            <w:ins w:id="65" w:author="Lee, Daewon" w:date="2025-03-28T02:59:00Z" w16du:dateUtc="2025-03-28T09:59:00Z">
              <w:r w:rsidRPr="00584CE7">
                <w:rPr>
                  <w:i/>
                  <w:color w:val="C00000"/>
                  <w:sz w:val="16"/>
                  <w:szCs w:val="16"/>
                  <w:lang w:eastAsia="zh-CN"/>
                </w:rPr>
                <w:t>0.6314</w:t>
              </w:r>
            </w:ins>
            <w:del w:id="66" w:author="Lee, Daewon" w:date="2025-03-28T02:59:00Z" w16du:dateUtc="2025-03-28T09:59:00Z">
              <w:r w:rsidRPr="00584CE7" w:rsidDel="005C5F35">
                <w:rPr>
                  <w:iCs/>
                  <w:sz w:val="16"/>
                  <w:szCs w:val="16"/>
                  <w:lang w:eastAsia="zh-CN"/>
                </w:rPr>
                <w:delText>0.645</w:delText>
              </w:r>
            </w:del>
          </w:p>
        </w:tc>
        <w:tc>
          <w:tcPr>
            <w:tcW w:w="1029" w:type="dxa"/>
          </w:tcPr>
          <w:p w14:paraId="112CF911"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3</w:t>
            </w:r>
          </w:p>
        </w:tc>
        <w:tc>
          <w:tcPr>
            <w:tcW w:w="1029" w:type="dxa"/>
          </w:tcPr>
          <w:p w14:paraId="055BC2AB" w14:textId="620079E3" w:rsidR="00584CE7" w:rsidRPr="00584CE7" w:rsidRDefault="00584CE7" w:rsidP="00584CE7">
            <w:pPr>
              <w:numPr>
                <w:ilvl w:val="255"/>
                <w:numId w:val="0"/>
              </w:numPr>
              <w:spacing w:after="0"/>
              <w:jc w:val="center"/>
              <w:rPr>
                <w:iCs/>
                <w:sz w:val="16"/>
                <w:szCs w:val="16"/>
                <w:lang w:eastAsia="zh-CN"/>
              </w:rPr>
            </w:pPr>
            <w:ins w:id="67" w:author="Lee, Daewon" w:date="2025-03-28T03:00:00Z" w16du:dateUtc="2025-03-28T10:00:00Z">
              <w:r w:rsidRPr="00584CE7">
                <w:rPr>
                  <w:i/>
                  <w:color w:val="C00000"/>
                  <w:sz w:val="16"/>
                  <w:szCs w:val="16"/>
                  <w:lang w:eastAsia="zh-CN"/>
                </w:rPr>
                <w:t>0.7377</w:t>
              </w:r>
            </w:ins>
            <w:del w:id="68" w:author="Lee, Daewon" w:date="2025-03-28T03:00:00Z" w16du:dateUtc="2025-03-28T10:00:00Z">
              <w:r w:rsidRPr="00584CE7" w:rsidDel="00450D50">
                <w:rPr>
                  <w:iCs/>
                  <w:sz w:val="16"/>
                  <w:szCs w:val="16"/>
                  <w:lang w:eastAsia="zh-CN"/>
                </w:rPr>
                <w:delText>1.093</w:delText>
              </w:r>
            </w:del>
          </w:p>
        </w:tc>
        <w:tc>
          <w:tcPr>
            <w:tcW w:w="1029" w:type="dxa"/>
          </w:tcPr>
          <w:p w14:paraId="2C47C428"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10</w:t>
            </w:r>
          </w:p>
        </w:tc>
        <w:tc>
          <w:tcPr>
            <w:tcW w:w="1029" w:type="dxa"/>
          </w:tcPr>
          <w:p w14:paraId="583D088C" w14:textId="08FEAE38" w:rsidR="00584CE7" w:rsidRPr="00584CE7" w:rsidRDefault="00584CE7" w:rsidP="00584CE7">
            <w:pPr>
              <w:numPr>
                <w:ilvl w:val="255"/>
                <w:numId w:val="0"/>
              </w:numPr>
              <w:spacing w:after="0"/>
              <w:jc w:val="center"/>
              <w:rPr>
                <w:iCs/>
                <w:sz w:val="16"/>
                <w:szCs w:val="16"/>
                <w:lang w:eastAsia="zh-CN"/>
              </w:rPr>
            </w:pPr>
            <w:ins w:id="69" w:author="Lee, Daewon" w:date="2025-03-28T03:00:00Z" w16du:dateUtc="2025-03-28T10:00:00Z">
              <w:r w:rsidRPr="00584CE7">
                <w:rPr>
                  <w:i/>
                  <w:color w:val="C00000"/>
                  <w:sz w:val="16"/>
                  <w:szCs w:val="16"/>
                  <w:lang w:eastAsia="zh-CN"/>
                </w:rPr>
                <w:t>0.9598</w:t>
              </w:r>
            </w:ins>
            <w:del w:id="70" w:author="Lee, Daewon" w:date="2025-03-28T03:00:00Z" w16du:dateUtc="2025-03-28T10:00:00Z">
              <w:r w:rsidRPr="00584CE7" w:rsidDel="002462F7">
                <w:rPr>
                  <w:iCs/>
                  <w:sz w:val="16"/>
                  <w:szCs w:val="16"/>
                  <w:lang w:eastAsia="zh-CN"/>
                </w:rPr>
                <w:delText>1.297</w:delText>
              </w:r>
            </w:del>
          </w:p>
        </w:tc>
      </w:tr>
      <w:tr w:rsidR="00584CE7" w:rsidRPr="00584CE7" w14:paraId="5EADBDBD" w14:textId="77777777" w:rsidTr="00FC516A">
        <w:trPr>
          <w:trHeight w:val="218"/>
          <w:jc w:val="center"/>
        </w:trPr>
        <w:tc>
          <w:tcPr>
            <w:tcW w:w="994" w:type="dxa"/>
            <w:vMerge/>
          </w:tcPr>
          <w:p w14:paraId="4DBF4E0A"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3F21B71D"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15</w:t>
            </w:r>
          </w:p>
        </w:tc>
        <w:tc>
          <w:tcPr>
            <w:tcW w:w="1029" w:type="dxa"/>
          </w:tcPr>
          <w:p w14:paraId="0B7AB971" w14:textId="0E9832DF" w:rsidR="00584CE7" w:rsidRPr="00584CE7" w:rsidRDefault="00584CE7" w:rsidP="00584CE7">
            <w:pPr>
              <w:numPr>
                <w:ilvl w:val="255"/>
                <w:numId w:val="0"/>
              </w:numPr>
              <w:spacing w:after="0"/>
              <w:jc w:val="center"/>
              <w:rPr>
                <w:iCs/>
                <w:sz w:val="16"/>
                <w:szCs w:val="16"/>
                <w:lang w:eastAsia="zh-CN"/>
              </w:rPr>
            </w:pPr>
            <w:ins w:id="71" w:author="Lee, Daewon" w:date="2025-03-28T02:54:00Z" w16du:dateUtc="2025-03-28T09:54:00Z">
              <w:r w:rsidRPr="00584CE7">
                <w:rPr>
                  <w:i/>
                  <w:color w:val="C00000"/>
                  <w:sz w:val="16"/>
                  <w:szCs w:val="16"/>
                  <w:lang w:eastAsia="zh-CN"/>
                </w:rPr>
                <w:t>0.3859</w:t>
              </w:r>
            </w:ins>
            <w:del w:id="72" w:author="Lee, Daewon" w:date="2025-03-28T02:54:00Z" w16du:dateUtc="2025-03-28T09:54:00Z">
              <w:r w:rsidRPr="00584CE7" w:rsidDel="003332BA">
                <w:rPr>
                  <w:iCs/>
                  <w:sz w:val="16"/>
                  <w:szCs w:val="16"/>
                  <w:lang w:eastAsia="zh-CN"/>
                </w:rPr>
                <w:delText>0.386</w:delText>
              </w:r>
            </w:del>
          </w:p>
        </w:tc>
        <w:tc>
          <w:tcPr>
            <w:tcW w:w="1029" w:type="dxa"/>
          </w:tcPr>
          <w:p w14:paraId="7E28D8B9"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60</w:t>
            </w:r>
          </w:p>
        </w:tc>
        <w:tc>
          <w:tcPr>
            <w:tcW w:w="1030" w:type="dxa"/>
          </w:tcPr>
          <w:p w14:paraId="000F25A6" w14:textId="063BB0B3" w:rsidR="00584CE7" w:rsidRPr="00584CE7" w:rsidRDefault="00584CE7" w:rsidP="00584CE7">
            <w:pPr>
              <w:numPr>
                <w:ilvl w:val="255"/>
                <w:numId w:val="0"/>
              </w:numPr>
              <w:spacing w:after="0"/>
              <w:jc w:val="center"/>
              <w:rPr>
                <w:iCs/>
                <w:sz w:val="16"/>
                <w:szCs w:val="16"/>
                <w:lang w:eastAsia="zh-CN"/>
              </w:rPr>
            </w:pPr>
            <w:ins w:id="73" w:author="Lee, Daewon" w:date="2025-03-28T02:59:00Z" w16du:dateUtc="2025-03-28T09:59:00Z">
              <w:r w:rsidRPr="00584CE7">
                <w:rPr>
                  <w:i/>
                  <w:color w:val="C00000"/>
                  <w:sz w:val="16"/>
                  <w:szCs w:val="16"/>
                  <w:lang w:eastAsia="zh-CN"/>
                </w:rPr>
                <w:t>0.8400</w:t>
              </w:r>
            </w:ins>
            <w:del w:id="74" w:author="Lee, Daewon" w:date="2025-03-28T02:59:00Z" w16du:dateUtc="2025-03-28T09:59:00Z">
              <w:r w:rsidRPr="00584CE7" w:rsidDel="005C5F35">
                <w:rPr>
                  <w:iCs/>
                  <w:sz w:val="16"/>
                  <w:szCs w:val="16"/>
                  <w:lang w:eastAsia="zh-CN"/>
                </w:rPr>
                <w:delText>7.749</w:delText>
              </w:r>
            </w:del>
          </w:p>
        </w:tc>
        <w:tc>
          <w:tcPr>
            <w:tcW w:w="1029" w:type="dxa"/>
          </w:tcPr>
          <w:p w14:paraId="60240F45"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626AAC39" w14:textId="04A173AC" w:rsidR="00584CE7" w:rsidRPr="00584CE7" w:rsidRDefault="00584CE7" w:rsidP="00584CE7">
            <w:pPr>
              <w:numPr>
                <w:ilvl w:val="255"/>
                <w:numId w:val="0"/>
              </w:numPr>
              <w:spacing w:after="0"/>
              <w:jc w:val="center"/>
              <w:rPr>
                <w:iCs/>
                <w:sz w:val="16"/>
                <w:szCs w:val="16"/>
                <w:lang w:eastAsia="zh-CN"/>
              </w:rPr>
            </w:pPr>
            <w:ins w:id="75" w:author="Lee, Daewon" w:date="2025-03-28T03:00:00Z" w16du:dateUtc="2025-03-28T10:00:00Z">
              <w:r w:rsidRPr="00584CE7">
                <w:rPr>
                  <w:i/>
                  <w:color w:val="C00000"/>
                  <w:sz w:val="16"/>
                  <w:szCs w:val="16"/>
                  <w:lang w:eastAsia="zh-CN"/>
                </w:rPr>
                <w:t>1.2296</w:t>
              </w:r>
            </w:ins>
            <w:del w:id="76" w:author="Lee, Daewon" w:date="2025-03-28T03:00:00Z" w16du:dateUtc="2025-03-28T10:00:00Z">
              <w:r w:rsidRPr="00584CE7" w:rsidDel="00450D50">
                <w:rPr>
                  <w:iCs/>
                  <w:sz w:val="16"/>
                  <w:szCs w:val="16"/>
                  <w:lang w:eastAsia="zh-CN"/>
                </w:rPr>
                <w:delText>1.822</w:delText>
              </w:r>
            </w:del>
          </w:p>
        </w:tc>
        <w:tc>
          <w:tcPr>
            <w:tcW w:w="1029" w:type="dxa"/>
          </w:tcPr>
          <w:p w14:paraId="315DEC3C"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15</w:t>
            </w:r>
          </w:p>
        </w:tc>
        <w:tc>
          <w:tcPr>
            <w:tcW w:w="1029" w:type="dxa"/>
          </w:tcPr>
          <w:p w14:paraId="7B3C985A" w14:textId="7EBCFFA7" w:rsidR="00584CE7" w:rsidRPr="00584CE7" w:rsidRDefault="00584CE7" w:rsidP="00584CE7">
            <w:pPr>
              <w:numPr>
                <w:ilvl w:val="255"/>
                <w:numId w:val="0"/>
              </w:numPr>
              <w:spacing w:after="0"/>
              <w:jc w:val="center"/>
              <w:rPr>
                <w:iCs/>
                <w:sz w:val="16"/>
                <w:szCs w:val="16"/>
                <w:lang w:eastAsia="zh-CN"/>
              </w:rPr>
            </w:pPr>
            <w:ins w:id="77" w:author="Lee, Daewon" w:date="2025-03-28T03:00:00Z" w16du:dateUtc="2025-03-28T10:00:00Z">
              <w:r w:rsidRPr="00584CE7">
                <w:rPr>
                  <w:i/>
                  <w:color w:val="C00000"/>
                  <w:sz w:val="16"/>
                  <w:szCs w:val="16"/>
                  <w:lang w:eastAsia="zh-CN"/>
                </w:rPr>
                <w:t>1.4407</w:t>
              </w:r>
            </w:ins>
            <w:del w:id="78" w:author="Lee, Daewon" w:date="2025-03-28T03:00:00Z" w16du:dateUtc="2025-03-28T10:00:00Z">
              <w:r w:rsidRPr="00584CE7" w:rsidDel="002462F7">
                <w:rPr>
                  <w:iCs/>
                  <w:sz w:val="16"/>
                  <w:szCs w:val="16"/>
                  <w:lang w:eastAsia="zh-CN"/>
                </w:rPr>
                <w:delText>1.950</w:delText>
              </w:r>
            </w:del>
          </w:p>
        </w:tc>
      </w:tr>
      <w:tr w:rsidR="00584CE7" w:rsidRPr="00584CE7" w14:paraId="154B9166" w14:textId="77777777" w:rsidTr="00FC516A">
        <w:trPr>
          <w:trHeight w:val="218"/>
          <w:jc w:val="center"/>
        </w:trPr>
        <w:tc>
          <w:tcPr>
            <w:tcW w:w="994" w:type="dxa"/>
            <w:vMerge/>
          </w:tcPr>
          <w:p w14:paraId="4A54DE0A"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34D7126E"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25</w:t>
            </w:r>
          </w:p>
        </w:tc>
        <w:tc>
          <w:tcPr>
            <w:tcW w:w="1029" w:type="dxa"/>
          </w:tcPr>
          <w:p w14:paraId="39EAD5E9" w14:textId="76053AD3" w:rsidR="00584CE7" w:rsidRPr="00584CE7" w:rsidRDefault="00584CE7" w:rsidP="00584CE7">
            <w:pPr>
              <w:numPr>
                <w:ilvl w:val="255"/>
                <w:numId w:val="0"/>
              </w:numPr>
              <w:spacing w:after="0"/>
              <w:jc w:val="center"/>
              <w:rPr>
                <w:iCs/>
                <w:sz w:val="16"/>
                <w:szCs w:val="16"/>
                <w:lang w:eastAsia="zh-CN"/>
              </w:rPr>
            </w:pPr>
            <w:ins w:id="79" w:author="Lee, Daewon" w:date="2025-03-28T02:54:00Z" w16du:dateUtc="2025-03-28T09:54:00Z">
              <w:r w:rsidRPr="00584CE7">
                <w:rPr>
                  <w:i/>
                  <w:color w:val="C00000"/>
                  <w:sz w:val="16"/>
                  <w:szCs w:val="16"/>
                  <w:lang w:eastAsia="zh-CN"/>
                </w:rPr>
                <w:t>0.6504</w:t>
              </w:r>
            </w:ins>
            <w:del w:id="80" w:author="Lee, Daewon" w:date="2025-03-28T02:54:00Z" w16du:dateUtc="2025-03-28T09:54:00Z">
              <w:r w:rsidRPr="00584CE7" w:rsidDel="003332BA">
                <w:rPr>
                  <w:iCs/>
                  <w:sz w:val="16"/>
                  <w:szCs w:val="16"/>
                  <w:lang w:eastAsia="zh-CN"/>
                </w:rPr>
                <w:delText>0.651</w:delText>
              </w:r>
            </w:del>
          </w:p>
        </w:tc>
        <w:tc>
          <w:tcPr>
            <w:tcW w:w="1029" w:type="dxa"/>
          </w:tcPr>
          <w:p w14:paraId="011D1E38" w14:textId="77777777" w:rsidR="00584CE7" w:rsidRPr="00584CE7" w:rsidRDefault="00584CE7" w:rsidP="00584CE7">
            <w:pPr>
              <w:numPr>
                <w:ilvl w:val="255"/>
                <w:numId w:val="0"/>
              </w:numPr>
              <w:spacing w:after="0"/>
              <w:jc w:val="center"/>
              <w:rPr>
                <w:iCs/>
                <w:sz w:val="16"/>
                <w:szCs w:val="16"/>
                <w:lang w:eastAsia="zh-CN"/>
              </w:rPr>
            </w:pPr>
          </w:p>
        </w:tc>
        <w:tc>
          <w:tcPr>
            <w:tcW w:w="1030" w:type="dxa"/>
          </w:tcPr>
          <w:p w14:paraId="551D0443" w14:textId="7F4C46AF" w:rsidR="00584CE7" w:rsidRPr="00584CE7" w:rsidRDefault="00584CE7" w:rsidP="00584CE7">
            <w:pPr>
              <w:numPr>
                <w:ilvl w:val="255"/>
                <w:numId w:val="0"/>
              </w:numPr>
              <w:spacing w:after="0"/>
              <w:jc w:val="center"/>
              <w:rPr>
                <w:iCs/>
                <w:sz w:val="16"/>
                <w:szCs w:val="16"/>
                <w:lang w:eastAsia="zh-CN"/>
              </w:rPr>
            </w:pPr>
          </w:p>
        </w:tc>
        <w:tc>
          <w:tcPr>
            <w:tcW w:w="1029" w:type="dxa"/>
          </w:tcPr>
          <w:p w14:paraId="553967D7"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16517ED2" w14:textId="045A9797" w:rsidR="00584CE7" w:rsidRPr="00584CE7" w:rsidRDefault="00584CE7" w:rsidP="00584CE7">
            <w:pPr>
              <w:numPr>
                <w:ilvl w:val="255"/>
                <w:numId w:val="0"/>
              </w:numPr>
              <w:spacing w:after="0"/>
              <w:jc w:val="center"/>
              <w:rPr>
                <w:iCs/>
                <w:sz w:val="16"/>
                <w:szCs w:val="16"/>
                <w:lang w:eastAsia="zh-CN"/>
              </w:rPr>
            </w:pPr>
          </w:p>
        </w:tc>
        <w:tc>
          <w:tcPr>
            <w:tcW w:w="1029" w:type="dxa"/>
          </w:tcPr>
          <w:p w14:paraId="4F7AFE5A"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3C7CA826" w14:textId="0FBC4C0E" w:rsidR="00584CE7" w:rsidRPr="00584CE7" w:rsidRDefault="00584CE7" w:rsidP="00584CE7">
            <w:pPr>
              <w:numPr>
                <w:ilvl w:val="255"/>
                <w:numId w:val="0"/>
              </w:numPr>
              <w:spacing w:after="0"/>
              <w:jc w:val="center"/>
              <w:rPr>
                <w:iCs/>
                <w:sz w:val="16"/>
                <w:szCs w:val="16"/>
                <w:lang w:eastAsia="zh-CN"/>
              </w:rPr>
            </w:pPr>
          </w:p>
        </w:tc>
      </w:tr>
      <w:tr w:rsidR="00584CE7" w:rsidRPr="00584CE7" w14:paraId="3748DE1C" w14:textId="77777777" w:rsidTr="00FC516A">
        <w:trPr>
          <w:trHeight w:val="68"/>
          <w:jc w:val="center"/>
        </w:trPr>
        <w:tc>
          <w:tcPr>
            <w:tcW w:w="994" w:type="dxa"/>
            <w:vMerge w:val="restart"/>
          </w:tcPr>
          <w:p w14:paraId="0F15B67F"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CDL-D</w:t>
            </w:r>
          </w:p>
        </w:tc>
        <w:tc>
          <w:tcPr>
            <w:tcW w:w="1029" w:type="dxa"/>
          </w:tcPr>
          <w:p w14:paraId="4F06E1B4"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560D9FBD" w14:textId="081D1000" w:rsidR="00584CE7" w:rsidRPr="00584CE7" w:rsidRDefault="00584CE7" w:rsidP="00584CE7">
            <w:pPr>
              <w:numPr>
                <w:ilvl w:val="255"/>
                <w:numId w:val="0"/>
              </w:numPr>
              <w:spacing w:after="0"/>
              <w:jc w:val="center"/>
              <w:rPr>
                <w:iCs/>
                <w:sz w:val="16"/>
                <w:szCs w:val="16"/>
                <w:lang w:eastAsia="zh-CN"/>
              </w:rPr>
            </w:pPr>
            <w:ins w:id="81" w:author="Lee, Daewon" w:date="2025-03-28T02:59:00Z" w16du:dateUtc="2025-03-28T09:59:00Z">
              <w:r w:rsidRPr="00584CE7">
                <w:rPr>
                  <w:i/>
                  <w:color w:val="C00000"/>
                  <w:sz w:val="16"/>
                  <w:szCs w:val="16"/>
                  <w:lang w:eastAsia="zh-CN"/>
                </w:rPr>
                <w:t>0.3224</w:t>
              </w:r>
            </w:ins>
            <w:del w:id="82" w:author="Lee, Daewon" w:date="2025-03-28T02:59:00Z" w16du:dateUtc="2025-03-28T09:59:00Z">
              <w:r w:rsidRPr="00584CE7" w:rsidDel="006650F6">
                <w:rPr>
                  <w:iCs/>
                  <w:sz w:val="16"/>
                  <w:szCs w:val="16"/>
                  <w:lang w:eastAsia="zh-CN"/>
                </w:rPr>
                <w:delText>0.323</w:delText>
              </w:r>
            </w:del>
          </w:p>
        </w:tc>
        <w:tc>
          <w:tcPr>
            <w:tcW w:w="1029" w:type="dxa"/>
          </w:tcPr>
          <w:p w14:paraId="63B5FE55"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30</w:t>
            </w:r>
          </w:p>
        </w:tc>
        <w:tc>
          <w:tcPr>
            <w:tcW w:w="1030" w:type="dxa"/>
          </w:tcPr>
          <w:p w14:paraId="57EAF990" w14:textId="608061B5" w:rsidR="00584CE7" w:rsidRPr="00584CE7" w:rsidRDefault="00584CE7" w:rsidP="00584CE7">
            <w:pPr>
              <w:numPr>
                <w:ilvl w:val="255"/>
                <w:numId w:val="0"/>
              </w:numPr>
              <w:spacing w:after="0"/>
              <w:jc w:val="center"/>
              <w:rPr>
                <w:iCs/>
                <w:sz w:val="16"/>
                <w:szCs w:val="16"/>
                <w:lang w:eastAsia="zh-CN"/>
              </w:rPr>
            </w:pPr>
            <w:ins w:id="83" w:author="Lee, Daewon" w:date="2025-03-28T02:59:00Z" w16du:dateUtc="2025-03-28T09:59:00Z">
              <w:r w:rsidRPr="00584CE7">
                <w:rPr>
                  <w:i/>
                  <w:color w:val="C00000"/>
                  <w:sz w:val="16"/>
                  <w:szCs w:val="16"/>
                  <w:lang w:eastAsia="zh-CN"/>
                </w:rPr>
                <w:t>N/A</w:t>
              </w:r>
            </w:ins>
            <w:del w:id="84" w:author="Lee, Daewon" w:date="2025-03-28T02:59:00Z" w16du:dateUtc="2025-03-28T09:59:00Z">
              <w:r w:rsidRPr="00584CE7" w:rsidDel="006B0D54">
                <w:rPr>
                  <w:iCs/>
                  <w:sz w:val="16"/>
                  <w:szCs w:val="16"/>
                  <w:lang w:eastAsia="zh-CN"/>
                </w:rPr>
                <w:delText>9.869</w:delText>
              </w:r>
            </w:del>
          </w:p>
        </w:tc>
        <w:tc>
          <w:tcPr>
            <w:tcW w:w="1029" w:type="dxa"/>
          </w:tcPr>
          <w:p w14:paraId="6C74FEB9"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w:t>
            </w:r>
          </w:p>
        </w:tc>
        <w:tc>
          <w:tcPr>
            <w:tcW w:w="1029" w:type="dxa"/>
          </w:tcPr>
          <w:p w14:paraId="5F5CF13F" w14:textId="5CBF1971" w:rsidR="00584CE7" w:rsidRPr="00584CE7" w:rsidRDefault="00584CE7" w:rsidP="00584CE7">
            <w:pPr>
              <w:numPr>
                <w:ilvl w:val="255"/>
                <w:numId w:val="0"/>
              </w:numPr>
              <w:spacing w:after="0"/>
              <w:jc w:val="center"/>
              <w:rPr>
                <w:iCs/>
                <w:sz w:val="16"/>
                <w:szCs w:val="16"/>
                <w:lang w:eastAsia="zh-CN"/>
              </w:rPr>
            </w:pPr>
            <w:ins w:id="85" w:author="Lee, Daewon" w:date="2025-03-28T03:00:00Z" w16du:dateUtc="2025-03-28T10:00:00Z">
              <w:r w:rsidRPr="00584CE7">
                <w:rPr>
                  <w:i/>
                  <w:color w:val="C00000"/>
                  <w:sz w:val="16"/>
                  <w:szCs w:val="16"/>
                  <w:lang w:eastAsia="zh-CN"/>
                </w:rPr>
                <w:t>0.4097</w:t>
              </w:r>
            </w:ins>
            <w:del w:id="86" w:author="Lee, Daewon" w:date="2025-03-28T03:00:00Z" w16du:dateUtc="2025-03-28T10:00:00Z">
              <w:r w:rsidRPr="00584CE7" w:rsidDel="004D79C7">
                <w:rPr>
                  <w:iCs/>
                  <w:sz w:val="16"/>
                  <w:szCs w:val="16"/>
                  <w:lang w:eastAsia="zh-CN"/>
                </w:rPr>
                <w:delText>0.448</w:delText>
              </w:r>
            </w:del>
          </w:p>
        </w:tc>
        <w:tc>
          <w:tcPr>
            <w:tcW w:w="1029" w:type="dxa"/>
          </w:tcPr>
          <w:p w14:paraId="0B9FE96A"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10CA2DB9" w14:textId="316ED26E" w:rsidR="00584CE7" w:rsidRPr="00584CE7" w:rsidRDefault="00584CE7" w:rsidP="00584CE7">
            <w:pPr>
              <w:numPr>
                <w:ilvl w:val="255"/>
                <w:numId w:val="0"/>
              </w:numPr>
              <w:spacing w:after="0"/>
              <w:jc w:val="center"/>
              <w:rPr>
                <w:iCs/>
                <w:sz w:val="16"/>
                <w:szCs w:val="16"/>
                <w:lang w:eastAsia="zh-CN"/>
              </w:rPr>
            </w:pPr>
            <w:ins w:id="87" w:author="Lee, Daewon" w:date="2025-03-28T03:01:00Z" w16du:dateUtc="2025-03-28T10:01:00Z">
              <w:r w:rsidRPr="00584CE7">
                <w:rPr>
                  <w:i/>
                  <w:color w:val="C00000"/>
                  <w:sz w:val="16"/>
                  <w:szCs w:val="16"/>
                  <w:lang w:eastAsia="zh-CN"/>
                </w:rPr>
                <w:t>3.2878</w:t>
              </w:r>
            </w:ins>
            <w:del w:id="88" w:author="Lee, Daewon" w:date="2025-03-28T03:01:00Z" w16du:dateUtc="2025-03-28T10:01:00Z">
              <w:r w:rsidRPr="00584CE7" w:rsidDel="00070411">
                <w:rPr>
                  <w:iCs/>
                  <w:sz w:val="16"/>
                  <w:szCs w:val="16"/>
                  <w:lang w:eastAsia="zh-CN"/>
                </w:rPr>
                <w:delText>4.327</w:delText>
              </w:r>
            </w:del>
          </w:p>
        </w:tc>
      </w:tr>
      <w:tr w:rsidR="00584CE7" w:rsidRPr="00584CE7" w14:paraId="09073DB7" w14:textId="77777777" w:rsidTr="00FC516A">
        <w:trPr>
          <w:trHeight w:val="218"/>
          <w:jc w:val="center"/>
        </w:trPr>
        <w:tc>
          <w:tcPr>
            <w:tcW w:w="994" w:type="dxa"/>
            <w:vMerge/>
          </w:tcPr>
          <w:p w14:paraId="017DB217"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4E25CEA2"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10</w:t>
            </w:r>
          </w:p>
        </w:tc>
        <w:tc>
          <w:tcPr>
            <w:tcW w:w="1029" w:type="dxa"/>
          </w:tcPr>
          <w:p w14:paraId="1B74F220" w14:textId="13EFDC81" w:rsidR="00584CE7" w:rsidRPr="00584CE7" w:rsidRDefault="00584CE7" w:rsidP="00584CE7">
            <w:pPr>
              <w:numPr>
                <w:ilvl w:val="255"/>
                <w:numId w:val="0"/>
              </w:numPr>
              <w:spacing w:after="0"/>
              <w:jc w:val="center"/>
              <w:rPr>
                <w:iCs/>
                <w:sz w:val="16"/>
                <w:szCs w:val="16"/>
                <w:lang w:eastAsia="zh-CN"/>
              </w:rPr>
            </w:pPr>
            <w:ins w:id="89" w:author="Lee, Daewon" w:date="2025-03-28T02:59:00Z" w16du:dateUtc="2025-03-28T09:59:00Z">
              <w:r w:rsidRPr="00584CE7">
                <w:rPr>
                  <w:i/>
                  <w:color w:val="C00000"/>
                  <w:sz w:val="16"/>
                  <w:szCs w:val="16"/>
                  <w:lang w:eastAsia="zh-CN"/>
                </w:rPr>
                <w:t>0.6638</w:t>
              </w:r>
            </w:ins>
            <w:del w:id="90" w:author="Lee, Daewon" w:date="2025-03-28T02:59:00Z" w16du:dateUtc="2025-03-28T09:59:00Z">
              <w:r w:rsidRPr="00584CE7" w:rsidDel="006650F6">
                <w:rPr>
                  <w:iCs/>
                  <w:sz w:val="16"/>
                  <w:szCs w:val="16"/>
                  <w:lang w:eastAsia="zh-CN"/>
                </w:rPr>
                <w:delText>0.665</w:delText>
              </w:r>
            </w:del>
          </w:p>
        </w:tc>
        <w:tc>
          <w:tcPr>
            <w:tcW w:w="1029" w:type="dxa"/>
          </w:tcPr>
          <w:p w14:paraId="70796953"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45</w:t>
            </w:r>
          </w:p>
        </w:tc>
        <w:tc>
          <w:tcPr>
            <w:tcW w:w="1030" w:type="dxa"/>
          </w:tcPr>
          <w:p w14:paraId="7CCA7BBA" w14:textId="1DEEC32F"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N/A</w:t>
            </w:r>
          </w:p>
        </w:tc>
        <w:tc>
          <w:tcPr>
            <w:tcW w:w="1029" w:type="dxa"/>
          </w:tcPr>
          <w:p w14:paraId="7EF98208"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3</w:t>
            </w:r>
          </w:p>
        </w:tc>
        <w:tc>
          <w:tcPr>
            <w:tcW w:w="1029" w:type="dxa"/>
          </w:tcPr>
          <w:p w14:paraId="44FE69A9" w14:textId="70B4540A" w:rsidR="00584CE7" w:rsidRPr="00584CE7" w:rsidRDefault="00584CE7" w:rsidP="00584CE7">
            <w:pPr>
              <w:numPr>
                <w:ilvl w:val="255"/>
                <w:numId w:val="0"/>
              </w:numPr>
              <w:spacing w:after="0"/>
              <w:jc w:val="center"/>
              <w:rPr>
                <w:iCs/>
                <w:sz w:val="16"/>
                <w:szCs w:val="16"/>
                <w:lang w:eastAsia="zh-CN"/>
              </w:rPr>
            </w:pPr>
            <w:ins w:id="91" w:author="Lee, Daewon" w:date="2025-03-28T03:00:00Z" w16du:dateUtc="2025-03-28T10:00:00Z">
              <w:r w:rsidRPr="00584CE7">
                <w:rPr>
                  <w:i/>
                  <w:color w:val="C00000"/>
                  <w:sz w:val="16"/>
                  <w:szCs w:val="16"/>
                  <w:lang w:eastAsia="zh-CN"/>
                </w:rPr>
                <w:t>1.2324</w:t>
              </w:r>
            </w:ins>
            <w:del w:id="92" w:author="Lee, Daewon" w:date="2025-03-28T03:00:00Z" w16du:dateUtc="2025-03-28T10:00:00Z">
              <w:r w:rsidRPr="00584CE7" w:rsidDel="004D79C7">
                <w:rPr>
                  <w:iCs/>
                  <w:sz w:val="16"/>
                  <w:szCs w:val="16"/>
                  <w:lang w:eastAsia="zh-CN"/>
                </w:rPr>
                <w:delText>1.347</w:delText>
              </w:r>
            </w:del>
          </w:p>
        </w:tc>
        <w:tc>
          <w:tcPr>
            <w:tcW w:w="1029" w:type="dxa"/>
          </w:tcPr>
          <w:p w14:paraId="6F2862DD"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10</w:t>
            </w:r>
          </w:p>
        </w:tc>
        <w:tc>
          <w:tcPr>
            <w:tcW w:w="1029" w:type="dxa"/>
          </w:tcPr>
          <w:p w14:paraId="7B65BCC1" w14:textId="1EC34A0B" w:rsidR="00584CE7" w:rsidRPr="00584CE7" w:rsidRDefault="00584CE7" w:rsidP="00584CE7">
            <w:pPr>
              <w:numPr>
                <w:ilvl w:val="255"/>
                <w:numId w:val="0"/>
              </w:numPr>
              <w:spacing w:after="0"/>
              <w:jc w:val="center"/>
              <w:rPr>
                <w:iCs/>
                <w:sz w:val="16"/>
                <w:szCs w:val="16"/>
                <w:lang w:eastAsia="zh-CN"/>
              </w:rPr>
            </w:pPr>
            <w:ins w:id="93" w:author="Lee, Daewon" w:date="2025-03-28T03:01:00Z" w16du:dateUtc="2025-03-28T10:01:00Z">
              <w:r w:rsidRPr="00584CE7">
                <w:rPr>
                  <w:i/>
                  <w:color w:val="C00000"/>
                  <w:sz w:val="16"/>
                  <w:szCs w:val="16"/>
                  <w:lang w:eastAsia="zh-CN"/>
                </w:rPr>
                <w:t>6.7416</w:t>
              </w:r>
            </w:ins>
            <w:del w:id="94" w:author="Lee, Daewon" w:date="2025-03-28T03:01:00Z" w16du:dateUtc="2025-03-28T10:01:00Z">
              <w:r w:rsidRPr="00584CE7" w:rsidDel="00070411">
                <w:rPr>
                  <w:iCs/>
                  <w:sz w:val="16"/>
                  <w:szCs w:val="16"/>
                  <w:lang w:eastAsia="zh-CN"/>
                </w:rPr>
                <w:delText>8.887</w:delText>
              </w:r>
            </w:del>
          </w:p>
        </w:tc>
      </w:tr>
      <w:tr w:rsidR="00584CE7" w:rsidRPr="00584CE7" w14:paraId="029275D4" w14:textId="77777777" w:rsidTr="00FC516A">
        <w:trPr>
          <w:trHeight w:val="218"/>
          <w:jc w:val="center"/>
        </w:trPr>
        <w:tc>
          <w:tcPr>
            <w:tcW w:w="994" w:type="dxa"/>
            <w:vMerge/>
          </w:tcPr>
          <w:p w14:paraId="75D743DC"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5E533978"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15</w:t>
            </w:r>
          </w:p>
        </w:tc>
        <w:tc>
          <w:tcPr>
            <w:tcW w:w="1029" w:type="dxa"/>
          </w:tcPr>
          <w:p w14:paraId="39D095D3" w14:textId="1AD43AF0" w:rsidR="00584CE7" w:rsidRPr="00584CE7" w:rsidRDefault="00584CE7" w:rsidP="00584CE7">
            <w:pPr>
              <w:numPr>
                <w:ilvl w:val="255"/>
                <w:numId w:val="0"/>
              </w:numPr>
              <w:spacing w:after="0"/>
              <w:jc w:val="center"/>
              <w:rPr>
                <w:iCs/>
                <w:sz w:val="16"/>
                <w:szCs w:val="16"/>
                <w:lang w:eastAsia="zh-CN"/>
              </w:rPr>
            </w:pPr>
            <w:ins w:id="95" w:author="Lee, Daewon" w:date="2025-03-28T02:59:00Z" w16du:dateUtc="2025-03-28T09:59:00Z">
              <w:r w:rsidRPr="00584CE7">
                <w:rPr>
                  <w:i/>
                  <w:color w:val="C00000"/>
                  <w:sz w:val="16"/>
                  <w:szCs w:val="16"/>
                  <w:lang w:eastAsia="zh-CN"/>
                </w:rPr>
                <w:t>1.0574</w:t>
              </w:r>
            </w:ins>
            <w:del w:id="96" w:author="Lee, Daewon" w:date="2025-03-28T02:59:00Z" w16du:dateUtc="2025-03-28T09:59:00Z">
              <w:r w:rsidRPr="00584CE7" w:rsidDel="006650F6">
                <w:rPr>
                  <w:iCs/>
                  <w:sz w:val="16"/>
                  <w:szCs w:val="16"/>
                  <w:lang w:eastAsia="zh-CN"/>
                </w:rPr>
                <w:delText>1.059</w:delText>
              </w:r>
            </w:del>
          </w:p>
        </w:tc>
        <w:tc>
          <w:tcPr>
            <w:tcW w:w="1029" w:type="dxa"/>
          </w:tcPr>
          <w:p w14:paraId="12108257"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60</w:t>
            </w:r>
          </w:p>
        </w:tc>
        <w:tc>
          <w:tcPr>
            <w:tcW w:w="1030" w:type="dxa"/>
          </w:tcPr>
          <w:p w14:paraId="1E651069" w14:textId="6BC29732"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N/A</w:t>
            </w:r>
          </w:p>
        </w:tc>
        <w:tc>
          <w:tcPr>
            <w:tcW w:w="1029" w:type="dxa"/>
          </w:tcPr>
          <w:p w14:paraId="26334697"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1827DC69" w14:textId="5EF0FC6D" w:rsidR="00584CE7" w:rsidRPr="00584CE7" w:rsidRDefault="00584CE7" w:rsidP="00584CE7">
            <w:pPr>
              <w:numPr>
                <w:ilvl w:val="255"/>
                <w:numId w:val="0"/>
              </w:numPr>
              <w:spacing w:after="0"/>
              <w:jc w:val="center"/>
              <w:rPr>
                <w:iCs/>
                <w:sz w:val="16"/>
                <w:szCs w:val="16"/>
                <w:lang w:eastAsia="zh-CN"/>
              </w:rPr>
            </w:pPr>
            <w:ins w:id="97" w:author="Lee, Daewon" w:date="2025-03-28T03:00:00Z" w16du:dateUtc="2025-03-28T10:00:00Z">
              <w:r w:rsidRPr="00584CE7">
                <w:rPr>
                  <w:i/>
                  <w:color w:val="C00000"/>
                  <w:sz w:val="16"/>
                  <w:szCs w:val="16"/>
                  <w:lang w:eastAsia="zh-CN"/>
                </w:rPr>
                <w:t>2.0654</w:t>
              </w:r>
            </w:ins>
            <w:del w:id="98" w:author="Lee, Daewon" w:date="2025-03-28T03:00:00Z" w16du:dateUtc="2025-03-28T10:00:00Z">
              <w:r w:rsidRPr="00584CE7" w:rsidDel="004D79C7">
                <w:rPr>
                  <w:iCs/>
                  <w:sz w:val="16"/>
                  <w:szCs w:val="16"/>
                  <w:lang w:eastAsia="zh-CN"/>
                </w:rPr>
                <w:delText>2.258</w:delText>
              </w:r>
            </w:del>
          </w:p>
        </w:tc>
        <w:tc>
          <w:tcPr>
            <w:tcW w:w="1029" w:type="dxa"/>
          </w:tcPr>
          <w:p w14:paraId="4C3F5B8C"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15</w:t>
            </w:r>
          </w:p>
        </w:tc>
        <w:tc>
          <w:tcPr>
            <w:tcW w:w="1029" w:type="dxa"/>
          </w:tcPr>
          <w:p w14:paraId="35A7D490" w14:textId="1DDE0779" w:rsidR="00584CE7" w:rsidRPr="00584CE7" w:rsidRDefault="00584CE7" w:rsidP="00584CE7">
            <w:pPr>
              <w:numPr>
                <w:ilvl w:val="255"/>
                <w:numId w:val="0"/>
              </w:numPr>
              <w:spacing w:after="0"/>
              <w:jc w:val="center"/>
              <w:rPr>
                <w:iCs/>
                <w:sz w:val="16"/>
                <w:szCs w:val="16"/>
                <w:lang w:eastAsia="zh-CN"/>
              </w:rPr>
            </w:pPr>
            <w:ins w:id="99" w:author="Lee, Daewon" w:date="2025-03-28T03:01:00Z" w16du:dateUtc="2025-03-28T10:01:00Z">
              <w:r w:rsidRPr="00584CE7">
                <w:rPr>
                  <w:i/>
                  <w:color w:val="C00000"/>
                  <w:sz w:val="16"/>
                  <w:szCs w:val="16"/>
                  <w:lang w:eastAsia="zh-CN"/>
                </w:rPr>
                <w:t>10.6109</w:t>
              </w:r>
            </w:ins>
            <w:del w:id="100" w:author="Lee, Daewon" w:date="2025-03-28T03:01:00Z" w16du:dateUtc="2025-03-28T10:01:00Z">
              <w:r w:rsidRPr="00584CE7" w:rsidDel="00070411">
                <w:rPr>
                  <w:iCs/>
                  <w:sz w:val="16"/>
                  <w:szCs w:val="16"/>
                  <w:lang w:eastAsia="zh-CN"/>
                </w:rPr>
                <w:delText>14.034</w:delText>
              </w:r>
            </w:del>
          </w:p>
        </w:tc>
      </w:tr>
      <w:tr w:rsidR="00584CE7" w:rsidRPr="00584CE7" w14:paraId="731A9E2B" w14:textId="77777777" w:rsidTr="00FC516A">
        <w:trPr>
          <w:trHeight w:val="218"/>
          <w:jc w:val="center"/>
        </w:trPr>
        <w:tc>
          <w:tcPr>
            <w:tcW w:w="994" w:type="dxa"/>
            <w:vMerge/>
          </w:tcPr>
          <w:p w14:paraId="47BEED81"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02AA3D25"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25</w:t>
            </w:r>
          </w:p>
        </w:tc>
        <w:tc>
          <w:tcPr>
            <w:tcW w:w="1029" w:type="dxa"/>
          </w:tcPr>
          <w:p w14:paraId="57F85F4D" w14:textId="3F23E226" w:rsidR="00584CE7" w:rsidRPr="00584CE7" w:rsidRDefault="00584CE7" w:rsidP="00584CE7">
            <w:pPr>
              <w:numPr>
                <w:ilvl w:val="255"/>
                <w:numId w:val="0"/>
              </w:numPr>
              <w:spacing w:after="0"/>
              <w:jc w:val="center"/>
              <w:rPr>
                <w:iCs/>
                <w:sz w:val="16"/>
                <w:szCs w:val="16"/>
                <w:lang w:eastAsia="zh-CN"/>
              </w:rPr>
            </w:pPr>
            <w:ins w:id="101" w:author="Lee, Daewon" w:date="2025-03-28T02:59:00Z" w16du:dateUtc="2025-03-28T09:59:00Z">
              <w:r w:rsidRPr="00584CE7">
                <w:rPr>
                  <w:i/>
                  <w:color w:val="C00000"/>
                  <w:sz w:val="16"/>
                  <w:szCs w:val="16"/>
                  <w:lang w:eastAsia="zh-CN"/>
                </w:rPr>
                <w:t>6.6800</w:t>
              </w:r>
            </w:ins>
            <w:del w:id="102" w:author="Lee, Daewon" w:date="2025-03-28T02:59:00Z" w16du:dateUtc="2025-03-28T09:59:00Z">
              <w:r w:rsidRPr="00584CE7" w:rsidDel="006650F6">
                <w:rPr>
                  <w:iCs/>
                  <w:sz w:val="16"/>
                  <w:szCs w:val="16"/>
                  <w:lang w:eastAsia="zh-CN"/>
                </w:rPr>
                <w:delText>9.354</w:delText>
              </w:r>
            </w:del>
          </w:p>
        </w:tc>
        <w:tc>
          <w:tcPr>
            <w:tcW w:w="1029" w:type="dxa"/>
          </w:tcPr>
          <w:p w14:paraId="6E6CE2EA" w14:textId="77777777" w:rsidR="00584CE7" w:rsidRPr="00584CE7" w:rsidRDefault="00584CE7" w:rsidP="00584CE7">
            <w:pPr>
              <w:numPr>
                <w:ilvl w:val="255"/>
                <w:numId w:val="0"/>
              </w:numPr>
              <w:spacing w:after="0"/>
              <w:jc w:val="center"/>
              <w:rPr>
                <w:iCs/>
                <w:sz w:val="16"/>
                <w:szCs w:val="16"/>
                <w:lang w:eastAsia="zh-CN"/>
              </w:rPr>
            </w:pPr>
          </w:p>
        </w:tc>
        <w:tc>
          <w:tcPr>
            <w:tcW w:w="1030" w:type="dxa"/>
          </w:tcPr>
          <w:p w14:paraId="624A28F6" w14:textId="307FCC4A" w:rsidR="00584CE7" w:rsidRPr="00584CE7" w:rsidRDefault="00584CE7" w:rsidP="00584CE7">
            <w:pPr>
              <w:numPr>
                <w:ilvl w:val="255"/>
                <w:numId w:val="0"/>
              </w:numPr>
              <w:spacing w:after="0"/>
              <w:jc w:val="center"/>
              <w:rPr>
                <w:iCs/>
                <w:sz w:val="16"/>
                <w:szCs w:val="16"/>
                <w:lang w:eastAsia="zh-CN"/>
              </w:rPr>
            </w:pPr>
          </w:p>
        </w:tc>
        <w:tc>
          <w:tcPr>
            <w:tcW w:w="1029" w:type="dxa"/>
          </w:tcPr>
          <w:p w14:paraId="52124C3E"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2303CF6D" w14:textId="25852C13" w:rsidR="00584CE7" w:rsidRPr="00584CE7" w:rsidRDefault="00584CE7" w:rsidP="00584CE7">
            <w:pPr>
              <w:numPr>
                <w:ilvl w:val="255"/>
                <w:numId w:val="0"/>
              </w:numPr>
              <w:spacing w:after="0"/>
              <w:jc w:val="center"/>
              <w:rPr>
                <w:iCs/>
                <w:sz w:val="16"/>
                <w:szCs w:val="16"/>
                <w:lang w:eastAsia="zh-CN"/>
              </w:rPr>
            </w:pPr>
          </w:p>
        </w:tc>
        <w:tc>
          <w:tcPr>
            <w:tcW w:w="1029" w:type="dxa"/>
          </w:tcPr>
          <w:p w14:paraId="64394776"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047762EC" w14:textId="7852B935" w:rsidR="00584CE7" w:rsidRPr="00584CE7" w:rsidRDefault="00584CE7" w:rsidP="00584CE7">
            <w:pPr>
              <w:numPr>
                <w:ilvl w:val="255"/>
                <w:numId w:val="0"/>
              </w:numPr>
              <w:spacing w:after="0"/>
              <w:jc w:val="center"/>
              <w:rPr>
                <w:iCs/>
                <w:sz w:val="16"/>
                <w:szCs w:val="16"/>
                <w:lang w:eastAsia="zh-CN"/>
              </w:rPr>
            </w:pPr>
          </w:p>
        </w:tc>
      </w:tr>
      <w:tr w:rsidR="00584CE7" w:rsidRPr="00584CE7" w14:paraId="004146EC" w14:textId="77777777" w:rsidTr="00FC516A">
        <w:trPr>
          <w:trHeight w:val="68"/>
          <w:jc w:val="center"/>
        </w:trPr>
        <w:tc>
          <w:tcPr>
            <w:tcW w:w="994" w:type="dxa"/>
            <w:vMerge w:val="restart"/>
          </w:tcPr>
          <w:p w14:paraId="5F32DECA"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CDL-E</w:t>
            </w:r>
          </w:p>
        </w:tc>
        <w:tc>
          <w:tcPr>
            <w:tcW w:w="1029" w:type="dxa"/>
          </w:tcPr>
          <w:p w14:paraId="3D99DF4C"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5318405F" w14:textId="5EFDCE75" w:rsidR="00584CE7" w:rsidRPr="00584CE7" w:rsidRDefault="00584CE7" w:rsidP="00584CE7">
            <w:pPr>
              <w:numPr>
                <w:ilvl w:val="255"/>
                <w:numId w:val="0"/>
              </w:numPr>
              <w:spacing w:after="0"/>
              <w:jc w:val="center"/>
              <w:rPr>
                <w:iCs/>
                <w:sz w:val="16"/>
                <w:szCs w:val="16"/>
                <w:lang w:eastAsia="zh-CN"/>
              </w:rPr>
            </w:pPr>
            <w:ins w:id="103" w:author="Lee, Daewon" w:date="2025-03-28T02:59:00Z" w16du:dateUtc="2025-03-28T09:59:00Z">
              <w:r w:rsidRPr="00584CE7">
                <w:rPr>
                  <w:i/>
                  <w:color w:val="C00000"/>
                  <w:sz w:val="16"/>
                  <w:szCs w:val="16"/>
                  <w:lang w:eastAsia="zh-CN"/>
                </w:rPr>
                <w:t>0.3936</w:t>
              </w:r>
            </w:ins>
            <w:del w:id="104" w:author="Lee, Daewon" w:date="2025-03-28T02:59:00Z" w16du:dateUtc="2025-03-28T09:59:00Z">
              <w:r w:rsidRPr="00584CE7" w:rsidDel="006650F6">
                <w:rPr>
                  <w:iCs/>
                  <w:sz w:val="16"/>
                  <w:szCs w:val="16"/>
                  <w:lang w:eastAsia="zh-CN"/>
                </w:rPr>
                <w:delText>0.395</w:delText>
              </w:r>
            </w:del>
          </w:p>
        </w:tc>
        <w:tc>
          <w:tcPr>
            <w:tcW w:w="1029" w:type="dxa"/>
          </w:tcPr>
          <w:p w14:paraId="646A6D94"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30</w:t>
            </w:r>
          </w:p>
        </w:tc>
        <w:tc>
          <w:tcPr>
            <w:tcW w:w="1030" w:type="dxa"/>
          </w:tcPr>
          <w:p w14:paraId="61FAA446" w14:textId="0E7EE5BE" w:rsidR="00584CE7" w:rsidRPr="00584CE7" w:rsidRDefault="00584CE7" w:rsidP="00584CE7">
            <w:pPr>
              <w:numPr>
                <w:ilvl w:val="255"/>
                <w:numId w:val="0"/>
              </w:numPr>
              <w:spacing w:after="0"/>
              <w:jc w:val="center"/>
              <w:rPr>
                <w:iCs/>
                <w:sz w:val="16"/>
                <w:szCs w:val="16"/>
                <w:lang w:eastAsia="zh-CN"/>
              </w:rPr>
            </w:pPr>
            <w:ins w:id="105" w:author="Lee, Daewon" w:date="2025-03-28T02:59:00Z" w16du:dateUtc="2025-03-28T09:59:00Z">
              <w:r w:rsidRPr="00584CE7">
                <w:rPr>
                  <w:i/>
                  <w:color w:val="C00000"/>
                  <w:sz w:val="16"/>
                  <w:szCs w:val="16"/>
                  <w:lang w:eastAsia="zh-CN"/>
                </w:rPr>
                <w:t>3.6475</w:t>
              </w:r>
            </w:ins>
            <w:del w:id="106" w:author="Lee, Daewon" w:date="2025-03-28T02:59:00Z" w16du:dateUtc="2025-03-28T09:59:00Z">
              <w:r w:rsidRPr="00584CE7" w:rsidDel="006B0D54">
                <w:rPr>
                  <w:iCs/>
                  <w:sz w:val="16"/>
                  <w:szCs w:val="16"/>
                  <w:lang w:eastAsia="zh-CN"/>
                </w:rPr>
                <w:delText>9.743</w:delText>
              </w:r>
            </w:del>
          </w:p>
        </w:tc>
        <w:tc>
          <w:tcPr>
            <w:tcW w:w="1029" w:type="dxa"/>
          </w:tcPr>
          <w:p w14:paraId="677D05A4"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w:t>
            </w:r>
          </w:p>
        </w:tc>
        <w:tc>
          <w:tcPr>
            <w:tcW w:w="1029" w:type="dxa"/>
          </w:tcPr>
          <w:p w14:paraId="424E5A37" w14:textId="0FBE485E" w:rsidR="00584CE7" w:rsidRPr="00584CE7" w:rsidRDefault="00584CE7" w:rsidP="00584CE7">
            <w:pPr>
              <w:numPr>
                <w:ilvl w:val="255"/>
                <w:numId w:val="0"/>
              </w:numPr>
              <w:spacing w:after="0"/>
              <w:jc w:val="center"/>
              <w:rPr>
                <w:iCs/>
                <w:sz w:val="16"/>
                <w:szCs w:val="16"/>
                <w:lang w:eastAsia="zh-CN"/>
              </w:rPr>
            </w:pPr>
            <w:ins w:id="107" w:author="Lee, Daewon" w:date="2025-03-28T03:00:00Z" w16du:dateUtc="2025-03-28T10:00:00Z">
              <w:r w:rsidRPr="00584CE7">
                <w:rPr>
                  <w:i/>
                  <w:color w:val="C00000"/>
                  <w:sz w:val="16"/>
                  <w:szCs w:val="16"/>
                  <w:lang w:eastAsia="zh-CN"/>
                </w:rPr>
                <w:t>0.7084</w:t>
              </w:r>
            </w:ins>
            <w:del w:id="108" w:author="Lee, Daewon" w:date="2025-03-28T03:00:00Z" w16du:dateUtc="2025-03-28T10:00:00Z">
              <w:r w:rsidRPr="00584CE7" w:rsidDel="004D79C7">
                <w:rPr>
                  <w:iCs/>
                  <w:sz w:val="16"/>
                  <w:szCs w:val="16"/>
                  <w:lang w:eastAsia="zh-CN"/>
                </w:rPr>
                <w:delText>0.971</w:delText>
              </w:r>
            </w:del>
          </w:p>
        </w:tc>
        <w:tc>
          <w:tcPr>
            <w:tcW w:w="1029" w:type="dxa"/>
          </w:tcPr>
          <w:p w14:paraId="52E7D090"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22390353" w14:textId="61BF36F8" w:rsidR="00584CE7" w:rsidRPr="00584CE7" w:rsidRDefault="00584CE7" w:rsidP="00584CE7">
            <w:pPr>
              <w:numPr>
                <w:ilvl w:val="255"/>
                <w:numId w:val="0"/>
              </w:numPr>
              <w:spacing w:after="0"/>
              <w:jc w:val="center"/>
              <w:rPr>
                <w:iCs/>
                <w:sz w:val="16"/>
                <w:szCs w:val="16"/>
                <w:lang w:eastAsia="zh-CN"/>
              </w:rPr>
            </w:pPr>
            <w:ins w:id="109" w:author="Lee, Daewon" w:date="2025-03-28T03:01:00Z" w16du:dateUtc="2025-03-28T10:01:00Z">
              <w:r w:rsidRPr="00584CE7">
                <w:rPr>
                  <w:i/>
                  <w:color w:val="C00000"/>
                  <w:sz w:val="16"/>
                  <w:szCs w:val="16"/>
                  <w:lang w:eastAsia="zh-CN"/>
                </w:rPr>
                <w:t>2.1167</w:t>
              </w:r>
            </w:ins>
            <w:del w:id="110" w:author="Lee, Daewon" w:date="2025-03-28T03:01:00Z" w16du:dateUtc="2025-03-28T10:01:00Z">
              <w:r w:rsidRPr="00584CE7" w:rsidDel="00070411">
                <w:rPr>
                  <w:iCs/>
                  <w:sz w:val="16"/>
                  <w:szCs w:val="16"/>
                  <w:lang w:eastAsia="zh-CN"/>
                </w:rPr>
                <w:delText>6.919</w:delText>
              </w:r>
            </w:del>
          </w:p>
        </w:tc>
      </w:tr>
      <w:tr w:rsidR="00584CE7" w:rsidRPr="00584CE7" w14:paraId="3149E01E" w14:textId="77777777" w:rsidTr="00FC516A">
        <w:trPr>
          <w:trHeight w:val="218"/>
          <w:jc w:val="center"/>
        </w:trPr>
        <w:tc>
          <w:tcPr>
            <w:tcW w:w="994" w:type="dxa"/>
            <w:vMerge/>
          </w:tcPr>
          <w:p w14:paraId="634A6EF3"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398F485B"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10</w:t>
            </w:r>
          </w:p>
        </w:tc>
        <w:tc>
          <w:tcPr>
            <w:tcW w:w="1029" w:type="dxa"/>
          </w:tcPr>
          <w:p w14:paraId="48D79862" w14:textId="24B823D8" w:rsidR="00584CE7" w:rsidRPr="00584CE7" w:rsidRDefault="00584CE7" w:rsidP="00584CE7">
            <w:pPr>
              <w:numPr>
                <w:ilvl w:val="255"/>
                <w:numId w:val="0"/>
              </w:numPr>
              <w:spacing w:after="0"/>
              <w:jc w:val="center"/>
              <w:rPr>
                <w:iCs/>
                <w:sz w:val="16"/>
                <w:szCs w:val="16"/>
                <w:lang w:eastAsia="zh-CN"/>
              </w:rPr>
            </w:pPr>
            <w:ins w:id="111" w:author="Lee, Daewon" w:date="2025-03-28T02:59:00Z" w16du:dateUtc="2025-03-28T09:59:00Z">
              <w:r w:rsidRPr="00584CE7">
                <w:rPr>
                  <w:i/>
                  <w:color w:val="C00000"/>
                  <w:sz w:val="16"/>
                  <w:szCs w:val="16"/>
                  <w:lang w:eastAsia="zh-CN"/>
                </w:rPr>
                <w:t>0.7985</w:t>
              </w:r>
            </w:ins>
            <w:del w:id="112" w:author="Lee, Daewon" w:date="2025-03-28T02:59:00Z" w16du:dateUtc="2025-03-28T09:59:00Z">
              <w:r w:rsidRPr="00584CE7" w:rsidDel="006650F6">
                <w:rPr>
                  <w:iCs/>
                  <w:sz w:val="16"/>
                  <w:szCs w:val="16"/>
                  <w:lang w:eastAsia="zh-CN"/>
                </w:rPr>
                <w:delText>0.801</w:delText>
              </w:r>
            </w:del>
          </w:p>
        </w:tc>
        <w:tc>
          <w:tcPr>
            <w:tcW w:w="1029" w:type="dxa"/>
          </w:tcPr>
          <w:p w14:paraId="11FDD2D4"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45</w:t>
            </w:r>
          </w:p>
        </w:tc>
        <w:tc>
          <w:tcPr>
            <w:tcW w:w="1030" w:type="dxa"/>
          </w:tcPr>
          <w:p w14:paraId="518DBFB8" w14:textId="232F510D"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N/A</w:t>
            </w:r>
          </w:p>
        </w:tc>
        <w:tc>
          <w:tcPr>
            <w:tcW w:w="1029" w:type="dxa"/>
          </w:tcPr>
          <w:p w14:paraId="4600D23B"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3</w:t>
            </w:r>
          </w:p>
        </w:tc>
        <w:tc>
          <w:tcPr>
            <w:tcW w:w="1029" w:type="dxa"/>
          </w:tcPr>
          <w:p w14:paraId="288DF9DA" w14:textId="7CAEDF85" w:rsidR="00584CE7" w:rsidRPr="00584CE7" w:rsidRDefault="00584CE7" w:rsidP="00584CE7">
            <w:pPr>
              <w:numPr>
                <w:ilvl w:val="255"/>
                <w:numId w:val="0"/>
              </w:numPr>
              <w:spacing w:after="0"/>
              <w:jc w:val="center"/>
              <w:rPr>
                <w:iCs/>
                <w:sz w:val="16"/>
                <w:szCs w:val="16"/>
                <w:lang w:eastAsia="zh-CN"/>
              </w:rPr>
            </w:pPr>
            <w:ins w:id="113" w:author="Lee, Daewon" w:date="2025-03-28T03:00:00Z" w16du:dateUtc="2025-03-28T10:00:00Z">
              <w:r w:rsidRPr="00584CE7">
                <w:rPr>
                  <w:i/>
                  <w:color w:val="C00000"/>
                  <w:sz w:val="16"/>
                  <w:szCs w:val="16"/>
                  <w:lang w:eastAsia="zh-CN"/>
                </w:rPr>
                <w:t>2.1300</w:t>
              </w:r>
            </w:ins>
            <w:del w:id="114" w:author="Lee, Daewon" w:date="2025-03-28T03:00:00Z" w16du:dateUtc="2025-03-28T10:00:00Z">
              <w:r w:rsidRPr="00584CE7" w:rsidDel="004D79C7">
                <w:rPr>
                  <w:iCs/>
                  <w:sz w:val="16"/>
                  <w:szCs w:val="16"/>
                  <w:lang w:eastAsia="zh-CN"/>
                </w:rPr>
                <w:delText>2.918</w:delText>
              </w:r>
            </w:del>
          </w:p>
        </w:tc>
        <w:tc>
          <w:tcPr>
            <w:tcW w:w="1029" w:type="dxa"/>
          </w:tcPr>
          <w:p w14:paraId="69B6E08E"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10</w:t>
            </w:r>
          </w:p>
        </w:tc>
        <w:tc>
          <w:tcPr>
            <w:tcW w:w="1029" w:type="dxa"/>
          </w:tcPr>
          <w:p w14:paraId="27D1A8EA" w14:textId="21A9C780" w:rsidR="00584CE7" w:rsidRPr="00584CE7" w:rsidRDefault="00584CE7" w:rsidP="00584CE7">
            <w:pPr>
              <w:numPr>
                <w:ilvl w:val="255"/>
                <w:numId w:val="0"/>
              </w:numPr>
              <w:spacing w:after="0"/>
              <w:jc w:val="center"/>
              <w:rPr>
                <w:iCs/>
                <w:sz w:val="16"/>
                <w:szCs w:val="16"/>
                <w:lang w:eastAsia="zh-CN"/>
              </w:rPr>
            </w:pPr>
            <w:ins w:id="115" w:author="Lee, Daewon" w:date="2025-03-28T03:01:00Z" w16du:dateUtc="2025-03-28T10:01:00Z">
              <w:r w:rsidRPr="00584CE7">
                <w:rPr>
                  <w:i/>
                  <w:color w:val="C00000"/>
                  <w:sz w:val="16"/>
                  <w:szCs w:val="16"/>
                  <w:lang w:eastAsia="zh-CN"/>
                </w:rPr>
                <w:t>4.3470</w:t>
              </w:r>
            </w:ins>
            <w:del w:id="116" w:author="Lee, Daewon" w:date="2025-03-28T03:01:00Z" w16du:dateUtc="2025-03-28T10:01:00Z">
              <w:r w:rsidRPr="00584CE7" w:rsidDel="00070411">
                <w:rPr>
                  <w:iCs/>
                  <w:sz w:val="16"/>
                  <w:szCs w:val="16"/>
                  <w:lang w:eastAsia="zh-CN"/>
                </w:rPr>
                <w:delText>14.838</w:delText>
              </w:r>
            </w:del>
          </w:p>
        </w:tc>
      </w:tr>
      <w:tr w:rsidR="00584CE7" w:rsidRPr="00584CE7" w14:paraId="06850C1F" w14:textId="77777777" w:rsidTr="00FC516A">
        <w:trPr>
          <w:trHeight w:val="218"/>
          <w:jc w:val="center"/>
        </w:trPr>
        <w:tc>
          <w:tcPr>
            <w:tcW w:w="994" w:type="dxa"/>
            <w:vMerge/>
          </w:tcPr>
          <w:p w14:paraId="7A27A0D5"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5D520596"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15</w:t>
            </w:r>
          </w:p>
        </w:tc>
        <w:tc>
          <w:tcPr>
            <w:tcW w:w="1029" w:type="dxa"/>
          </w:tcPr>
          <w:p w14:paraId="2EAD2F39" w14:textId="103B69AC" w:rsidR="00584CE7" w:rsidRPr="00584CE7" w:rsidRDefault="00584CE7" w:rsidP="00584CE7">
            <w:pPr>
              <w:numPr>
                <w:ilvl w:val="255"/>
                <w:numId w:val="0"/>
              </w:numPr>
              <w:spacing w:after="0"/>
              <w:jc w:val="center"/>
              <w:rPr>
                <w:iCs/>
                <w:sz w:val="16"/>
                <w:szCs w:val="16"/>
                <w:lang w:eastAsia="zh-CN"/>
              </w:rPr>
            </w:pPr>
            <w:ins w:id="117" w:author="Lee, Daewon" w:date="2025-03-28T02:59:00Z" w16du:dateUtc="2025-03-28T09:59:00Z">
              <w:r w:rsidRPr="00584CE7">
                <w:rPr>
                  <w:i/>
                  <w:color w:val="C00000"/>
                  <w:sz w:val="16"/>
                  <w:szCs w:val="16"/>
                  <w:lang w:eastAsia="zh-CN"/>
                </w:rPr>
                <w:t>1.2306</w:t>
              </w:r>
            </w:ins>
            <w:del w:id="118" w:author="Lee, Daewon" w:date="2025-03-28T02:59:00Z" w16du:dateUtc="2025-03-28T09:59:00Z">
              <w:r w:rsidRPr="00584CE7" w:rsidDel="006650F6">
                <w:rPr>
                  <w:iCs/>
                  <w:sz w:val="16"/>
                  <w:szCs w:val="16"/>
                  <w:lang w:eastAsia="zh-CN"/>
                </w:rPr>
                <w:delText>1.233</w:delText>
              </w:r>
            </w:del>
          </w:p>
        </w:tc>
        <w:tc>
          <w:tcPr>
            <w:tcW w:w="1029" w:type="dxa"/>
          </w:tcPr>
          <w:p w14:paraId="44F96E7B"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60</w:t>
            </w:r>
          </w:p>
        </w:tc>
        <w:tc>
          <w:tcPr>
            <w:tcW w:w="1030" w:type="dxa"/>
          </w:tcPr>
          <w:p w14:paraId="3010372E" w14:textId="69452B2C"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N/A</w:t>
            </w:r>
          </w:p>
        </w:tc>
        <w:tc>
          <w:tcPr>
            <w:tcW w:w="1029" w:type="dxa"/>
          </w:tcPr>
          <w:p w14:paraId="7921B906"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1DC408CD" w14:textId="37E8A942" w:rsidR="00584CE7" w:rsidRPr="00584CE7" w:rsidRDefault="00584CE7" w:rsidP="00584CE7">
            <w:pPr>
              <w:numPr>
                <w:ilvl w:val="255"/>
                <w:numId w:val="0"/>
              </w:numPr>
              <w:spacing w:after="0"/>
              <w:jc w:val="center"/>
              <w:rPr>
                <w:iCs/>
                <w:sz w:val="16"/>
                <w:szCs w:val="16"/>
                <w:lang w:eastAsia="zh-CN"/>
              </w:rPr>
            </w:pPr>
            <w:ins w:id="119" w:author="Lee, Daewon" w:date="2025-03-28T03:00:00Z" w16du:dateUtc="2025-03-28T10:00:00Z">
              <w:r w:rsidRPr="00584CE7">
                <w:rPr>
                  <w:i/>
                  <w:color w:val="C00000"/>
                  <w:sz w:val="16"/>
                  <w:szCs w:val="16"/>
                  <w:lang w:eastAsia="zh-CN"/>
                </w:rPr>
                <w:t>3.5661</w:t>
              </w:r>
            </w:ins>
            <w:del w:id="120" w:author="Lee, Daewon" w:date="2025-03-28T03:00:00Z" w16du:dateUtc="2025-03-28T10:00:00Z">
              <w:r w:rsidRPr="00584CE7" w:rsidDel="004D79C7">
                <w:rPr>
                  <w:iCs/>
                  <w:sz w:val="16"/>
                  <w:szCs w:val="16"/>
                  <w:lang w:eastAsia="zh-CN"/>
                </w:rPr>
                <w:delText>4.877</w:delText>
              </w:r>
            </w:del>
          </w:p>
        </w:tc>
        <w:tc>
          <w:tcPr>
            <w:tcW w:w="1029" w:type="dxa"/>
          </w:tcPr>
          <w:p w14:paraId="0492706D"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15</w:t>
            </w:r>
          </w:p>
        </w:tc>
        <w:tc>
          <w:tcPr>
            <w:tcW w:w="1029" w:type="dxa"/>
          </w:tcPr>
          <w:p w14:paraId="00EFB1CF" w14:textId="7322A4EF" w:rsidR="00584CE7" w:rsidRPr="00584CE7" w:rsidRDefault="00584CE7" w:rsidP="00584CE7">
            <w:pPr>
              <w:numPr>
                <w:ilvl w:val="255"/>
                <w:numId w:val="0"/>
              </w:numPr>
              <w:spacing w:after="0"/>
              <w:jc w:val="center"/>
              <w:rPr>
                <w:iCs/>
                <w:sz w:val="16"/>
                <w:szCs w:val="16"/>
                <w:lang w:eastAsia="zh-CN"/>
              </w:rPr>
            </w:pPr>
            <w:ins w:id="121" w:author="Lee, Daewon" w:date="2025-03-28T03:01:00Z" w16du:dateUtc="2025-03-28T10:01:00Z">
              <w:r w:rsidRPr="00584CE7">
                <w:rPr>
                  <w:i/>
                  <w:color w:val="C00000"/>
                  <w:sz w:val="16"/>
                  <w:szCs w:val="16"/>
                  <w:lang w:eastAsia="zh-CN"/>
                </w:rPr>
                <w:t>6.8691</w:t>
              </w:r>
            </w:ins>
            <w:del w:id="122" w:author="Lee, Daewon" w:date="2025-03-28T03:01:00Z" w16du:dateUtc="2025-03-28T10:01:00Z">
              <w:r w:rsidRPr="00584CE7" w:rsidDel="00070411">
                <w:rPr>
                  <w:iCs/>
                  <w:sz w:val="16"/>
                  <w:szCs w:val="16"/>
                  <w:lang w:eastAsia="zh-CN"/>
                </w:rPr>
                <w:delText>27.285</w:delText>
              </w:r>
            </w:del>
          </w:p>
        </w:tc>
      </w:tr>
      <w:tr w:rsidR="00584CE7" w:rsidRPr="00584CE7" w14:paraId="7C309DF6" w14:textId="77777777" w:rsidTr="00FC516A">
        <w:trPr>
          <w:trHeight w:val="218"/>
          <w:jc w:val="center"/>
        </w:trPr>
        <w:tc>
          <w:tcPr>
            <w:tcW w:w="994" w:type="dxa"/>
            <w:vMerge/>
          </w:tcPr>
          <w:p w14:paraId="392EC466"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523158CD" w14:textId="77777777" w:rsidR="00584CE7" w:rsidRPr="00584CE7" w:rsidRDefault="00584CE7" w:rsidP="00584CE7">
            <w:pPr>
              <w:numPr>
                <w:ilvl w:val="255"/>
                <w:numId w:val="0"/>
              </w:numPr>
              <w:spacing w:after="0"/>
              <w:jc w:val="center"/>
              <w:rPr>
                <w:iCs/>
                <w:sz w:val="16"/>
                <w:szCs w:val="16"/>
                <w:lang w:eastAsia="zh-CN"/>
              </w:rPr>
            </w:pPr>
            <w:r w:rsidRPr="00584CE7">
              <w:rPr>
                <w:iCs/>
                <w:sz w:val="16"/>
                <w:szCs w:val="16"/>
                <w:lang w:eastAsia="zh-CN"/>
              </w:rPr>
              <w:t>25</w:t>
            </w:r>
          </w:p>
        </w:tc>
        <w:tc>
          <w:tcPr>
            <w:tcW w:w="1029" w:type="dxa"/>
          </w:tcPr>
          <w:p w14:paraId="4A287F99" w14:textId="22DB778E" w:rsidR="00584CE7" w:rsidRPr="00584CE7" w:rsidRDefault="00584CE7" w:rsidP="00584CE7">
            <w:pPr>
              <w:numPr>
                <w:ilvl w:val="255"/>
                <w:numId w:val="0"/>
              </w:numPr>
              <w:spacing w:after="0"/>
              <w:jc w:val="center"/>
              <w:rPr>
                <w:iCs/>
                <w:sz w:val="16"/>
                <w:szCs w:val="16"/>
                <w:lang w:eastAsia="zh-CN"/>
              </w:rPr>
            </w:pPr>
            <w:ins w:id="123" w:author="Lee, Daewon" w:date="2025-03-28T02:59:00Z" w16du:dateUtc="2025-03-28T09:59:00Z">
              <w:r w:rsidRPr="00584CE7">
                <w:rPr>
                  <w:i/>
                  <w:color w:val="C00000"/>
                  <w:sz w:val="16"/>
                  <w:szCs w:val="16"/>
                  <w:lang w:eastAsia="zh-CN"/>
                </w:rPr>
                <w:t>2.3750</w:t>
              </w:r>
            </w:ins>
            <w:del w:id="124" w:author="Lee, Daewon" w:date="2025-03-28T02:59:00Z" w16du:dateUtc="2025-03-28T09:59:00Z">
              <w:r w:rsidRPr="00584CE7" w:rsidDel="006650F6">
                <w:rPr>
                  <w:iCs/>
                  <w:sz w:val="16"/>
                  <w:szCs w:val="16"/>
                  <w:lang w:eastAsia="zh-CN"/>
                </w:rPr>
                <w:delText>7.780</w:delText>
              </w:r>
            </w:del>
          </w:p>
        </w:tc>
        <w:tc>
          <w:tcPr>
            <w:tcW w:w="1029" w:type="dxa"/>
          </w:tcPr>
          <w:p w14:paraId="0EB3E33B" w14:textId="77777777" w:rsidR="00584CE7" w:rsidRPr="00584CE7" w:rsidRDefault="00584CE7" w:rsidP="00584CE7">
            <w:pPr>
              <w:numPr>
                <w:ilvl w:val="255"/>
                <w:numId w:val="0"/>
              </w:numPr>
              <w:spacing w:after="0"/>
              <w:jc w:val="center"/>
              <w:rPr>
                <w:iCs/>
                <w:sz w:val="16"/>
                <w:szCs w:val="16"/>
                <w:lang w:eastAsia="zh-CN"/>
              </w:rPr>
            </w:pPr>
          </w:p>
        </w:tc>
        <w:tc>
          <w:tcPr>
            <w:tcW w:w="1030" w:type="dxa"/>
          </w:tcPr>
          <w:p w14:paraId="26210F53" w14:textId="31CCF74B" w:rsidR="00584CE7" w:rsidRPr="00584CE7" w:rsidRDefault="00584CE7" w:rsidP="00584CE7">
            <w:pPr>
              <w:numPr>
                <w:ilvl w:val="255"/>
                <w:numId w:val="0"/>
              </w:numPr>
              <w:spacing w:after="0"/>
              <w:jc w:val="center"/>
              <w:rPr>
                <w:iCs/>
                <w:sz w:val="16"/>
                <w:szCs w:val="16"/>
                <w:lang w:eastAsia="zh-CN"/>
              </w:rPr>
            </w:pPr>
          </w:p>
        </w:tc>
        <w:tc>
          <w:tcPr>
            <w:tcW w:w="1029" w:type="dxa"/>
          </w:tcPr>
          <w:p w14:paraId="5D55A22A"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393B1C3F" w14:textId="00F8933F" w:rsidR="00584CE7" w:rsidRPr="00584CE7" w:rsidRDefault="00584CE7" w:rsidP="00584CE7">
            <w:pPr>
              <w:numPr>
                <w:ilvl w:val="255"/>
                <w:numId w:val="0"/>
              </w:numPr>
              <w:spacing w:after="0"/>
              <w:jc w:val="center"/>
              <w:rPr>
                <w:iCs/>
                <w:sz w:val="16"/>
                <w:szCs w:val="16"/>
                <w:lang w:eastAsia="zh-CN"/>
              </w:rPr>
            </w:pPr>
          </w:p>
        </w:tc>
        <w:tc>
          <w:tcPr>
            <w:tcW w:w="1029" w:type="dxa"/>
          </w:tcPr>
          <w:p w14:paraId="2BB76173" w14:textId="77777777" w:rsidR="00584CE7" w:rsidRPr="00584CE7" w:rsidRDefault="00584CE7" w:rsidP="00584CE7">
            <w:pPr>
              <w:numPr>
                <w:ilvl w:val="255"/>
                <w:numId w:val="0"/>
              </w:numPr>
              <w:spacing w:after="0"/>
              <w:jc w:val="center"/>
              <w:rPr>
                <w:iCs/>
                <w:sz w:val="16"/>
                <w:szCs w:val="16"/>
                <w:lang w:eastAsia="zh-CN"/>
              </w:rPr>
            </w:pPr>
          </w:p>
        </w:tc>
        <w:tc>
          <w:tcPr>
            <w:tcW w:w="1029" w:type="dxa"/>
          </w:tcPr>
          <w:p w14:paraId="352233F9" w14:textId="18982D47" w:rsidR="00584CE7" w:rsidRPr="00584CE7" w:rsidRDefault="00584CE7" w:rsidP="00584CE7">
            <w:pPr>
              <w:numPr>
                <w:ilvl w:val="255"/>
                <w:numId w:val="0"/>
              </w:numPr>
              <w:spacing w:after="0"/>
              <w:jc w:val="center"/>
              <w:rPr>
                <w:iCs/>
                <w:sz w:val="16"/>
                <w:szCs w:val="16"/>
                <w:lang w:eastAsia="zh-CN"/>
              </w:rPr>
            </w:pPr>
          </w:p>
        </w:tc>
      </w:tr>
    </w:tbl>
    <w:p w14:paraId="14016FD9" w14:textId="77777777" w:rsidR="009241CC" w:rsidRDefault="009241CC" w:rsidP="009241CC">
      <w:pPr>
        <w:suppressAutoHyphens/>
        <w:snapToGrid w:val="0"/>
        <w:spacing w:after="0"/>
        <w:textAlignment w:val="auto"/>
        <w:rPr>
          <w:lang w:eastAsia="zh-CN"/>
        </w:rPr>
      </w:pPr>
    </w:p>
    <w:p w14:paraId="27584BDF" w14:textId="77777777" w:rsidR="003C1923" w:rsidRDefault="003C1923" w:rsidP="00A613A9">
      <w:pPr>
        <w:suppressAutoHyphens/>
        <w:snapToGrid w:val="0"/>
        <w:spacing w:after="0"/>
        <w:textAlignment w:val="auto"/>
        <w:rPr>
          <w:lang w:eastAsia="zh-CN"/>
        </w:rPr>
      </w:pPr>
    </w:p>
    <w:p w14:paraId="72D75231" w14:textId="38E7F38B" w:rsidR="00C6117F" w:rsidRPr="00C42A1F" w:rsidRDefault="00C6117F" w:rsidP="00C6117F">
      <w:pPr>
        <w:suppressAutoHyphens/>
        <w:snapToGrid w:val="0"/>
        <w:spacing w:after="0"/>
        <w:textAlignment w:val="auto"/>
        <w:rPr>
          <w:b/>
          <w:bCs/>
          <w:lang w:eastAsia="zh-CN"/>
        </w:rPr>
      </w:pPr>
      <w:r w:rsidRPr="00C42A1F">
        <w:rPr>
          <w:b/>
          <w:bCs/>
          <w:lang w:eastAsia="zh-CN"/>
        </w:rPr>
        <w:t xml:space="preserve">Proposal </w:t>
      </w:r>
      <w:r>
        <w:rPr>
          <w:b/>
          <w:bCs/>
          <w:lang w:eastAsia="zh-CN"/>
        </w:rPr>
        <w:t>5</w:t>
      </w:r>
      <w:r w:rsidRPr="00C42A1F">
        <w:rPr>
          <w:b/>
          <w:bCs/>
          <w:lang w:eastAsia="zh-CN"/>
        </w:rPr>
        <w:t>:</w:t>
      </w:r>
    </w:p>
    <w:p w14:paraId="6B0B3116" w14:textId="3CEE0B6F" w:rsidR="00C6117F" w:rsidRDefault="00C6117F" w:rsidP="00C6117F">
      <w:pPr>
        <w:pStyle w:val="ListParagraph"/>
        <w:numPr>
          <w:ilvl w:val="0"/>
          <w:numId w:val="19"/>
        </w:numPr>
        <w:suppressAutoHyphens/>
        <w:snapToGrid w:val="0"/>
        <w:spacing w:after="0"/>
        <w:textAlignment w:val="auto"/>
        <w:rPr>
          <w:lang w:eastAsia="zh-CN"/>
        </w:rPr>
      </w:pPr>
      <w:r>
        <w:rPr>
          <w:lang w:eastAsia="zh-CN"/>
        </w:rPr>
        <w:t>Update the angle spread and mean angle calculation for CDL-D and CDL-E cases as follows:</w:t>
      </w:r>
    </w:p>
    <w:p w14:paraId="36BD61AD" w14:textId="77777777" w:rsidR="00C6117F" w:rsidRDefault="00C6117F" w:rsidP="00A613A9">
      <w:pPr>
        <w:suppressAutoHyphens/>
        <w:snapToGrid w:val="0"/>
        <w:spacing w:after="0"/>
        <w:textAlignment w:val="auto"/>
        <w:rPr>
          <w:lang w:eastAsia="zh-CN"/>
        </w:rPr>
      </w:pPr>
    </w:p>
    <w:tbl>
      <w:tblPr>
        <w:tblStyle w:val="TableGrid"/>
        <w:tblW w:w="0" w:type="auto"/>
        <w:tblLook w:val="04A0" w:firstRow="1" w:lastRow="0" w:firstColumn="1" w:lastColumn="0" w:noHBand="0" w:noVBand="1"/>
      </w:tblPr>
      <w:tblGrid>
        <w:gridCol w:w="9962"/>
      </w:tblGrid>
      <w:tr w:rsidR="00C6117F" w14:paraId="14EE19A8" w14:textId="77777777" w:rsidTr="00C6117F">
        <w:tc>
          <w:tcPr>
            <w:tcW w:w="9962" w:type="dxa"/>
          </w:tcPr>
          <w:p w14:paraId="48CCA51E" w14:textId="77777777" w:rsidR="00504A40" w:rsidRPr="00147F39" w:rsidRDefault="00504A40" w:rsidP="00504A40">
            <w:pPr>
              <w:pStyle w:val="Heading2"/>
              <w:rPr>
                <w:lang w:eastAsia="ko-KR"/>
              </w:rPr>
            </w:pPr>
            <w:bookmarkStart w:id="125" w:name="_Toc493104242"/>
            <w:bookmarkStart w:id="126" w:name="_Toc20320145"/>
            <w:bookmarkStart w:id="127" w:name="_Toc20340169"/>
            <w:bookmarkStart w:id="128" w:name="_Toc152927564"/>
            <w:r w:rsidRPr="00147F39">
              <w:t>A.1</w:t>
            </w:r>
            <w:r w:rsidRPr="00147F39">
              <w:tab/>
              <w:t>Calculation of angular spread</w:t>
            </w:r>
            <w:bookmarkEnd w:id="125"/>
            <w:bookmarkEnd w:id="126"/>
            <w:bookmarkEnd w:id="127"/>
            <w:bookmarkEnd w:id="128"/>
          </w:p>
          <w:p w14:paraId="6DE742D7" w14:textId="3AD10027" w:rsidR="00504A40" w:rsidRPr="00147F39" w:rsidRDefault="00504A40" w:rsidP="00504A40">
            <w:r w:rsidRPr="00147F39">
              <w:t>Based on the circular standard deviation in directional statistics, the following expression for the angular spread AS in radians is proposed</w:t>
            </w:r>
            <w:r>
              <w:t xml:space="preserve"> </w:t>
            </w:r>
            <w:r w:rsidRPr="00504A40">
              <w:rPr>
                <w:color w:val="C00000"/>
                <w:u w:val="single"/>
              </w:rPr>
              <w:t xml:space="preserve">for </w:t>
            </w:r>
            <w:r w:rsidR="00D87B7E">
              <w:rPr>
                <w:color w:val="C00000"/>
                <w:u w:val="single"/>
              </w:rPr>
              <w:t>N</w:t>
            </w:r>
            <w:r w:rsidRPr="00504A40">
              <w:rPr>
                <w:color w:val="C00000"/>
                <w:u w:val="single"/>
              </w:rPr>
              <w:t>LOS scenarios:</w:t>
            </w:r>
          </w:p>
          <w:p w14:paraId="5BFC353B" w14:textId="77777777" w:rsidR="00504A40" w:rsidRPr="00147F39" w:rsidRDefault="00504A40" w:rsidP="00504A40">
            <w:pPr>
              <w:pStyle w:val="EQ"/>
            </w:pPr>
            <w:r w:rsidRPr="00147F39">
              <w:tab/>
            </w:r>
            <w:r w:rsidRPr="00147F39">
              <w:rPr>
                <w:position w:val="-66"/>
              </w:rPr>
              <w:object w:dxaOrig="3680" w:dyaOrig="1480" w14:anchorId="36686D67">
                <v:shape id="_x0000_i1103" type="#_x0000_t75" style="width:184.8pt;height:73.25pt" o:ole="">
                  <v:imagedata r:id="rId35" o:title=""/>
                </v:shape>
                <o:OLEObject Type="Embed" ProgID="Equation.DSMT4" ShapeID="_x0000_i1103" DrawAspect="Content" ObjectID="_1804640978" r:id="rId36"/>
              </w:object>
            </w:r>
            <w:r w:rsidRPr="00147F39">
              <w:tab/>
              <w:t>(A-1)</w:t>
            </w:r>
          </w:p>
          <w:p w14:paraId="65948404" w14:textId="2DE38296" w:rsidR="00504A40" w:rsidRPr="00504A40" w:rsidRDefault="00504A40" w:rsidP="00504A40">
            <w:pPr>
              <w:rPr>
                <w:color w:val="C00000"/>
                <w:u w:val="single"/>
              </w:rPr>
            </w:pPr>
            <w:r w:rsidRPr="00504A40">
              <w:rPr>
                <w:color w:val="C00000"/>
                <w:u w:val="single"/>
              </w:rPr>
              <w:t>and for LOS scenarios:</w:t>
            </w:r>
          </w:p>
          <w:p w14:paraId="5D2482EF" w14:textId="59F26CCE" w:rsidR="00504A40" w:rsidRPr="00504A40" w:rsidRDefault="00504A40" w:rsidP="00504A40">
            <w:pPr>
              <w:pStyle w:val="EQ"/>
              <w:rPr>
                <w:color w:val="C00000"/>
                <w:u w:val="single"/>
              </w:rPr>
            </w:pPr>
            <w:r w:rsidRPr="00504A40">
              <w:rPr>
                <w:color w:val="C00000"/>
                <w:u w:val="single"/>
              </w:rPr>
              <w:tab/>
            </w:r>
            <m:oMath>
              <m:r>
                <m:rPr>
                  <m:nor/>
                </m:rPr>
                <w:rPr>
                  <w:color w:val="C00000"/>
                  <w:u w:val="single"/>
                </w:rPr>
                <m:t>AS</m:t>
              </m:r>
              <m:r>
                <m:rPr>
                  <m:sty m:val="p"/>
                </m:rPr>
                <w:rPr>
                  <w:rFonts w:ascii="Cambria Math"/>
                  <w:color w:val="C00000"/>
                  <w:u w:val="single"/>
                </w:rPr>
                <m:t>=</m:t>
              </m:r>
              <m:rad>
                <m:radPr>
                  <m:degHide m:val="1"/>
                  <m:ctrlPr>
                    <w:rPr>
                      <w:rFonts w:ascii="Cambria Math" w:hAnsi="Cambria Math"/>
                      <w:color w:val="C00000"/>
                      <w:u w:val="single"/>
                    </w:rPr>
                  </m:ctrlPr>
                </m:radPr>
                <m:deg/>
                <m:e>
                  <m:r>
                    <m:rPr>
                      <m:sty m:val="p"/>
                    </m:rPr>
                    <w:rPr>
                      <w:rFonts w:ascii="Cambria Math"/>
                      <w:color w:val="C00000"/>
                      <w:u w:val="single"/>
                    </w:rPr>
                    <m:t>-</m:t>
                  </m:r>
                  <m:r>
                    <m:rPr>
                      <m:sty m:val="p"/>
                    </m:rPr>
                    <w:rPr>
                      <w:rFonts w:ascii="Cambria Math"/>
                      <w:color w:val="C00000"/>
                      <w:u w:val="single"/>
                    </w:rPr>
                    <m:t>2</m:t>
                  </m:r>
                  <m:func>
                    <m:funcPr>
                      <m:ctrlPr>
                        <w:rPr>
                          <w:rFonts w:ascii="Cambria Math"/>
                          <w:color w:val="C00000"/>
                          <w:u w:val="single"/>
                        </w:rPr>
                      </m:ctrlPr>
                    </m:funcPr>
                    <m:fName>
                      <m:r>
                        <w:rPr>
                          <w:rFonts w:ascii="Cambria Math"/>
                          <w:color w:val="C00000"/>
                          <w:u w:val="single"/>
                        </w:rPr>
                        <m:t>ln</m:t>
                      </m:r>
                    </m:fName>
                    <m:e>
                      <m:d>
                        <m:dPr>
                          <m:ctrlPr>
                            <w:rPr>
                              <w:rFonts w:ascii="Cambria Math"/>
                              <w:color w:val="C00000"/>
                              <w:u w:val="single"/>
                            </w:rPr>
                          </m:ctrlPr>
                        </m:dPr>
                        <m:e>
                          <m:d>
                            <m:dPr>
                              <m:begChr m:val="|"/>
                              <m:endChr m:val="|"/>
                              <m:ctrlPr>
                                <w:rPr>
                                  <w:rFonts w:ascii="Cambria Math"/>
                                  <w:color w:val="C00000"/>
                                  <w:u w:val="single"/>
                                </w:rPr>
                              </m:ctrlPr>
                            </m:dPr>
                            <m:e>
                              <m:f>
                                <m:fPr>
                                  <m:ctrlPr>
                                    <w:rPr>
                                      <w:rFonts w:ascii="Cambria Math"/>
                                      <w:color w:val="C00000"/>
                                      <w:u w:val="single"/>
                                    </w:rPr>
                                  </m:ctrlPr>
                                </m:fPr>
                                <m:num>
                                  <m:func>
                                    <m:funcPr>
                                      <m:ctrlPr>
                                        <w:rPr>
                                          <w:rFonts w:ascii="Cambria Math"/>
                                          <w:color w:val="C00000"/>
                                          <w:u w:val="single"/>
                                        </w:rPr>
                                      </m:ctrlPr>
                                    </m:funcPr>
                                    <m:fName>
                                      <m:r>
                                        <w:rPr>
                                          <w:rFonts w:ascii="Cambria Math"/>
                                          <w:color w:val="C00000"/>
                                          <w:u w:val="single"/>
                                        </w:rPr>
                                        <m:t>exp</m:t>
                                      </m:r>
                                    </m:fName>
                                    <m:e>
                                      <m:d>
                                        <m:dPr>
                                          <m:ctrlPr>
                                            <w:rPr>
                                              <w:rFonts w:ascii="Cambria Math"/>
                                              <w:color w:val="C00000"/>
                                              <w:u w:val="single"/>
                                            </w:rPr>
                                          </m:ctrlPr>
                                        </m:dPr>
                                        <m:e>
                                          <m:r>
                                            <w:rPr>
                                              <w:rFonts w:ascii="Cambria Math"/>
                                              <w:color w:val="C00000"/>
                                              <w:u w:val="single"/>
                                            </w:rPr>
                                            <m:t>j</m:t>
                                          </m:r>
                                          <m:sSub>
                                            <m:sSubPr>
                                              <m:ctrlPr>
                                                <w:rPr>
                                                  <w:rFonts w:ascii="Cambria Math"/>
                                                  <w:color w:val="C00000"/>
                                                  <w:u w:val="single"/>
                                                </w:rPr>
                                              </m:ctrlPr>
                                            </m:sSubPr>
                                            <m:e>
                                              <m:r>
                                                <w:rPr>
                                                  <w:rFonts w:ascii="Cambria Math"/>
                                                  <w:color w:val="C00000"/>
                                                  <w:u w:val="single"/>
                                                </w:rPr>
                                                <m:t>φ</m:t>
                                              </m:r>
                                            </m:e>
                                            <m:sub>
                                              <m:r>
                                                <w:rPr>
                                                  <w:rFonts w:ascii="Cambria Math"/>
                                                  <w:color w:val="C00000"/>
                                                  <w:u w:val="single"/>
                                                </w:rPr>
                                                <m:t>LOS</m:t>
                                              </m:r>
                                            </m:sub>
                                          </m:sSub>
                                          <m:ctrlPr>
                                            <w:rPr>
                                              <w:rFonts w:ascii="Cambria Math" w:hAnsi="Cambria Math"/>
                                              <w:color w:val="C00000"/>
                                              <w:u w:val="single"/>
                                            </w:rPr>
                                          </m:ctrlPr>
                                        </m:e>
                                      </m:d>
                                      <m:ctrlPr>
                                        <w:rPr>
                                          <w:rFonts w:ascii="Cambria Math" w:hAnsi="Cambria Math"/>
                                          <w:color w:val="C00000"/>
                                          <w:u w:val="single"/>
                                        </w:rPr>
                                      </m:ctrlPr>
                                    </m:e>
                                  </m:func>
                                  <m:sSub>
                                    <m:sSubPr>
                                      <m:ctrlPr>
                                        <w:rPr>
                                          <w:rFonts w:ascii="Cambria Math"/>
                                          <w:color w:val="C00000"/>
                                          <w:u w:val="single"/>
                                        </w:rPr>
                                      </m:ctrlPr>
                                    </m:sSubPr>
                                    <m:e>
                                      <m:r>
                                        <w:rPr>
                                          <w:rFonts w:ascii="Cambria Math"/>
                                          <w:color w:val="C00000"/>
                                          <w:u w:val="single"/>
                                        </w:rPr>
                                        <m:t>P</m:t>
                                      </m:r>
                                    </m:e>
                                    <m:sub>
                                      <m:r>
                                        <w:rPr>
                                          <w:rFonts w:ascii="Cambria Math"/>
                                          <w:color w:val="C00000"/>
                                          <w:u w:val="single"/>
                                        </w:rPr>
                                        <m:t>LOS</m:t>
                                      </m:r>
                                    </m:sub>
                                  </m:sSub>
                                  <m:r>
                                    <m:rPr>
                                      <m:sty m:val="p"/>
                                    </m:rPr>
                                    <w:rPr>
                                      <w:rFonts w:ascii="Cambria Math"/>
                                      <w:color w:val="C00000"/>
                                      <w:u w:val="single"/>
                                    </w:rPr>
                                    <m:t>+</m:t>
                                  </m:r>
                                  <m:nary>
                                    <m:naryPr>
                                      <m:chr m:val="∑"/>
                                      <m:ctrlPr>
                                        <w:rPr>
                                          <w:rFonts w:ascii="Cambria Math"/>
                                          <w:color w:val="C00000"/>
                                          <w:u w:val="single"/>
                                        </w:rPr>
                                      </m:ctrlPr>
                                    </m:naryPr>
                                    <m:sub>
                                      <m:r>
                                        <w:rPr>
                                          <w:rFonts w:ascii="Cambria Math"/>
                                          <w:color w:val="C00000"/>
                                          <w:u w:val="single"/>
                                        </w:rPr>
                                        <m:t>n</m:t>
                                      </m:r>
                                      <m:r>
                                        <m:rPr>
                                          <m:sty m:val="p"/>
                                        </m:rPr>
                                        <w:rPr>
                                          <w:rFonts w:ascii="Cambria Math"/>
                                          <w:color w:val="C00000"/>
                                          <w:u w:val="single"/>
                                        </w:rPr>
                                        <m:t>=1</m:t>
                                      </m:r>
                                    </m:sub>
                                    <m:sup>
                                      <m:r>
                                        <w:rPr>
                                          <w:rFonts w:ascii="Cambria Math"/>
                                          <w:color w:val="C00000"/>
                                          <w:u w:val="single"/>
                                        </w:rPr>
                                        <m:t>N</m:t>
                                      </m:r>
                                    </m:sup>
                                    <m:e>
                                      <m:nary>
                                        <m:naryPr>
                                          <m:chr m:val="∑"/>
                                          <m:ctrlPr>
                                            <w:rPr>
                                              <w:rFonts w:ascii="Cambria Math"/>
                                              <w:color w:val="C00000"/>
                                              <w:u w:val="single"/>
                                            </w:rPr>
                                          </m:ctrlPr>
                                        </m:naryPr>
                                        <m:sub>
                                          <m:r>
                                            <w:rPr>
                                              <w:rFonts w:ascii="Cambria Math"/>
                                              <w:color w:val="C00000"/>
                                              <w:u w:val="single"/>
                                            </w:rPr>
                                            <m:t>m</m:t>
                                          </m:r>
                                          <m:r>
                                            <m:rPr>
                                              <m:sty m:val="p"/>
                                            </m:rPr>
                                            <w:rPr>
                                              <w:rFonts w:ascii="Cambria Math"/>
                                              <w:color w:val="C00000"/>
                                              <w:u w:val="single"/>
                                            </w:rPr>
                                            <m:t>=1</m:t>
                                          </m:r>
                                        </m:sub>
                                        <m:sup>
                                          <m:r>
                                            <w:rPr>
                                              <w:rFonts w:ascii="Cambria Math"/>
                                              <w:color w:val="C00000"/>
                                              <w:u w:val="single"/>
                                            </w:rPr>
                                            <m:t>M</m:t>
                                          </m:r>
                                        </m:sup>
                                        <m:e>
                                          <m:func>
                                            <m:funcPr>
                                              <m:ctrlPr>
                                                <w:rPr>
                                                  <w:rFonts w:ascii="Cambria Math"/>
                                                  <w:color w:val="C00000"/>
                                                  <w:u w:val="single"/>
                                                </w:rPr>
                                              </m:ctrlPr>
                                            </m:funcPr>
                                            <m:fName>
                                              <m:r>
                                                <w:rPr>
                                                  <w:rFonts w:ascii="Cambria Math"/>
                                                  <w:color w:val="C00000"/>
                                                  <w:u w:val="single"/>
                                                </w:rPr>
                                                <m:t>exp</m:t>
                                              </m:r>
                                            </m:fName>
                                            <m:e>
                                              <m:d>
                                                <m:dPr>
                                                  <m:ctrlPr>
                                                    <w:rPr>
                                                      <w:rFonts w:ascii="Cambria Math"/>
                                                      <w:color w:val="C00000"/>
                                                      <w:u w:val="single"/>
                                                    </w:rPr>
                                                  </m:ctrlPr>
                                                </m:dPr>
                                                <m:e>
                                                  <m:r>
                                                    <w:rPr>
                                                      <w:rFonts w:ascii="Cambria Math"/>
                                                      <w:color w:val="C00000"/>
                                                      <w:u w:val="single"/>
                                                    </w:rPr>
                                                    <m:t>j</m:t>
                                                  </m:r>
                                                  <m:sSub>
                                                    <m:sSubPr>
                                                      <m:ctrlPr>
                                                        <w:rPr>
                                                          <w:rFonts w:ascii="Cambria Math"/>
                                                          <w:color w:val="C00000"/>
                                                          <w:u w:val="single"/>
                                                        </w:rPr>
                                                      </m:ctrlPr>
                                                    </m:sSubPr>
                                                    <m:e>
                                                      <m:r>
                                                        <w:rPr>
                                                          <w:rFonts w:ascii="Cambria Math"/>
                                                          <w:color w:val="C00000"/>
                                                          <w:u w:val="single"/>
                                                        </w:rPr>
                                                        <m:t>φ</m:t>
                                                      </m:r>
                                                    </m:e>
                                                    <m:sub>
                                                      <m:r>
                                                        <w:rPr>
                                                          <w:rFonts w:ascii="Cambria Math"/>
                                                          <w:color w:val="C00000"/>
                                                          <w:u w:val="single"/>
                                                        </w:rPr>
                                                        <m:t>n</m:t>
                                                      </m:r>
                                                      <m:r>
                                                        <m:rPr>
                                                          <m:sty m:val="p"/>
                                                        </m:rPr>
                                                        <w:rPr>
                                                          <w:rFonts w:ascii="Cambria Math"/>
                                                          <w:color w:val="C00000"/>
                                                          <w:u w:val="single"/>
                                                        </w:rPr>
                                                        <m:t>,</m:t>
                                                      </m:r>
                                                      <m:r>
                                                        <w:rPr>
                                                          <w:rFonts w:ascii="Cambria Math"/>
                                                          <w:color w:val="C00000"/>
                                                          <w:u w:val="single"/>
                                                        </w:rPr>
                                                        <m:t>m</m:t>
                                                      </m:r>
                                                    </m:sub>
                                                  </m:sSub>
                                                  <m:ctrlPr>
                                                    <w:rPr>
                                                      <w:rFonts w:ascii="Cambria Math" w:hAnsi="Cambria Math"/>
                                                      <w:color w:val="C00000"/>
                                                      <w:u w:val="single"/>
                                                    </w:rPr>
                                                  </m:ctrlPr>
                                                </m:e>
                                              </m:d>
                                              <m:ctrlPr>
                                                <w:rPr>
                                                  <w:rFonts w:ascii="Cambria Math" w:hAnsi="Cambria Math"/>
                                                  <w:color w:val="C00000"/>
                                                  <w:u w:val="single"/>
                                                </w:rPr>
                                              </m:ctrlPr>
                                            </m:e>
                                          </m:func>
                                          <m:sSub>
                                            <m:sSubPr>
                                              <m:ctrlPr>
                                                <w:rPr>
                                                  <w:rFonts w:ascii="Cambria Math"/>
                                                  <w:color w:val="C00000"/>
                                                  <w:u w:val="single"/>
                                                </w:rPr>
                                              </m:ctrlPr>
                                            </m:sSubPr>
                                            <m:e>
                                              <m:r>
                                                <w:rPr>
                                                  <w:rFonts w:ascii="Cambria Math"/>
                                                  <w:color w:val="C00000"/>
                                                  <w:u w:val="single"/>
                                                </w:rPr>
                                                <m:t>P</m:t>
                                              </m:r>
                                            </m:e>
                                            <m:sub>
                                              <m:r>
                                                <w:rPr>
                                                  <w:rFonts w:ascii="Cambria Math"/>
                                                  <w:color w:val="C00000"/>
                                                  <w:u w:val="single"/>
                                                </w:rPr>
                                                <m:t>n</m:t>
                                              </m:r>
                                              <m:r>
                                                <m:rPr>
                                                  <m:sty m:val="p"/>
                                                </m:rPr>
                                                <w:rPr>
                                                  <w:rFonts w:ascii="Cambria Math"/>
                                                  <w:color w:val="C00000"/>
                                                  <w:u w:val="single"/>
                                                </w:rPr>
                                                <m:t>,</m:t>
                                              </m:r>
                                              <m:r>
                                                <w:rPr>
                                                  <w:rFonts w:ascii="Cambria Math"/>
                                                  <w:color w:val="C00000"/>
                                                  <w:u w:val="single"/>
                                                </w:rPr>
                                                <m:t>m</m:t>
                                              </m:r>
                                            </m:sub>
                                          </m:sSub>
                                          <m:ctrlPr>
                                            <w:rPr>
                                              <w:rFonts w:ascii="Cambria Math" w:hAnsi="Cambria Math"/>
                                              <w:color w:val="C00000"/>
                                              <w:u w:val="single"/>
                                            </w:rPr>
                                          </m:ctrlPr>
                                        </m:e>
                                      </m:nary>
                                      <m:ctrlPr>
                                        <w:rPr>
                                          <w:rFonts w:ascii="Cambria Math" w:hAnsi="Cambria Math"/>
                                          <w:color w:val="C00000"/>
                                          <w:u w:val="single"/>
                                        </w:rPr>
                                      </m:ctrlPr>
                                    </m:e>
                                  </m:nary>
                                  <m:ctrlPr>
                                    <w:rPr>
                                      <w:rFonts w:ascii="Cambria Math" w:hAnsi="Cambria Math"/>
                                      <w:color w:val="C00000"/>
                                      <w:u w:val="single"/>
                                    </w:rPr>
                                  </m:ctrlPr>
                                </m:num>
                                <m:den>
                                  <m:sSub>
                                    <m:sSubPr>
                                      <m:ctrlPr>
                                        <w:rPr>
                                          <w:rFonts w:ascii="Cambria Math"/>
                                          <w:color w:val="C00000"/>
                                          <w:u w:val="single"/>
                                        </w:rPr>
                                      </m:ctrlPr>
                                    </m:sSubPr>
                                    <m:e>
                                      <m:r>
                                        <w:rPr>
                                          <w:rFonts w:ascii="Cambria Math"/>
                                          <w:color w:val="C00000"/>
                                          <w:u w:val="single"/>
                                        </w:rPr>
                                        <m:t>P</m:t>
                                      </m:r>
                                    </m:e>
                                    <m:sub>
                                      <m:r>
                                        <w:rPr>
                                          <w:rFonts w:ascii="Cambria Math"/>
                                          <w:color w:val="C00000"/>
                                          <w:u w:val="single"/>
                                        </w:rPr>
                                        <m:t>LOS</m:t>
                                      </m:r>
                                    </m:sub>
                                  </m:sSub>
                                  <m:r>
                                    <m:rPr>
                                      <m:sty m:val="p"/>
                                    </m:rPr>
                                    <w:rPr>
                                      <w:rFonts w:ascii="Cambria Math"/>
                                      <w:color w:val="C00000"/>
                                      <w:u w:val="single"/>
                                    </w:rPr>
                                    <m:t>+</m:t>
                                  </m:r>
                                  <m:nary>
                                    <m:naryPr>
                                      <m:chr m:val="∑"/>
                                      <m:ctrlPr>
                                        <w:rPr>
                                          <w:rFonts w:ascii="Cambria Math"/>
                                          <w:color w:val="C00000"/>
                                          <w:u w:val="single"/>
                                        </w:rPr>
                                      </m:ctrlPr>
                                    </m:naryPr>
                                    <m:sub>
                                      <m:r>
                                        <w:rPr>
                                          <w:rFonts w:ascii="Cambria Math"/>
                                          <w:color w:val="C00000"/>
                                          <w:u w:val="single"/>
                                        </w:rPr>
                                        <m:t>n</m:t>
                                      </m:r>
                                      <m:r>
                                        <m:rPr>
                                          <m:sty m:val="p"/>
                                        </m:rPr>
                                        <w:rPr>
                                          <w:rFonts w:ascii="Cambria Math"/>
                                          <w:color w:val="C00000"/>
                                          <w:u w:val="single"/>
                                        </w:rPr>
                                        <m:t>=1</m:t>
                                      </m:r>
                                    </m:sub>
                                    <m:sup>
                                      <m:r>
                                        <w:rPr>
                                          <w:rFonts w:ascii="Cambria Math"/>
                                          <w:color w:val="C00000"/>
                                          <w:u w:val="single"/>
                                        </w:rPr>
                                        <m:t>N</m:t>
                                      </m:r>
                                    </m:sup>
                                    <m:e>
                                      <m:nary>
                                        <m:naryPr>
                                          <m:chr m:val="∑"/>
                                          <m:ctrlPr>
                                            <w:rPr>
                                              <w:rFonts w:ascii="Cambria Math"/>
                                              <w:color w:val="C00000"/>
                                              <w:u w:val="single"/>
                                            </w:rPr>
                                          </m:ctrlPr>
                                        </m:naryPr>
                                        <m:sub>
                                          <m:r>
                                            <w:rPr>
                                              <w:rFonts w:ascii="Cambria Math"/>
                                              <w:color w:val="C00000"/>
                                              <w:u w:val="single"/>
                                            </w:rPr>
                                            <m:t>m</m:t>
                                          </m:r>
                                          <m:r>
                                            <m:rPr>
                                              <m:sty m:val="p"/>
                                            </m:rPr>
                                            <w:rPr>
                                              <w:rFonts w:ascii="Cambria Math"/>
                                              <w:color w:val="C00000"/>
                                              <w:u w:val="single"/>
                                            </w:rPr>
                                            <m:t>=1</m:t>
                                          </m:r>
                                        </m:sub>
                                        <m:sup>
                                          <m:r>
                                            <w:rPr>
                                              <w:rFonts w:ascii="Cambria Math"/>
                                              <w:color w:val="C00000"/>
                                              <w:u w:val="single"/>
                                            </w:rPr>
                                            <m:t>M</m:t>
                                          </m:r>
                                        </m:sup>
                                        <m:e>
                                          <m:sSub>
                                            <m:sSubPr>
                                              <m:ctrlPr>
                                                <w:rPr>
                                                  <w:rFonts w:ascii="Cambria Math"/>
                                                  <w:color w:val="C00000"/>
                                                  <w:u w:val="single"/>
                                                </w:rPr>
                                              </m:ctrlPr>
                                            </m:sSubPr>
                                            <m:e>
                                              <m:r>
                                                <w:rPr>
                                                  <w:rFonts w:ascii="Cambria Math"/>
                                                  <w:color w:val="C00000"/>
                                                  <w:u w:val="single"/>
                                                </w:rPr>
                                                <m:t>P</m:t>
                                              </m:r>
                                            </m:e>
                                            <m:sub>
                                              <m:r>
                                                <w:rPr>
                                                  <w:rFonts w:ascii="Cambria Math"/>
                                                  <w:color w:val="C00000"/>
                                                  <w:u w:val="single"/>
                                                </w:rPr>
                                                <m:t>n</m:t>
                                              </m:r>
                                              <m:r>
                                                <m:rPr>
                                                  <m:sty m:val="p"/>
                                                </m:rPr>
                                                <w:rPr>
                                                  <w:rFonts w:ascii="Cambria Math"/>
                                                  <w:color w:val="C00000"/>
                                                  <w:u w:val="single"/>
                                                </w:rPr>
                                                <m:t>,</m:t>
                                              </m:r>
                                              <m:r>
                                                <w:rPr>
                                                  <w:rFonts w:ascii="Cambria Math"/>
                                                  <w:color w:val="C00000"/>
                                                  <w:u w:val="single"/>
                                                </w:rPr>
                                                <m:t>m</m:t>
                                              </m:r>
                                            </m:sub>
                                          </m:sSub>
                                          <m:ctrlPr>
                                            <w:rPr>
                                              <w:rFonts w:ascii="Cambria Math" w:hAnsi="Cambria Math"/>
                                              <w:color w:val="C00000"/>
                                              <w:u w:val="single"/>
                                            </w:rPr>
                                          </m:ctrlPr>
                                        </m:e>
                                      </m:nary>
                                      <m:ctrlPr>
                                        <w:rPr>
                                          <w:rFonts w:ascii="Cambria Math" w:hAnsi="Cambria Math"/>
                                          <w:color w:val="C00000"/>
                                          <w:u w:val="single"/>
                                        </w:rPr>
                                      </m:ctrlPr>
                                    </m:e>
                                  </m:nary>
                                  <m:ctrlPr>
                                    <w:rPr>
                                      <w:rFonts w:ascii="Cambria Math" w:hAnsi="Cambria Math"/>
                                      <w:color w:val="C00000"/>
                                      <w:u w:val="single"/>
                                    </w:rPr>
                                  </m:ctrlPr>
                                </m:den>
                              </m:f>
                              <m:ctrlPr>
                                <w:rPr>
                                  <w:rFonts w:ascii="Cambria Math" w:hAnsi="Cambria Math"/>
                                  <w:color w:val="C00000"/>
                                  <w:u w:val="single"/>
                                </w:rPr>
                              </m:ctrlPr>
                            </m:e>
                          </m:d>
                          <m:ctrlPr>
                            <w:rPr>
                              <w:rFonts w:ascii="Cambria Math" w:hAnsi="Cambria Math"/>
                              <w:color w:val="C00000"/>
                              <w:u w:val="single"/>
                            </w:rPr>
                          </m:ctrlPr>
                        </m:e>
                      </m:d>
                      <m:ctrlPr>
                        <w:rPr>
                          <w:rFonts w:ascii="Cambria Math" w:hAnsi="Cambria Math"/>
                          <w:color w:val="C00000"/>
                          <w:u w:val="single"/>
                        </w:rPr>
                      </m:ctrlPr>
                    </m:e>
                  </m:func>
                </m:e>
              </m:rad>
            </m:oMath>
            <w:r w:rsidRPr="00504A40">
              <w:rPr>
                <w:color w:val="C00000"/>
                <w:u w:val="single"/>
              </w:rPr>
              <w:tab/>
              <w:t>(A-1</w:t>
            </w:r>
            <w:r w:rsidRPr="00504A40">
              <w:rPr>
                <w:color w:val="C00000"/>
                <w:u w:val="single"/>
              </w:rPr>
              <w:t>A</w:t>
            </w:r>
            <w:r w:rsidRPr="00504A40">
              <w:rPr>
                <w:color w:val="C00000"/>
                <w:u w:val="single"/>
              </w:rPr>
              <w:t>)</w:t>
            </w:r>
          </w:p>
          <w:p w14:paraId="7592ED79" w14:textId="76BF2073" w:rsidR="00504A40" w:rsidRPr="00504A40" w:rsidRDefault="00504A40" w:rsidP="00504A40">
            <w:r w:rsidRPr="00147F39">
              <w:t xml:space="preserve">where </w:t>
            </w:r>
            <w:r>
              <w:rPr>
                <w:noProof/>
                <w:position w:val="-14"/>
              </w:rPr>
              <w:drawing>
                <wp:inline distT="0" distB="0" distL="0" distR="0" wp14:anchorId="7EED8E33" wp14:editId="7A7535EE">
                  <wp:extent cx="266065" cy="23368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t xml:space="preserve"> is the power for the </w:t>
            </w:r>
            <w:r w:rsidRPr="00147F39">
              <w:rPr>
                <w:i/>
                <w:iCs/>
              </w:rPr>
              <w:t>m</w:t>
            </w:r>
            <w:r w:rsidRPr="00147F39">
              <w:t xml:space="preserve">th subpath of the </w:t>
            </w:r>
            <w:r w:rsidRPr="00147F39">
              <w:rPr>
                <w:i/>
                <w:iCs/>
              </w:rPr>
              <w:t>n</w:t>
            </w:r>
            <w:r w:rsidRPr="00147F39">
              <w:t xml:space="preserve">th path and </w:t>
            </w:r>
            <w:r>
              <w:rPr>
                <w:noProof/>
                <w:position w:val="-14"/>
              </w:rPr>
              <w:drawing>
                <wp:inline distT="0" distB="0" distL="0" distR="0" wp14:anchorId="7DA2F1F4" wp14:editId="6F291FA3">
                  <wp:extent cx="266065" cy="233680"/>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t> is the subpaths angle (either AOA, AOD, ZOA, ZOD) given in radians</w:t>
            </w:r>
            <w:r w:rsidR="00D87B7E" w:rsidRPr="00943FFB">
              <w:rPr>
                <w:color w:val="C00000"/>
                <w:u w:val="single"/>
              </w:rPr>
              <w:t xml:space="preserve">, </w:t>
            </w:r>
            <w:r w:rsidR="00D87B7E" w:rsidRPr="00943FFB">
              <w:rPr>
                <w:color w:val="C00000"/>
                <w:u w:val="single"/>
              </w:rPr>
              <w:tab/>
              <w:t xml:space="preserve">and </w:t>
            </w:r>
            <m:oMath>
              <m:sSub>
                <m:sSubPr>
                  <m:ctrlPr>
                    <w:rPr>
                      <w:rFonts w:ascii="Cambria Math" w:hAnsi="Cambria Math"/>
                      <w:i/>
                      <w:color w:val="C00000"/>
                      <w:u w:val="single"/>
                    </w:rPr>
                  </m:ctrlPr>
                </m:sSubPr>
                <m:e>
                  <m:r>
                    <w:rPr>
                      <w:rFonts w:ascii="Cambria Math" w:hAnsi="Cambria Math"/>
                      <w:color w:val="C00000"/>
                      <w:u w:val="single"/>
                    </w:rPr>
                    <m:t>P</m:t>
                  </m:r>
                </m:e>
                <m:sub>
                  <m:r>
                    <w:rPr>
                      <w:rFonts w:ascii="Cambria Math" w:hAnsi="Cambria Math"/>
                      <w:color w:val="C00000"/>
                      <w:u w:val="single"/>
                    </w:rPr>
                    <m:t>LOS</m:t>
                  </m:r>
                </m:sub>
              </m:sSub>
            </m:oMath>
            <w:r w:rsidR="00943FFB" w:rsidRPr="00943FFB">
              <w:rPr>
                <w:color w:val="C00000"/>
                <w:u w:val="single"/>
              </w:rPr>
              <w:t xml:space="preserve"> </w:t>
            </w:r>
            <w:r w:rsidR="00D87B7E" w:rsidRPr="00943FFB">
              <w:rPr>
                <w:color w:val="C00000"/>
                <w:u w:val="single"/>
              </w:rPr>
              <w:t xml:space="preserve">is the power of the LOS path, and </w:t>
            </w:r>
            <m:oMath>
              <m:sSub>
                <m:sSubPr>
                  <m:ctrlPr>
                    <w:rPr>
                      <w:rFonts w:ascii="Cambria Math"/>
                      <w:color w:val="C00000"/>
                      <w:u w:val="single"/>
                    </w:rPr>
                  </m:ctrlPr>
                </m:sSubPr>
                <m:e>
                  <m:r>
                    <w:rPr>
                      <w:rFonts w:ascii="Cambria Math"/>
                      <w:color w:val="C00000"/>
                      <w:u w:val="single"/>
                    </w:rPr>
                    <m:t>φ</m:t>
                  </m:r>
                </m:e>
                <m:sub>
                  <m:r>
                    <w:rPr>
                      <w:rFonts w:ascii="Cambria Math"/>
                      <w:color w:val="C00000"/>
                      <w:u w:val="single"/>
                    </w:rPr>
                    <m:t>LOS</m:t>
                  </m:r>
                </m:sub>
              </m:sSub>
            </m:oMath>
            <w:r w:rsidR="00D87B7E" w:rsidRPr="00943FFB">
              <w:rPr>
                <w:color w:val="C00000"/>
                <w:u w:val="single"/>
              </w:rPr>
              <w:t xml:space="preserve"> is the LOS path angle (either AOA, AOD, ZOA, ZOD) given in radians</w:t>
            </w:r>
            <w:r w:rsidRPr="00147F39">
              <w:t>.</w:t>
            </w:r>
          </w:p>
          <w:p w14:paraId="20AD4161" w14:textId="77777777" w:rsidR="00504A40" w:rsidRPr="00147F39" w:rsidRDefault="00504A40" w:rsidP="00504A40">
            <w:pPr>
              <w:pStyle w:val="Heading2"/>
            </w:pPr>
            <w:bookmarkStart w:id="129" w:name="_Toc493104243"/>
            <w:bookmarkStart w:id="130" w:name="_Toc20320146"/>
            <w:bookmarkStart w:id="131" w:name="_Toc20340170"/>
            <w:bookmarkStart w:id="132" w:name="_Toc152927565"/>
            <w:r w:rsidRPr="00147F39">
              <w:t>A.2</w:t>
            </w:r>
            <w:r w:rsidRPr="00147F39">
              <w:tab/>
              <w:t>Calculation of mean angle</w:t>
            </w:r>
            <w:bookmarkEnd w:id="129"/>
            <w:bookmarkEnd w:id="130"/>
            <w:bookmarkEnd w:id="131"/>
            <w:bookmarkEnd w:id="132"/>
          </w:p>
          <w:p w14:paraId="31B1FAFC" w14:textId="04BBE4C2" w:rsidR="00504A40" w:rsidRPr="00147F39" w:rsidRDefault="00D87B7E" w:rsidP="00504A40">
            <w:r>
              <w:rPr>
                <w:color w:val="C00000"/>
                <w:u w:val="single"/>
              </w:rPr>
              <w:t>F</w:t>
            </w:r>
            <w:r w:rsidRPr="00504A40">
              <w:rPr>
                <w:color w:val="C00000"/>
                <w:u w:val="single"/>
              </w:rPr>
              <w:t xml:space="preserve">or </w:t>
            </w:r>
            <w:r>
              <w:rPr>
                <w:color w:val="C00000"/>
                <w:u w:val="single"/>
              </w:rPr>
              <w:t>N</w:t>
            </w:r>
            <w:r w:rsidRPr="00504A40">
              <w:rPr>
                <w:color w:val="C00000"/>
                <w:u w:val="single"/>
              </w:rPr>
              <w:t>LOS scenarios</w:t>
            </w:r>
            <w:r>
              <w:rPr>
                <w:color w:val="C00000"/>
                <w:u w:val="single"/>
              </w:rPr>
              <w:t>, t</w:t>
            </w:r>
            <w:r w:rsidR="00504A40" w:rsidRPr="00D87B7E">
              <w:rPr>
                <w:strike/>
                <w:color w:val="C00000"/>
              </w:rPr>
              <w:t>T</w:t>
            </w:r>
            <w:r w:rsidR="00504A40" w:rsidRPr="00147F39">
              <w:t>he power weighted mean angle is given by</w:t>
            </w:r>
          </w:p>
          <w:p w14:paraId="13F659BC" w14:textId="77777777" w:rsidR="00504A40" w:rsidRPr="00147F39" w:rsidRDefault="00504A40" w:rsidP="00504A40">
            <w:pPr>
              <w:pStyle w:val="EQ"/>
            </w:pPr>
            <w:r w:rsidRPr="00147F39">
              <w:tab/>
            </w:r>
            <w:r w:rsidRPr="00147F39">
              <w:rPr>
                <w:position w:val="-30"/>
              </w:rPr>
              <w:object w:dxaOrig="3019" w:dyaOrig="720" w14:anchorId="5F39D5D1">
                <v:shape id="_x0000_i1099" type="#_x0000_t75" style="width:151.1pt;height:36.2pt" o:ole="" fillcolor="window">
                  <v:imagedata r:id="rId39" o:title=""/>
                </v:shape>
                <o:OLEObject Type="Embed" ProgID="Equation.3" ShapeID="_x0000_i1099" DrawAspect="Content" ObjectID="_1804640979" r:id="rId40"/>
              </w:object>
            </w:r>
            <w:r w:rsidRPr="00147F39">
              <w:tab/>
              <w:t>(A-2)</w:t>
            </w:r>
          </w:p>
          <w:p w14:paraId="0636A0B2" w14:textId="7372BCE9" w:rsidR="00D87B7E" w:rsidRPr="00D87B7E" w:rsidRDefault="00D87B7E" w:rsidP="00D87B7E">
            <w:pPr>
              <w:rPr>
                <w:color w:val="C00000"/>
              </w:rPr>
            </w:pPr>
            <w:r w:rsidRPr="00D87B7E">
              <w:rPr>
                <w:color w:val="C00000"/>
                <w:u w:val="single"/>
              </w:rPr>
              <w:t>For LOS scenarios, t</w:t>
            </w:r>
            <w:r w:rsidRPr="00D87B7E">
              <w:rPr>
                <w:color w:val="C00000"/>
              </w:rPr>
              <w:t>he power weighted mean angle is given by</w:t>
            </w:r>
          </w:p>
          <w:p w14:paraId="78BF7FFD" w14:textId="75484C8E" w:rsidR="00D87B7E" w:rsidRPr="00D87B7E" w:rsidRDefault="00D87B7E" w:rsidP="00D87B7E">
            <w:pPr>
              <w:pStyle w:val="EQ"/>
              <w:spacing w:after="0"/>
              <w:ind w:left="720"/>
              <w:rPr>
                <w:color w:val="C00000"/>
              </w:rPr>
            </w:pPr>
            <w:r w:rsidRPr="00D87B7E">
              <w:rPr>
                <w:color w:val="C00000"/>
              </w:rPr>
              <w:tab/>
            </w:r>
            <m:oMath>
              <m:sSub>
                <m:sSubPr>
                  <m:ctrlPr>
                    <w:rPr>
                      <w:rFonts w:ascii="Cambria Math"/>
                      <w:iCs/>
                      <w:color w:val="C00000"/>
                      <w:u w:val="single"/>
                    </w:rPr>
                  </m:ctrlPr>
                </m:sSubPr>
                <m:e>
                  <m:r>
                    <m:rPr>
                      <m:sty m:val="p"/>
                    </m:rPr>
                    <w:rPr>
                      <w:rFonts w:ascii="Cambria Math"/>
                      <w:color w:val="C00000"/>
                      <w:u w:val="single"/>
                    </w:rPr>
                    <m:t>μ</m:t>
                  </m:r>
                </m:e>
                <m:sub>
                  <m:r>
                    <m:rPr>
                      <m:sty m:val="p"/>
                    </m:rPr>
                    <w:rPr>
                      <w:rFonts w:ascii="Cambria Math"/>
                      <w:color w:val="C00000"/>
                      <w:u w:val="single"/>
                    </w:rPr>
                    <m:t>φ</m:t>
                  </m:r>
                </m:sub>
              </m:sSub>
              <m:r>
                <m:rPr>
                  <m:sty m:val="p"/>
                </m:rPr>
                <w:rPr>
                  <w:rFonts w:ascii="Cambria Math"/>
                  <w:color w:val="C00000"/>
                  <w:u w:val="single"/>
                </w:rPr>
                <m:t>=</m:t>
              </m:r>
              <m:func>
                <m:funcPr>
                  <m:ctrlPr>
                    <w:rPr>
                      <w:rFonts w:ascii="Cambria Math"/>
                      <w:iCs/>
                      <w:color w:val="C00000"/>
                      <w:u w:val="single"/>
                    </w:rPr>
                  </m:ctrlPr>
                </m:funcPr>
                <m:fName>
                  <m:r>
                    <m:rPr>
                      <m:sty m:val="p"/>
                    </m:rPr>
                    <w:rPr>
                      <w:rFonts w:ascii="Cambria Math"/>
                      <w:color w:val="C00000"/>
                      <w:u w:val="single"/>
                    </w:rPr>
                    <m:t>arg</m:t>
                  </m:r>
                </m:fName>
                <m:e>
                  <m:d>
                    <m:dPr>
                      <m:begChr m:val="{"/>
                      <m:endChr m:val="}"/>
                      <m:ctrlPr>
                        <w:rPr>
                          <w:rFonts w:ascii="Cambria Math"/>
                          <w:iCs/>
                          <w:color w:val="C00000"/>
                          <w:u w:val="single"/>
                        </w:rPr>
                      </m:ctrlPr>
                    </m:dPr>
                    <m:e>
                      <m:func>
                        <m:funcPr>
                          <m:ctrlPr>
                            <w:rPr>
                              <w:rFonts w:ascii="Cambria Math"/>
                              <w:iCs/>
                              <w:color w:val="C00000"/>
                              <w:u w:val="single"/>
                            </w:rPr>
                          </m:ctrlPr>
                        </m:funcPr>
                        <m:fName>
                          <m:r>
                            <m:rPr>
                              <m:sty m:val="p"/>
                            </m:rPr>
                            <w:rPr>
                              <w:rFonts w:ascii="Cambria Math"/>
                              <w:color w:val="C00000"/>
                              <w:u w:val="single"/>
                            </w:rPr>
                            <m:t>exp</m:t>
                          </m:r>
                        </m:fName>
                        <m:e>
                          <m:d>
                            <m:dPr>
                              <m:ctrlPr>
                                <w:rPr>
                                  <w:rFonts w:ascii="Cambria Math"/>
                                  <w:iCs/>
                                  <w:color w:val="C00000"/>
                                  <w:u w:val="single"/>
                                </w:rPr>
                              </m:ctrlPr>
                            </m:dPr>
                            <m:e>
                              <m:r>
                                <m:rPr>
                                  <m:sty m:val="p"/>
                                </m:rPr>
                                <w:rPr>
                                  <w:rFonts w:ascii="Cambria Math"/>
                                  <w:color w:val="C00000"/>
                                  <w:u w:val="single"/>
                                </w:rPr>
                                <m:t>j</m:t>
                              </m:r>
                              <m:sSub>
                                <m:sSubPr>
                                  <m:ctrlPr>
                                    <w:rPr>
                                      <w:rFonts w:ascii="Cambria Math"/>
                                      <w:iCs/>
                                      <w:color w:val="C00000"/>
                                      <w:u w:val="single"/>
                                    </w:rPr>
                                  </m:ctrlPr>
                                </m:sSubPr>
                                <m:e>
                                  <m:r>
                                    <m:rPr>
                                      <m:sty m:val="p"/>
                                    </m:rPr>
                                    <w:rPr>
                                      <w:rFonts w:ascii="Cambria Math"/>
                                      <w:color w:val="C00000"/>
                                      <w:u w:val="single"/>
                                    </w:rPr>
                                    <m:t>φ</m:t>
                                  </m:r>
                                </m:e>
                                <m:sub>
                                  <m:r>
                                    <m:rPr>
                                      <m:sty m:val="p"/>
                                    </m:rPr>
                                    <w:rPr>
                                      <w:rFonts w:ascii="Cambria Math"/>
                                      <w:color w:val="C00000"/>
                                      <w:u w:val="single"/>
                                    </w:rPr>
                                    <m:t>LOS</m:t>
                                  </m:r>
                                </m:sub>
                              </m:sSub>
                              <m:ctrlPr>
                                <w:rPr>
                                  <w:rFonts w:ascii="Cambria Math" w:hAnsi="Cambria Math"/>
                                  <w:iCs/>
                                  <w:color w:val="C00000"/>
                                  <w:u w:val="single"/>
                                </w:rPr>
                              </m:ctrlPr>
                            </m:e>
                          </m:d>
                          <m:ctrlPr>
                            <w:rPr>
                              <w:rFonts w:ascii="Cambria Math" w:hAnsi="Cambria Math"/>
                              <w:iCs/>
                              <w:color w:val="C00000"/>
                              <w:u w:val="single"/>
                            </w:rPr>
                          </m:ctrlPr>
                        </m:e>
                      </m:func>
                      <m:sSub>
                        <m:sSubPr>
                          <m:ctrlPr>
                            <w:rPr>
                              <w:rFonts w:ascii="Cambria Math"/>
                              <w:iCs/>
                              <w:color w:val="C00000"/>
                              <w:u w:val="single"/>
                            </w:rPr>
                          </m:ctrlPr>
                        </m:sSubPr>
                        <m:e>
                          <m:r>
                            <m:rPr>
                              <m:sty m:val="p"/>
                            </m:rPr>
                            <w:rPr>
                              <w:rFonts w:ascii="Cambria Math"/>
                              <w:color w:val="C00000"/>
                              <w:u w:val="single"/>
                            </w:rPr>
                            <m:t>P</m:t>
                          </m:r>
                        </m:e>
                        <m:sub>
                          <m:r>
                            <m:rPr>
                              <m:sty m:val="p"/>
                            </m:rPr>
                            <w:rPr>
                              <w:rFonts w:ascii="Cambria Math"/>
                              <w:color w:val="C00000"/>
                              <w:u w:val="single"/>
                            </w:rPr>
                            <m:t>LOS</m:t>
                          </m:r>
                        </m:sub>
                      </m:sSub>
                      <m:r>
                        <m:rPr>
                          <m:sty m:val="p"/>
                        </m:rPr>
                        <w:rPr>
                          <w:rFonts w:ascii="Cambria Math"/>
                          <w:color w:val="C00000"/>
                          <w:u w:val="single"/>
                        </w:rPr>
                        <m:t>+</m:t>
                      </m:r>
                      <m:nary>
                        <m:naryPr>
                          <m:chr m:val="∑"/>
                          <m:ctrlPr>
                            <w:rPr>
                              <w:rFonts w:ascii="Cambria Math"/>
                              <w:iCs/>
                              <w:color w:val="C00000"/>
                              <w:u w:val="single"/>
                            </w:rPr>
                          </m:ctrlPr>
                        </m:naryPr>
                        <m:sub>
                          <m:r>
                            <m:rPr>
                              <m:sty m:val="p"/>
                            </m:rPr>
                            <w:rPr>
                              <w:rFonts w:ascii="Cambria Math"/>
                              <w:color w:val="C00000"/>
                              <w:u w:val="single"/>
                            </w:rPr>
                            <m:t>n=1</m:t>
                          </m:r>
                        </m:sub>
                        <m:sup>
                          <m:r>
                            <m:rPr>
                              <m:sty m:val="p"/>
                            </m:rPr>
                            <w:rPr>
                              <w:rFonts w:ascii="Cambria Math"/>
                              <w:color w:val="C00000"/>
                              <w:u w:val="single"/>
                            </w:rPr>
                            <m:t>N</m:t>
                          </m:r>
                        </m:sup>
                        <m:e>
                          <m:nary>
                            <m:naryPr>
                              <m:chr m:val="∑"/>
                              <m:ctrlPr>
                                <w:rPr>
                                  <w:rFonts w:ascii="Cambria Math"/>
                                  <w:iCs/>
                                  <w:color w:val="C00000"/>
                                  <w:u w:val="single"/>
                                </w:rPr>
                              </m:ctrlPr>
                            </m:naryPr>
                            <m:sub>
                              <m:r>
                                <m:rPr>
                                  <m:sty m:val="p"/>
                                </m:rPr>
                                <w:rPr>
                                  <w:rFonts w:ascii="Cambria Math"/>
                                  <w:color w:val="C00000"/>
                                  <w:u w:val="single"/>
                                </w:rPr>
                                <m:t>m=1</m:t>
                              </m:r>
                            </m:sub>
                            <m:sup>
                              <m:r>
                                <m:rPr>
                                  <m:sty m:val="p"/>
                                </m:rPr>
                                <w:rPr>
                                  <w:rFonts w:ascii="Cambria Math"/>
                                  <w:color w:val="C00000"/>
                                  <w:u w:val="single"/>
                                </w:rPr>
                                <m:t>M</m:t>
                              </m:r>
                            </m:sup>
                            <m:e>
                              <m:func>
                                <m:funcPr>
                                  <m:ctrlPr>
                                    <w:rPr>
                                      <w:rFonts w:ascii="Cambria Math"/>
                                      <w:iCs/>
                                      <w:color w:val="C00000"/>
                                      <w:u w:val="single"/>
                                    </w:rPr>
                                  </m:ctrlPr>
                                </m:funcPr>
                                <m:fName>
                                  <m:r>
                                    <m:rPr>
                                      <m:sty m:val="p"/>
                                    </m:rPr>
                                    <w:rPr>
                                      <w:rFonts w:ascii="Cambria Math"/>
                                      <w:color w:val="C00000"/>
                                      <w:u w:val="single"/>
                                    </w:rPr>
                                    <m:t>exp</m:t>
                                  </m:r>
                                </m:fName>
                                <m:e>
                                  <m:d>
                                    <m:dPr>
                                      <m:ctrlPr>
                                        <w:rPr>
                                          <w:rFonts w:ascii="Cambria Math"/>
                                          <w:iCs/>
                                          <w:color w:val="C00000"/>
                                          <w:u w:val="single"/>
                                        </w:rPr>
                                      </m:ctrlPr>
                                    </m:dPr>
                                    <m:e>
                                      <m:r>
                                        <m:rPr>
                                          <m:sty m:val="p"/>
                                        </m:rPr>
                                        <w:rPr>
                                          <w:rFonts w:ascii="Cambria Math"/>
                                          <w:color w:val="C00000"/>
                                          <w:u w:val="single"/>
                                        </w:rPr>
                                        <m:t>j</m:t>
                                      </m:r>
                                      <m:sSub>
                                        <m:sSubPr>
                                          <m:ctrlPr>
                                            <w:rPr>
                                              <w:rFonts w:ascii="Cambria Math"/>
                                              <w:iCs/>
                                              <w:color w:val="C00000"/>
                                              <w:u w:val="single"/>
                                            </w:rPr>
                                          </m:ctrlPr>
                                        </m:sSubPr>
                                        <m:e>
                                          <m:r>
                                            <m:rPr>
                                              <m:sty m:val="p"/>
                                            </m:rPr>
                                            <w:rPr>
                                              <w:rFonts w:ascii="Cambria Math"/>
                                              <w:color w:val="C00000"/>
                                              <w:u w:val="single"/>
                                            </w:rPr>
                                            <m:t>φ</m:t>
                                          </m:r>
                                        </m:e>
                                        <m:sub>
                                          <m:r>
                                            <m:rPr>
                                              <m:sty m:val="p"/>
                                            </m:rPr>
                                            <w:rPr>
                                              <w:rFonts w:ascii="Cambria Math"/>
                                              <w:color w:val="C00000"/>
                                              <w:u w:val="single"/>
                                            </w:rPr>
                                            <m:t>n,m</m:t>
                                          </m:r>
                                        </m:sub>
                                      </m:sSub>
                                      <m:ctrlPr>
                                        <w:rPr>
                                          <w:rFonts w:ascii="Cambria Math" w:hAnsi="Cambria Math"/>
                                          <w:iCs/>
                                          <w:color w:val="C00000"/>
                                          <w:u w:val="single"/>
                                        </w:rPr>
                                      </m:ctrlPr>
                                    </m:e>
                                  </m:d>
                                  <m:ctrlPr>
                                    <w:rPr>
                                      <w:rFonts w:ascii="Cambria Math" w:hAnsi="Cambria Math"/>
                                      <w:iCs/>
                                      <w:color w:val="C00000"/>
                                      <w:u w:val="single"/>
                                    </w:rPr>
                                  </m:ctrlPr>
                                </m:e>
                              </m:func>
                              <m:sSub>
                                <m:sSubPr>
                                  <m:ctrlPr>
                                    <w:rPr>
                                      <w:rFonts w:ascii="Cambria Math"/>
                                      <w:iCs/>
                                      <w:color w:val="C00000"/>
                                      <w:u w:val="single"/>
                                    </w:rPr>
                                  </m:ctrlPr>
                                </m:sSubPr>
                                <m:e>
                                  <m:r>
                                    <m:rPr>
                                      <m:sty m:val="p"/>
                                    </m:rPr>
                                    <w:rPr>
                                      <w:rFonts w:ascii="Cambria Math"/>
                                      <w:color w:val="C00000"/>
                                      <w:u w:val="single"/>
                                    </w:rPr>
                                    <m:t>P</m:t>
                                  </m:r>
                                </m:e>
                                <m:sub>
                                  <m:r>
                                    <m:rPr>
                                      <m:sty m:val="p"/>
                                    </m:rPr>
                                    <w:rPr>
                                      <w:rFonts w:ascii="Cambria Math"/>
                                      <w:color w:val="C00000"/>
                                      <w:u w:val="single"/>
                                    </w:rPr>
                                    <m:t>n,m</m:t>
                                  </m:r>
                                </m:sub>
                              </m:sSub>
                              <m:ctrlPr>
                                <w:rPr>
                                  <w:rFonts w:ascii="Cambria Math" w:hAnsi="Cambria Math"/>
                                  <w:iCs/>
                                  <w:color w:val="C00000"/>
                                  <w:u w:val="single"/>
                                </w:rPr>
                              </m:ctrlPr>
                            </m:e>
                          </m:nary>
                          <m:ctrlPr>
                            <w:rPr>
                              <w:rFonts w:ascii="Cambria Math" w:hAnsi="Cambria Math"/>
                              <w:iCs/>
                              <w:color w:val="C00000"/>
                              <w:u w:val="single"/>
                            </w:rPr>
                          </m:ctrlPr>
                        </m:e>
                      </m:nary>
                      <m:ctrlPr>
                        <w:rPr>
                          <w:rFonts w:ascii="Cambria Math" w:hAnsi="Cambria Math"/>
                          <w:iCs/>
                          <w:color w:val="C00000"/>
                          <w:u w:val="single"/>
                        </w:rPr>
                      </m:ctrlPr>
                    </m:e>
                  </m:d>
                  <m:ctrlPr>
                    <w:rPr>
                      <w:rFonts w:ascii="Cambria Math" w:hAnsi="Cambria Math"/>
                      <w:iCs/>
                      <w:color w:val="C00000"/>
                      <w:u w:val="single"/>
                    </w:rPr>
                  </m:ctrlPr>
                </m:e>
              </m:func>
            </m:oMath>
            <w:r w:rsidRPr="00D87B7E">
              <w:rPr>
                <w:color w:val="C00000"/>
              </w:rPr>
              <w:tab/>
              <w:t>(A-2</w:t>
            </w:r>
            <w:r w:rsidRPr="00D87B7E">
              <w:rPr>
                <w:color w:val="C00000"/>
              </w:rPr>
              <w:t>A</w:t>
            </w:r>
            <w:r w:rsidRPr="00D87B7E">
              <w:rPr>
                <w:color w:val="C00000"/>
              </w:rPr>
              <w:t>)</w:t>
            </w:r>
          </w:p>
          <w:p w14:paraId="6CDD4002" w14:textId="26B6B338" w:rsidR="00504A40" w:rsidRPr="00147F39" w:rsidRDefault="00504A40" w:rsidP="00504A40">
            <w:r w:rsidRPr="00147F39">
              <w:t xml:space="preserve">where </w:t>
            </w:r>
            <w:r>
              <w:rPr>
                <w:noProof/>
                <w:position w:val="-14"/>
              </w:rPr>
              <w:drawing>
                <wp:inline distT="0" distB="0" distL="0" distR="0" wp14:anchorId="17AFB61D" wp14:editId="4AEA40CA">
                  <wp:extent cx="266065" cy="233680"/>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t xml:space="preserve"> is the power for the </w:t>
            </w:r>
            <w:r w:rsidRPr="00147F39">
              <w:rPr>
                <w:i/>
                <w:iCs/>
              </w:rPr>
              <w:t>m</w:t>
            </w:r>
            <w:r w:rsidRPr="00147F39">
              <w:t xml:space="preserve">th subpath of the </w:t>
            </w:r>
            <w:r w:rsidRPr="00147F39">
              <w:rPr>
                <w:i/>
                <w:iCs/>
              </w:rPr>
              <w:t>n</w:t>
            </w:r>
            <w:r w:rsidRPr="00147F39">
              <w:t xml:space="preserve">th path and </w:t>
            </w:r>
            <w:r>
              <w:rPr>
                <w:noProof/>
                <w:position w:val="-14"/>
              </w:rPr>
              <w:drawing>
                <wp:inline distT="0" distB="0" distL="0" distR="0" wp14:anchorId="17C45F73" wp14:editId="638E7EFD">
                  <wp:extent cx="266065" cy="233680"/>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t xml:space="preserve"> is the subpaths angle (either AOA, AOD, ZOA, ZOD) given in radians</w:t>
            </w:r>
            <w:r w:rsidR="00943FFB" w:rsidRPr="00943FFB">
              <w:rPr>
                <w:color w:val="C00000"/>
                <w:u w:val="single"/>
              </w:rPr>
              <w:t xml:space="preserve">, </w:t>
            </w:r>
            <w:r w:rsidR="00943FFB" w:rsidRPr="00943FFB">
              <w:rPr>
                <w:color w:val="C00000"/>
                <w:u w:val="single"/>
              </w:rPr>
              <w:tab/>
              <w:t xml:space="preserve">and </w:t>
            </w:r>
            <m:oMath>
              <m:sSub>
                <m:sSubPr>
                  <m:ctrlPr>
                    <w:rPr>
                      <w:rFonts w:ascii="Cambria Math" w:hAnsi="Cambria Math"/>
                      <w:i/>
                      <w:color w:val="C00000"/>
                      <w:u w:val="single"/>
                    </w:rPr>
                  </m:ctrlPr>
                </m:sSubPr>
                <m:e>
                  <m:r>
                    <w:rPr>
                      <w:rFonts w:ascii="Cambria Math" w:hAnsi="Cambria Math"/>
                      <w:color w:val="C00000"/>
                      <w:u w:val="single"/>
                    </w:rPr>
                    <m:t>P</m:t>
                  </m:r>
                </m:e>
                <m:sub>
                  <m:r>
                    <w:rPr>
                      <w:rFonts w:ascii="Cambria Math" w:hAnsi="Cambria Math"/>
                      <w:color w:val="C00000"/>
                      <w:u w:val="single"/>
                    </w:rPr>
                    <m:t>LOS</m:t>
                  </m:r>
                </m:sub>
              </m:sSub>
            </m:oMath>
            <w:r w:rsidR="00943FFB" w:rsidRPr="00943FFB">
              <w:rPr>
                <w:color w:val="C00000"/>
                <w:u w:val="single"/>
              </w:rPr>
              <w:t xml:space="preserve"> is the power of the LOS path, and </w:t>
            </w:r>
            <m:oMath>
              <m:sSub>
                <m:sSubPr>
                  <m:ctrlPr>
                    <w:rPr>
                      <w:rFonts w:ascii="Cambria Math"/>
                      <w:color w:val="C00000"/>
                      <w:u w:val="single"/>
                    </w:rPr>
                  </m:ctrlPr>
                </m:sSubPr>
                <m:e>
                  <m:r>
                    <w:rPr>
                      <w:rFonts w:ascii="Cambria Math"/>
                      <w:color w:val="C00000"/>
                      <w:u w:val="single"/>
                    </w:rPr>
                    <m:t>φ</m:t>
                  </m:r>
                </m:e>
                <m:sub>
                  <m:r>
                    <w:rPr>
                      <w:rFonts w:ascii="Cambria Math"/>
                      <w:color w:val="C00000"/>
                      <w:u w:val="single"/>
                    </w:rPr>
                    <m:t>LOS</m:t>
                  </m:r>
                </m:sub>
              </m:sSub>
            </m:oMath>
            <w:r w:rsidR="00943FFB" w:rsidRPr="00943FFB">
              <w:rPr>
                <w:color w:val="C00000"/>
                <w:u w:val="single"/>
              </w:rPr>
              <w:t xml:space="preserve"> is the LOS path angle (either AOA, AOD, ZOA, ZOD) given in radians</w:t>
            </w:r>
            <w:r w:rsidRPr="00147F39">
              <w:t>.</w:t>
            </w:r>
          </w:p>
          <w:p w14:paraId="7E1C0B65" w14:textId="77777777" w:rsidR="00C6117F" w:rsidRDefault="00C6117F" w:rsidP="00A613A9">
            <w:pPr>
              <w:suppressAutoHyphens/>
              <w:snapToGrid w:val="0"/>
              <w:spacing w:after="0"/>
              <w:textAlignment w:val="auto"/>
              <w:rPr>
                <w:lang w:eastAsia="zh-CN"/>
              </w:rPr>
            </w:pPr>
          </w:p>
        </w:tc>
      </w:tr>
    </w:tbl>
    <w:p w14:paraId="5C0B7F3A" w14:textId="77777777" w:rsidR="00C6117F" w:rsidRDefault="00C6117F" w:rsidP="00A613A9">
      <w:pPr>
        <w:suppressAutoHyphens/>
        <w:snapToGrid w:val="0"/>
        <w:spacing w:after="0"/>
        <w:textAlignment w:val="auto"/>
        <w:rPr>
          <w:lang w:eastAsia="zh-CN"/>
        </w:rPr>
      </w:pPr>
    </w:p>
    <w:p w14:paraId="2BAC82C0" w14:textId="323CF5B0" w:rsidR="00C6117F" w:rsidRDefault="00D0630A" w:rsidP="00A613A9">
      <w:pPr>
        <w:suppressAutoHyphens/>
        <w:snapToGrid w:val="0"/>
        <w:spacing w:after="0"/>
        <w:textAlignment w:val="auto"/>
        <w:rPr>
          <w:kern w:val="2"/>
          <w:lang w:eastAsia="zh-CN"/>
        </w:rPr>
      </w:pPr>
      <w:r>
        <w:rPr>
          <w:lang w:eastAsia="zh-CN"/>
        </w:rPr>
        <w:t xml:space="preserve">As for the last study aspect, where the suggested </w:t>
      </w:r>
      <w:r w:rsidR="003112E5">
        <w:rPr>
          <w:lang w:eastAsia="zh-CN"/>
        </w:rPr>
        <w:t>change</w:t>
      </w:r>
      <w:r>
        <w:rPr>
          <w:lang w:eastAsia="zh-CN"/>
        </w:rPr>
        <w:t>s is</w:t>
      </w:r>
      <w:r w:rsidR="003112E5">
        <w:rPr>
          <w:lang w:eastAsia="zh-CN"/>
        </w:rPr>
        <w:t xml:space="preserve"> to </w:t>
      </w:r>
      <w:r w:rsidR="003112E5" w:rsidRPr="003112E5">
        <w:rPr>
          <w:lang w:eastAsia="zh-CN"/>
        </w:rPr>
        <w:t>update “</w:t>
      </w:r>
      <w:r w:rsidR="003112E5" w:rsidRPr="003112E5">
        <w:rPr>
          <w:rFonts w:eastAsia="Times New Roman"/>
          <w:kern w:val="2"/>
          <w:lang w:eastAsia="ko-KR"/>
        </w:rPr>
        <w:t xml:space="preserve">CDL </w:t>
      </w:r>
      <w:r w:rsidR="003112E5" w:rsidRPr="003112E5">
        <w:rPr>
          <w:rFonts w:eastAsia="Times New Roman"/>
          <w:kern w:val="2"/>
        </w:rPr>
        <w:t>ray</w:t>
      </w:r>
      <w:r w:rsidR="003112E5" w:rsidRPr="003112E5">
        <w:rPr>
          <w:rFonts w:eastAsia="Times New Roman"/>
          <w:kern w:val="2"/>
        </w:rPr>
        <w:t>” to “</w:t>
      </w:r>
      <w:r w:rsidR="003112E5" w:rsidRPr="003112E5">
        <w:rPr>
          <w:rFonts w:eastAsia="Times New Roman"/>
          <w:kern w:val="2"/>
          <w:lang w:eastAsia="ko-KR"/>
        </w:rPr>
        <w:t xml:space="preserve">CDL </w:t>
      </w:r>
      <w:r w:rsidR="003112E5" w:rsidRPr="003112E5">
        <w:rPr>
          <w:kern w:val="2"/>
          <w:lang w:eastAsia="zh-CN"/>
        </w:rPr>
        <w:t>cluster</w:t>
      </w:r>
      <w:r w:rsidR="003112E5" w:rsidRPr="003112E5">
        <w:rPr>
          <w:kern w:val="2"/>
          <w:lang w:eastAsia="zh-CN"/>
        </w:rPr>
        <w:t>”</w:t>
      </w:r>
      <w:r>
        <w:rPr>
          <w:kern w:val="2"/>
          <w:lang w:eastAsia="zh-CN"/>
        </w:rPr>
        <w:t>,</w:t>
      </w:r>
      <w:r w:rsidR="003112E5">
        <w:rPr>
          <w:kern w:val="2"/>
          <w:lang w:eastAsia="zh-CN"/>
        </w:rPr>
        <w:t xml:space="preserve"> does no</w:t>
      </w:r>
      <w:r>
        <w:rPr>
          <w:kern w:val="2"/>
          <w:lang w:eastAsia="zh-CN"/>
        </w:rPr>
        <w:t>t seem to correctly reflect how angular spread and mean angles are computed. We believe the current specification text is correct to use “CDL ray”.</w:t>
      </w:r>
    </w:p>
    <w:p w14:paraId="5E62E83E" w14:textId="77777777" w:rsidR="00D0630A" w:rsidRDefault="00D0630A" w:rsidP="00A613A9">
      <w:pPr>
        <w:suppressAutoHyphens/>
        <w:snapToGrid w:val="0"/>
        <w:spacing w:after="0"/>
        <w:textAlignment w:val="auto"/>
        <w:rPr>
          <w:kern w:val="2"/>
          <w:lang w:eastAsia="zh-CN"/>
        </w:rPr>
      </w:pPr>
    </w:p>
    <w:p w14:paraId="5EB8C548" w14:textId="7BF3AC23" w:rsidR="00D0630A" w:rsidRPr="00C42A1F" w:rsidRDefault="00D0630A" w:rsidP="00D0630A">
      <w:pPr>
        <w:suppressAutoHyphens/>
        <w:snapToGrid w:val="0"/>
        <w:spacing w:after="0"/>
        <w:textAlignment w:val="auto"/>
        <w:rPr>
          <w:b/>
          <w:bCs/>
          <w:lang w:eastAsia="zh-CN"/>
        </w:rPr>
      </w:pPr>
      <w:r w:rsidRPr="00C42A1F">
        <w:rPr>
          <w:b/>
          <w:bCs/>
          <w:lang w:eastAsia="zh-CN"/>
        </w:rPr>
        <w:t xml:space="preserve">Proposal </w:t>
      </w:r>
      <w:r>
        <w:rPr>
          <w:b/>
          <w:bCs/>
          <w:lang w:eastAsia="zh-CN"/>
        </w:rPr>
        <w:t>6</w:t>
      </w:r>
      <w:r w:rsidRPr="00C42A1F">
        <w:rPr>
          <w:b/>
          <w:bCs/>
          <w:lang w:eastAsia="zh-CN"/>
        </w:rPr>
        <w:t>:</w:t>
      </w:r>
    </w:p>
    <w:p w14:paraId="71753EBC" w14:textId="573BD2E8" w:rsidR="00D0630A" w:rsidRDefault="00D0630A" w:rsidP="00D0630A">
      <w:pPr>
        <w:pStyle w:val="ListParagraph"/>
        <w:numPr>
          <w:ilvl w:val="0"/>
          <w:numId w:val="19"/>
        </w:numPr>
        <w:suppressAutoHyphens/>
        <w:snapToGrid w:val="0"/>
        <w:spacing w:after="0"/>
        <w:textAlignment w:val="auto"/>
        <w:rPr>
          <w:lang w:eastAsia="zh-CN"/>
        </w:rPr>
      </w:pPr>
      <w:r>
        <w:rPr>
          <w:lang w:eastAsia="zh-CN"/>
        </w:rPr>
        <w:t xml:space="preserve">Do not update “CDL ray” to “CDL cluster” in Section </w:t>
      </w:r>
      <w:r w:rsidR="001864C5">
        <w:rPr>
          <w:lang w:eastAsia="zh-CN"/>
        </w:rPr>
        <w:t>7.7.5.1 of TR38.901.</w:t>
      </w:r>
    </w:p>
    <w:p w14:paraId="5049F8F4" w14:textId="77777777" w:rsidR="00D0630A" w:rsidRPr="003112E5" w:rsidRDefault="00D0630A" w:rsidP="00A613A9">
      <w:pPr>
        <w:suppressAutoHyphens/>
        <w:snapToGrid w:val="0"/>
        <w:spacing w:after="0"/>
        <w:textAlignment w:val="auto"/>
        <w:rPr>
          <w:lang w:eastAsia="zh-CN"/>
        </w:rPr>
      </w:pPr>
    </w:p>
    <w:p w14:paraId="6F4EEE61" w14:textId="77777777" w:rsidR="00C303FF" w:rsidRDefault="00C303FF" w:rsidP="000455E8">
      <w:pPr>
        <w:suppressAutoHyphens/>
        <w:snapToGrid w:val="0"/>
        <w:spacing w:after="0"/>
        <w:jc w:val="both"/>
        <w:textAlignment w:val="auto"/>
        <w:rPr>
          <w:lang w:eastAsia="zh-CN"/>
        </w:rPr>
      </w:pPr>
    </w:p>
    <w:p w14:paraId="2F9778B4" w14:textId="77777777" w:rsidR="003369BF" w:rsidRPr="00315A1C" w:rsidRDefault="003369BF" w:rsidP="003369BF">
      <w:pPr>
        <w:pStyle w:val="Heading1"/>
        <w:textAlignment w:val="auto"/>
        <w:rPr>
          <w:lang w:val="en-US"/>
        </w:rPr>
      </w:pPr>
      <w:r w:rsidRPr="00315A1C">
        <w:rPr>
          <w:lang w:val="en-US"/>
        </w:rPr>
        <w:t>Conclusions</w:t>
      </w:r>
    </w:p>
    <w:p w14:paraId="60FE6A1B" w14:textId="77777777" w:rsidR="003369BF" w:rsidRDefault="003369BF" w:rsidP="003369BF">
      <w:pPr>
        <w:jc w:val="both"/>
        <w:rPr>
          <w:lang w:eastAsia="zh-CN"/>
        </w:rPr>
      </w:pPr>
      <w:r w:rsidRPr="00924E17">
        <w:t xml:space="preserve">In this contribution, we </w:t>
      </w:r>
      <w:r w:rsidRPr="00924E17">
        <w:rPr>
          <w:lang w:eastAsia="zh-CN"/>
        </w:rPr>
        <w:t>discussed</w:t>
      </w:r>
      <w:r>
        <w:rPr>
          <w:lang w:eastAsia="zh-CN"/>
        </w:rPr>
        <w:t xml:space="preserve"> the potential aspects that may require channel modeling validation effort for frequencies from 7 to 24 GHz. The following is a summary of proposals and observations made in this contribution.</w:t>
      </w:r>
    </w:p>
    <w:p w14:paraId="239E3023" w14:textId="77777777" w:rsidR="002C184C" w:rsidRPr="00C42A1F" w:rsidRDefault="002C184C" w:rsidP="002C184C">
      <w:pPr>
        <w:suppressAutoHyphens/>
        <w:snapToGrid w:val="0"/>
        <w:spacing w:after="0"/>
        <w:textAlignment w:val="auto"/>
        <w:rPr>
          <w:b/>
          <w:bCs/>
          <w:lang w:eastAsia="zh-CN"/>
        </w:rPr>
      </w:pPr>
      <w:r w:rsidRPr="00C42A1F">
        <w:rPr>
          <w:b/>
          <w:bCs/>
          <w:lang w:eastAsia="zh-CN"/>
        </w:rPr>
        <w:t xml:space="preserve">Proposal </w:t>
      </w:r>
      <w:r>
        <w:rPr>
          <w:b/>
          <w:bCs/>
          <w:lang w:eastAsia="zh-CN"/>
        </w:rPr>
        <w:t>1</w:t>
      </w:r>
      <w:r w:rsidRPr="00C42A1F">
        <w:rPr>
          <w:b/>
          <w:bCs/>
          <w:lang w:eastAsia="zh-CN"/>
        </w:rPr>
        <w:t>:</w:t>
      </w:r>
    </w:p>
    <w:p w14:paraId="06A96F3B" w14:textId="77777777" w:rsidR="002C184C" w:rsidRDefault="002C184C" w:rsidP="002C184C">
      <w:pPr>
        <w:pStyle w:val="ListParagraph"/>
        <w:numPr>
          <w:ilvl w:val="0"/>
          <w:numId w:val="17"/>
        </w:numPr>
        <w:suppressAutoHyphens/>
        <w:snapToGrid w:val="0"/>
        <w:spacing w:after="0"/>
        <w:textAlignment w:val="auto"/>
        <w:rPr>
          <w:lang w:eastAsia="zh-CN"/>
        </w:rPr>
      </w:pPr>
      <w:r>
        <w:rPr>
          <w:lang w:eastAsia="zh-CN"/>
        </w:rPr>
        <w:t>Support updates to glass, concrete, and wood penetration model.</w:t>
      </w:r>
    </w:p>
    <w:p w14:paraId="2D1CECF9" w14:textId="77777777" w:rsidR="002C184C" w:rsidRDefault="002C184C" w:rsidP="002C184C">
      <w:pPr>
        <w:pStyle w:val="ListParagraph"/>
        <w:numPr>
          <w:ilvl w:val="0"/>
          <w:numId w:val="17"/>
        </w:numPr>
        <w:suppressAutoHyphens/>
        <w:snapToGrid w:val="0"/>
        <w:spacing w:after="0"/>
        <w:textAlignment w:val="auto"/>
        <w:rPr>
          <w:lang w:eastAsia="zh-CN"/>
        </w:rPr>
      </w:pPr>
      <w:r>
        <w:rPr>
          <w:lang w:eastAsia="zh-CN"/>
        </w:rPr>
        <w:t>Use models without penetration loss resonance effect for glass penetration models.</w:t>
      </w:r>
    </w:p>
    <w:p w14:paraId="49BBCB52" w14:textId="77777777" w:rsidR="002C184C" w:rsidRDefault="002C184C" w:rsidP="002C184C">
      <w:pPr>
        <w:pStyle w:val="ListParagraph"/>
        <w:numPr>
          <w:ilvl w:val="1"/>
          <w:numId w:val="17"/>
        </w:numPr>
        <w:suppressAutoHyphens/>
        <w:snapToGrid w:val="0"/>
        <w:spacing w:after="0"/>
        <w:textAlignment w:val="auto"/>
        <w:rPr>
          <w:lang w:eastAsia="zh-CN"/>
        </w:rPr>
      </w:pPr>
      <w:r>
        <w:rPr>
          <w:lang w:eastAsia="zh-CN"/>
        </w:rPr>
        <w:t>RAN1 to conclude on observing glass penetration loss resonance effect but conclude not to model the effect.</w:t>
      </w:r>
    </w:p>
    <w:p w14:paraId="2EF057F8" w14:textId="77777777" w:rsidR="002C184C" w:rsidRPr="00085728" w:rsidRDefault="002C184C" w:rsidP="002C184C">
      <w:pPr>
        <w:suppressAutoHyphens/>
        <w:snapToGrid w:val="0"/>
        <w:spacing w:after="0"/>
        <w:textAlignment w:val="auto"/>
        <w:rPr>
          <w:b/>
          <w:bCs/>
          <w:lang w:eastAsia="zh-CN"/>
        </w:rPr>
      </w:pPr>
      <w:r w:rsidRPr="00085728">
        <w:rPr>
          <w:b/>
          <w:bCs/>
          <w:lang w:eastAsia="zh-CN"/>
        </w:rPr>
        <w:lastRenderedPageBreak/>
        <w:t>Proposal 2:</w:t>
      </w:r>
    </w:p>
    <w:p w14:paraId="556B91BF" w14:textId="77777777" w:rsidR="002C184C" w:rsidRDefault="002C184C" w:rsidP="002C184C">
      <w:pPr>
        <w:pStyle w:val="ListParagraph"/>
        <w:numPr>
          <w:ilvl w:val="0"/>
          <w:numId w:val="18"/>
        </w:numPr>
        <w:suppressAutoHyphens/>
        <w:snapToGrid w:val="0"/>
        <w:spacing w:after="0"/>
        <w:textAlignment w:val="auto"/>
        <w:rPr>
          <w:lang w:eastAsia="zh-CN"/>
        </w:rPr>
      </w:pPr>
      <w:r>
        <w:rPr>
          <w:lang w:eastAsia="zh-CN"/>
        </w:rPr>
        <w:t>Support introduction of cinder block penetration loss model based on concrete measurements from companies.</w:t>
      </w:r>
    </w:p>
    <w:p w14:paraId="17503380" w14:textId="77777777" w:rsidR="002353DD" w:rsidRDefault="002353DD" w:rsidP="00A613A9">
      <w:pPr>
        <w:suppressAutoHyphens/>
        <w:snapToGrid w:val="0"/>
        <w:spacing w:after="0"/>
        <w:textAlignment w:val="auto"/>
        <w:rPr>
          <w:lang w:eastAsia="zh-CN"/>
        </w:rPr>
      </w:pPr>
    </w:p>
    <w:p w14:paraId="70B68325" w14:textId="77777777" w:rsidR="002C184C" w:rsidRPr="00C42A1F" w:rsidRDefault="002C184C" w:rsidP="002C184C">
      <w:pPr>
        <w:suppressAutoHyphens/>
        <w:snapToGrid w:val="0"/>
        <w:spacing w:after="0"/>
        <w:textAlignment w:val="auto"/>
        <w:rPr>
          <w:b/>
          <w:bCs/>
          <w:lang w:eastAsia="zh-CN"/>
        </w:rPr>
      </w:pPr>
      <w:r w:rsidRPr="00C42A1F">
        <w:rPr>
          <w:b/>
          <w:bCs/>
          <w:lang w:eastAsia="zh-CN"/>
        </w:rPr>
        <w:t xml:space="preserve">Proposal </w:t>
      </w:r>
      <w:r>
        <w:rPr>
          <w:b/>
          <w:bCs/>
          <w:lang w:eastAsia="zh-CN"/>
        </w:rPr>
        <w:t>3</w:t>
      </w:r>
      <w:r w:rsidRPr="00C42A1F">
        <w:rPr>
          <w:b/>
          <w:bCs/>
          <w:lang w:eastAsia="zh-CN"/>
        </w:rPr>
        <w:t>:</w:t>
      </w:r>
    </w:p>
    <w:p w14:paraId="24D20486" w14:textId="77777777" w:rsidR="002C184C" w:rsidRDefault="002C184C" w:rsidP="002C184C">
      <w:pPr>
        <w:pStyle w:val="ListParagraph"/>
        <w:numPr>
          <w:ilvl w:val="0"/>
          <w:numId w:val="10"/>
        </w:numPr>
        <w:suppressAutoHyphens/>
        <w:snapToGrid w:val="0"/>
        <w:spacing w:after="0"/>
        <w:textAlignment w:val="auto"/>
        <w:rPr>
          <w:lang w:eastAsia="zh-CN"/>
        </w:rPr>
      </w:pPr>
      <w:r>
        <w:rPr>
          <w:lang w:eastAsia="zh-CN"/>
        </w:rPr>
        <w:t>Update the SMa LOS Pathloss as</w:t>
      </w:r>
    </w:p>
    <w:p w14:paraId="280459AE" w14:textId="77777777" w:rsidR="002C184C" w:rsidRDefault="002C184C" w:rsidP="002C184C">
      <w:pPr>
        <w:pStyle w:val="ListParagraph"/>
        <w:numPr>
          <w:ilvl w:val="1"/>
          <w:numId w:val="10"/>
        </w:numPr>
        <w:suppressAutoHyphens/>
        <w:snapToGrid w:val="0"/>
        <w:spacing w:after="0"/>
        <w:textAlignment w:val="auto"/>
        <w:rPr>
          <w:lang w:eastAsia="ja-JP"/>
        </w:rPr>
      </w:pPr>
      <w:r>
        <w:rPr>
          <w:lang w:eastAsia="ja-JP"/>
        </w:rPr>
        <w:t xml:space="preserve">For 10m </w:t>
      </w:r>
      <w:r>
        <w:rPr>
          <w:rFonts w:ascii="Cambria Math" w:hAnsi="Cambria Math"/>
          <w:lang w:eastAsia="ja-JP"/>
        </w:rPr>
        <w:t>≤</w:t>
      </w:r>
      <w:r>
        <w:rPr>
          <w:lang w:eastAsia="ja-JP"/>
        </w:rPr>
        <w:t xml:space="preserve"> d &lt; </w:t>
      </w:r>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oMath>
      <w:r>
        <w:rPr>
          <w:lang w:eastAsia="ja-JP"/>
        </w:rPr>
        <w:t>,</w:t>
      </w:r>
    </w:p>
    <w:p w14:paraId="49F12940" w14:textId="77777777" w:rsidR="002C184C" w:rsidRDefault="002C184C" w:rsidP="002C184C">
      <w:pPr>
        <w:pStyle w:val="ListParagraph"/>
        <w:numPr>
          <w:ilvl w:val="2"/>
          <w:numId w:val="10"/>
        </w:numPr>
        <w:suppressAutoHyphens/>
        <w:snapToGrid w:val="0"/>
        <w:spacing w:after="0"/>
        <w:textAlignment w:val="auto"/>
        <w:rPr>
          <w:lang w:eastAsia="ja-JP"/>
        </w:rPr>
      </w:pPr>
      <m:oMath>
        <m:sSub>
          <m:sSubPr>
            <m:ctrlPr>
              <w:rPr>
                <w:rFonts w:ascii="Cambria Math" w:eastAsia="MS Mincho" w:hAnsi="Cambria Math"/>
                <w:i/>
                <w:lang w:eastAsia="ja-JP"/>
              </w:rPr>
            </m:ctrlPr>
          </m:sSubPr>
          <m:e>
            <m:r>
              <w:rPr>
                <w:rFonts w:ascii="Cambria Math" w:eastAsia="MS Mincho" w:hAnsi="Cambria Math"/>
                <w:lang w:eastAsia="ja-JP"/>
              </w:rPr>
              <m:t>PL</m:t>
            </m:r>
          </m:e>
          <m:sub>
            <m:r>
              <w:rPr>
                <w:rFonts w:ascii="Cambria Math" w:eastAsia="MS Mincho" w:hAnsi="Cambria Math"/>
                <w:lang w:eastAsia="ja-JP"/>
              </w:rPr>
              <m:t>1</m:t>
            </m:r>
          </m:sub>
        </m:sSub>
        <m:r>
          <w:rPr>
            <w:rFonts w:ascii="Cambria Math" w:eastAsia="MS Mincho" w:hAnsi="Cambria Math"/>
            <w:lang w:eastAsia="ja-JP"/>
          </w:rPr>
          <m:t>=20</m:t>
        </m:r>
        <m:func>
          <m:funcPr>
            <m:ctrlPr>
              <w:rPr>
                <w:rFonts w:ascii="Cambria Math" w:eastAsia="MS Mincho" w:hAnsi="Cambria Math"/>
                <w:i/>
                <w:lang w:eastAsia="ja-JP"/>
              </w:rPr>
            </m:ctrlPr>
          </m:funcPr>
          <m:fName>
            <m:sSub>
              <m:sSubPr>
                <m:ctrlPr>
                  <w:rPr>
                    <w:rFonts w:ascii="Cambria Math" w:eastAsia="MS Mincho" w:hAnsi="Cambria Math"/>
                    <w:lang w:eastAsia="ja-JP"/>
                  </w:rPr>
                </m:ctrlPr>
              </m:sSubPr>
              <m:e>
                <m:r>
                  <m:rPr>
                    <m:sty m:val="p"/>
                  </m:rPr>
                  <w:rPr>
                    <w:rFonts w:ascii="Cambria Math" w:eastAsia="MS Mincho" w:hAnsi="Cambria Math"/>
                    <w:lang w:eastAsia="ja-JP"/>
                  </w:rPr>
                  <m:t>log</m:t>
                </m:r>
              </m:e>
              <m:sub>
                <m:r>
                  <w:rPr>
                    <w:rFonts w:ascii="Cambria Math" w:eastAsia="MS Mincho" w:hAnsi="Cambria Math"/>
                    <w:lang w:eastAsia="ja-JP"/>
                  </w:rPr>
                  <m:t>10</m:t>
                </m:r>
              </m:sub>
            </m:sSub>
          </m:fName>
          <m:e>
            <m:d>
              <m:dPr>
                <m:ctrlPr>
                  <w:rPr>
                    <w:rFonts w:ascii="Cambria Math" w:eastAsia="MS Mincho" w:hAnsi="Cambria Math"/>
                    <w:i/>
                    <w:lang w:eastAsia="ja-JP"/>
                  </w:rPr>
                </m:ctrlPr>
              </m:dPr>
              <m:e>
                <m:r>
                  <w:rPr>
                    <w:rFonts w:ascii="Cambria Math" w:eastAsia="MS Mincho" w:hAnsi="Cambria Math"/>
                    <w:lang w:eastAsia="ja-JP"/>
                  </w:rPr>
                  <m:t>40πd</m:t>
                </m:r>
                <m:f>
                  <m:fPr>
                    <m:type m:val="lin"/>
                    <m:ctrlPr>
                      <w:rPr>
                        <w:rFonts w:ascii="Cambria Math" w:eastAsia="MS Mincho" w:hAnsi="Cambria Math"/>
                        <w:i/>
                        <w:lang w:eastAsia="ja-JP"/>
                      </w:rPr>
                    </m:ctrlPr>
                  </m:fPr>
                  <m:num>
                    <m:sSub>
                      <m:sSubPr>
                        <m:ctrlPr>
                          <w:rPr>
                            <w:rFonts w:ascii="Cambria Math" w:eastAsia="DengXian" w:hAnsi="Cambria Math"/>
                            <w:i/>
                            <w:lang w:eastAsia="ja-JP"/>
                          </w:rPr>
                        </m:ctrlPr>
                      </m:sSubPr>
                      <m:e>
                        <m:r>
                          <w:rPr>
                            <w:rFonts w:ascii="Cambria Math" w:hAnsi="Cambria Math"/>
                            <w:lang w:eastAsia="ja-JP"/>
                          </w:rPr>
                          <m:t>f</m:t>
                        </m:r>
                      </m:e>
                      <m:sub>
                        <m:r>
                          <m:rPr>
                            <m:sty m:val="p"/>
                          </m:rPr>
                          <w:rPr>
                            <w:rFonts w:ascii="Cambria Math" w:hAnsi="Cambria Math"/>
                            <w:lang w:eastAsia="ja-JP"/>
                          </w:rPr>
                          <m:t>c</m:t>
                        </m:r>
                      </m:sub>
                    </m:sSub>
                  </m:num>
                  <m:den>
                    <m:r>
                      <w:rPr>
                        <w:rFonts w:ascii="Cambria Math" w:eastAsia="MS Mincho" w:hAnsi="Cambria Math"/>
                        <w:lang w:eastAsia="ja-JP"/>
                      </w:rPr>
                      <m:t>3</m:t>
                    </m:r>
                  </m:den>
                </m:f>
              </m:e>
            </m:d>
          </m:e>
        </m:func>
        <m:r>
          <w:rPr>
            <w:rFonts w:ascii="Cambria Math" w:eastAsia="MS Mincho" w:hAnsi="Cambria Math"/>
            <w:lang w:eastAsia="ja-JP"/>
          </w:rPr>
          <m:t>+</m:t>
        </m:r>
        <m:func>
          <m:funcPr>
            <m:ctrlPr>
              <w:rPr>
                <w:rFonts w:ascii="Cambria Math" w:eastAsia="MS Mincho" w:hAnsi="Cambria Math"/>
                <w:i/>
                <w:lang w:eastAsia="ja-JP"/>
              </w:rPr>
            </m:ctrlPr>
          </m:funcPr>
          <m:fName>
            <m:r>
              <m:rPr>
                <m:sty m:val="p"/>
              </m:rPr>
              <w:rPr>
                <w:rFonts w:ascii="Cambria Math" w:eastAsia="MS Mincho" w:hAnsi="Cambria Math"/>
                <w:lang w:eastAsia="ja-JP"/>
              </w:rPr>
              <m:t>min</m:t>
            </m:r>
          </m:fName>
          <m:e>
            <m:d>
              <m:dPr>
                <m:ctrlPr>
                  <w:rPr>
                    <w:rFonts w:ascii="Cambria Math" w:eastAsia="MS Mincho" w:hAnsi="Cambria Math"/>
                    <w:i/>
                    <w:lang w:eastAsia="ja-JP"/>
                  </w:rPr>
                </m:ctrlPr>
              </m:dPr>
              <m:e>
                <m:r>
                  <w:rPr>
                    <w:rFonts w:ascii="Cambria Math" w:eastAsia="MS Mincho" w:hAnsi="Cambria Math"/>
                    <w:lang w:eastAsia="ja-JP"/>
                  </w:rPr>
                  <m:t>0.03</m:t>
                </m:r>
                <m:sSup>
                  <m:sSupPr>
                    <m:ctrlPr>
                      <w:rPr>
                        <w:rFonts w:ascii="Cambria Math" w:eastAsia="MS Mincho" w:hAnsi="Cambria Math"/>
                        <w:i/>
                        <w:lang w:eastAsia="ja-JP"/>
                      </w:rPr>
                    </m:ctrlPr>
                  </m:sSupPr>
                  <m:e>
                    <m:r>
                      <w:rPr>
                        <w:rFonts w:ascii="Cambria Math" w:eastAsia="MS Mincho" w:hAnsi="Cambria Math"/>
                        <w:lang w:eastAsia="ja-JP"/>
                      </w:rPr>
                      <m:t>h</m:t>
                    </m:r>
                  </m:e>
                  <m:sup>
                    <m:r>
                      <w:rPr>
                        <w:rFonts w:ascii="Cambria Math" w:eastAsia="MS Mincho" w:hAnsi="Cambria Math"/>
                        <w:lang w:eastAsia="ja-JP"/>
                      </w:rPr>
                      <m:t>1.72</m:t>
                    </m:r>
                  </m:sup>
                </m:sSup>
                <m:r>
                  <w:rPr>
                    <w:rFonts w:ascii="Cambria Math" w:eastAsia="MS Mincho" w:hAnsi="Cambria Math"/>
                    <w:lang w:eastAsia="ja-JP"/>
                  </w:rPr>
                  <m:t>,10</m:t>
                </m:r>
              </m:e>
            </m:d>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lang w:eastAsia="ja-JP"/>
                  </w:rPr>
                  <m:t>d</m:t>
                </m:r>
              </m:e>
            </m:d>
          </m:e>
        </m:func>
        <m:r>
          <w:rPr>
            <w:rFonts w:ascii="Cambria Math" w:eastAsia="MS Mincho" w:hAnsi="Cambria Math"/>
            <w:lang w:eastAsia="ja-JP"/>
          </w:rPr>
          <m:t>-</m:t>
        </m:r>
        <m:func>
          <m:funcPr>
            <m:ctrlPr>
              <w:rPr>
                <w:rFonts w:ascii="Cambria Math" w:eastAsia="MS Mincho" w:hAnsi="Cambria Math"/>
                <w:i/>
                <w:lang w:eastAsia="ja-JP"/>
              </w:rPr>
            </m:ctrlPr>
          </m:funcPr>
          <m:fName>
            <m:r>
              <m:rPr>
                <m:sty m:val="p"/>
              </m:rPr>
              <w:rPr>
                <w:rFonts w:ascii="Cambria Math" w:eastAsia="MS Mincho" w:hAnsi="Cambria Math"/>
                <w:lang w:eastAsia="ja-JP"/>
              </w:rPr>
              <m:t>min</m:t>
            </m:r>
          </m:fName>
          <m:e>
            <m:d>
              <m:dPr>
                <m:ctrlPr>
                  <w:rPr>
                    <w:rFonts w:ascii="Cambria Math" w:eastAsia="MS Mincho" w:hAnsi="Cambria Math"/>
                    <w:i/>
                    <w:lang w:eastAsia="ja-JP"/>
                  </w:rPr>
                </m:ctrlPr>
              </m:dPr>
              <m:e>
                <m:r>
                  <w:rPr>
                    <w:rFonts w:ascii="Cambria Math" w:eastAsia="MS Mincho" w:hAnsi="Cambria Math"/>
                    <w:lang w:eastAsia="ja-JP"/>
                  </w:rPr>
                  <m:t>0.044</m:t>
                </m:r>
                <m:sSup>
                  <m:sSupPr>
                    <m:ctrlPr>
                      <w:rPr>
                        <w:rFonts w:ascii="Cambria Math" w:eastAsia="MS Mincho" w:hAnsi="Cambria Math"/>
                        <w:i/>
                        <w:lang w:eastAsia="ja-JP"/>
                      </w:rPr>
                    </m:ctrlPr>
                  </m:sSupPr>
                  <m:e>
                    <m:r>
                      <w:rPr>
                        <w:rFonts w:ascii="Cambria Math" w:eastAsia="MS Mincho" w:hAnsi="Cambria Math"/>
                        <w:lang w:eastAsia="ja-JP"/>
                      </w:rPr>
                      <m:t>h</m:t>
                    </m:r>
                  </m:e>
                  <m:sup>
                    <m:r>
                      <w:rPr>
                        <w:rFonts w:ascii="Cambria Math" w:eastAsia="MS Mincho" w:hAnsi="Cambria Math"/>
                        <w:lang w:eastAsia="ja-JP"/>
                      </w:rPr>
                      <m:t>1.72</m:t>
                    </m:r>
                  </m:sup>
                </m:sSup>
                <m:r>
                  <w:rPr>
                    <w:rFonts w:ascii="Cambria Math" w:eastAsia="MS Mincho" w:hAnsi="Cambria Math"/>
                    <w:lang w:eastAsia="ja-JP"/>
                  </w:rPr>
                  <m:t>, 14.77</m:t>
                </m:r>
              </m:e>
            </m:d>
          </m:e>
        </m:func>
        <m:r>
          <w:rPr>
            <w:rFonts w:ascii="Cambria Math" w:eastAsia="MS Mincho" w:hAnsi="Cambria Math"/>
            <w:lang w:eastAsia="ja-JP"/>
          </w:rPr>
          <m:t>+0.002</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lang w:eastAsia="ja-JP"/>
              </w:rPr>
              <m:t>h</m:t>
            </m:r>
          </m:e>
        </m:d>
        <m:r>
          <w:rPr>
            <w:rFonts w:ascii="Cambria Math" w:eastAsia="DengXian" w:hAnsi="Cambria Math"/>
            <w:lang w:eastAsia="ja-JP"/>
          </w:rPr>
          <m:t>d</m:t>
        </m:r>
      </m:oMath>
    </w:p>
    <w:p w14:paraId="43C84934" w14:textId="77777777" w:rsidR="002C184C" w:rsidRPr="00FE4401" w:rsidRDefault="002C184C" w:rsidP="002C184C">
      <w:pPr>
        <w:pStyle w:val="ListParagraph"/>
        <w:numPr>
          <w:ilvl w:val="2"/>
          <w:numId w:val="10"/>
        </w:numPr>
        <w:suppressAutoHyphens/>
        <w:snapToGrid w:val="0"/>
        <w:spacing w:after="0"/>
        <w:textAlignment w:val="auto"/>
        <w:rPr>
          <w:lang w:eastAsia="ja-JP"/>
        </w:rPr>
      </w:pPr>
      <m:oMath>
        <m:r>
          <w:rPr>
            <w:rFonts w:ascii="Cambria Math" w:hAnsi="Cambria Math"/>
          </w:rPr>
          <m:t>σ=</m:t>
        </m:r>
        <m:r>
          <w:rPr>
            <w:rFonts w:ascii="Cambria Math" w:hAnsi="Cambria Math"/>
          </w:rPr>
          <m:t>4</m:t>
        </m:r>
      </m:oMath>
    </w:p>
    <w:p w14:paraId="75AD1845" w14:textId="77777777" w:rsidR="002C184C" w:rsidRPr="00B24452" w:rsidRDefault="002C184C" w:rsidP="002C184C">
      <w:pPr>
        <w:pStyle w:val="ListParagraph"/>
        <w:numPr>
          <w:ilvl w:val="1"/>
          <w:numId w:val="10"/>
        </w:numPr>
        <w:suppressAutoHyphens/>
        <w:snapToGrid w:val="0"/>
        <w:spacing w:after="0"/>
        <w:textAlignment w:val="auto"/>
        <w:rPr>
          <w:lang w:eastAsia="zh-CN"/>
        </w:rPr>
      </w:pPr>
      <w:r>
        <w:rPr>
          <w:lang w:eastAsia="zh-CN"/>
        </w:rPr>
        <w:t xml:space="preserve">For </w:t>
      </w:r>
      <w:r>
        <w:rPr>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oMath>
      <w:r>
        <w:rPr>
          <w:lang w:eastAsia="ja-JP"/>
        </w:rPr>
        <w:t xml:space="preserve"> </w:t>
      </w:r>
      <w:r>
        <w:rPr>
          <w:rFonts w:ascii="Cambria Math" w:hAnsi="Cambria Math"/>
          <w:lang w:eastAsia="ja-JP"/>
        </w:rPr>
        <w:t>≤ d &lt; 5000m,</w:t>
      </w:r>
    </w:p>
    <w:p w14:paraId="0C88FABE" w14:textId="77777777" w:rsidR="002C184C" w:rsidRDefault="002C184C" w:rsidP="002C184C">
      <w:pPr>
        <w:pStyle w:val="ListParagraph"/>
        <w:numPr>
          <w:ilvl w:val="2"/>
          <w:numId w:val="10"/>
        </w:numPr>
        <w:suppressAutoHyphens/>
        <w:snapToGrid w:val="0"/>
        <w:spacing w:after="0"/>
        <w:textAlignment w:val="auto"/>
        <w:rPr>
          <w:lang w:eastAsia="zh-CN"/>
        </w:rPr>
      </w:pPr>
      <m:oMath>
        <m:sSub>
          <m:sSubPr>
            <m:ctrlPr>
              <w:rPr>
                <w:rFonts w:ascii="Cambria Math" w:eastAsia="MS Mincho" w:hAnsi="Cambria Math"/>
                <w:i/>
                <w:lang w:eastAsia="ja-JP"/>
              </w:rPr>
            </m:ctrlPr>
          </m:sSubPr>
          <m:e>
            <m:r>
              <w:rPr>
                <w:rFonts w:ascii="Cambria Math" w:eastAsia="MS Mincho" w:hAnsi="Cambria Math"/>
                <w:lang w:eastAsia="ja-JP"/>
              </w:rPr>
              <m:t>PL</m:t>
            </m:r>
          </m:e>
          <m:sub>
            <m:r>
              <w:rPr>
                <w:rFonts w:ascii="Cambria Math" w:eastAsia="MS Mincho" w:hAnsi="Cambria Math"/>
                <w:lang w:eastAsia="ja-JP"/>
              </w:rPr>
              <m:t>2</m:t>
            </m:r>
          </m:sub>
        </m:sSub>
        <m:r>
          <w:rPr>
            <w:rFonts w:ascii="Cambria Math" w:eastAsia="MS Mincho"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L</m:t>
            </m:r>
          </m:e>
          <m:sub>
            <m:r>
              <w:rPr>
                <w:rFonts w:ascii="Cambria Math" w:eastAsia="MS Mincho" w:hAnsi="Cambria Math"/>
                <w:lang w:eastAsia="ja-JP"/>
              </w:rPr>
              <m:t>1</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e>
        </m:d>
        <m:r>
          <w:rPr>
            <w:rFonts w:ascii="Cambria Math" w:eastAsia="MS Mincho" w:hAnsi="Cambria Math"/>
            <w:lang w:eastAsia="ja-JP"/>
          </w:rPr>
          <m:t>+40</m:t>
        </m:r>
        <m:func>
          <m:funcPr>
            <m:ctrlPr>
              <w:rPr>
                <w:rFonts w:ascii="Cambria Math" w:eastAsia="MS Mincho" w:hAnsi="Cambria Math"/>
                <w:i/>
                <w:lang w:eastAsia="ja-JP"/>
              </w:rPr>
            </m:ctrlPr>
          </m:funcPr>
          <m:fName>
            <m:sSub>
              <m:sSubPr>
                <m:ctrlPr>
                  <w:rPr>
                    <w:rFonts w:ascii="Cambria Math" w:eastAsia="MS Mincho" w:hAnsi="Cambria Math"/>
                    <w:lang w:eastAsia="ja-JP"/>
                  </w:rPr>
                </m:ctrlPr>
              </m:sSubPr>
              <m:e>
                <m:r>
                  <m:rPr>
                    <m:sty m:val="p"/>
                  </m:rPr>
                  <w:rPr>
                    <w:rFonts w:ascii="Cambria Math" w:eastAsia="MS Mincho" w:hAnsi="Cambria Math"/>
                    <w:lang w:eastAsia="ja-JP"/>
                  </w:rPr>
                  <m:t>log</m:t>
                </m:r>
              </m:e>
              <m:sub>
                <m:r>
                  <w:rPr>
                    <w:rFonts w:ascii="Cambria Math" w:eastAsia="MS Mincho" w:hAnsi="Cambria Math"/>
                    <w:lang w:eastAsia="ja-JP"/>
                  </w:rPr>
                  <m:t>10</m:t>
                </m:r>
              </m:sub>
            </m:sSub>
          </m:fName>
          <m:e>
            <m:d>
              <m:dPr>
                <m:ctrlPr>
                  <w:rPr>
                    <w:rFonts w:ascii="Cambria Math" w:eastAsia="MS Mincho" w:hAnsi="Cambria Math"/>
                    <w:i/>
                    <w:lang w:eastAsia="ja-JP"/>
                  </w:rPr>
                </m:ctrlPr>
              </m:dPr>
              <m:e>
                <m:r>
                  <w:rPr>
                    <w:rFonts w:ascii="Cambria Math" w:eastAsia="MS Mincho" w:hAnsi="Cambria Math"/>
                    <w:lang w:eastAsia="ja-JP"/>
                  </w:rPr>
                  <m:t>d/</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e>
            </m:d>
          </m:e>
        </m:func>
      </m:oMath>
      <w:r w:rsidRPr="00FE4401">
        <w:rPr>
          <w:lang w:eastAsia="zh-CN"/>
        </w:rPr>
        <w:t xml:space="preserve"> </w:t>
      </w:r>
    </w:p>
    <w:p w14:paraId="7E07FF3F" w14:textId="77777777" w:rsidR="002C184C" w:rsidRPr="00FE4401" w:rsidRDefault="002C184C" w:rsidP="002C184C">
      <w:pPr>
        <w:pStyle w:val="ListParagraph"/>
        <w:numPr>
          <w:ilvl w:val="2"/>
          <w:numId w:val="10"/>
        </w:numPr>
        <w:suppressAutoHyphens/>
        <w:snapToGrid w:val="0"/>
        <w:spacing w:after="0"/>
        <w:textAlignment w:val="auto"/>
        <w:rPr>
          <w:lang w:eastAsia="zh-CN"/>
        </w:rPr>
      </w:pPr>
      <m:oMath>
        <m:r>
          <w:rPr>
            <w:rFonts w:ascii="Cambria Math" w:hAnsi="Cambria Math"/>
          </w:rPr>
          <m:t>σ=6</m:t>
        </m:r>
      </m:oMath>
    </w:p>
    <w:p w14:paraId="13D804E2" w14:textId="77777777" w:rsidR="002C184C" w:rsidRDefault="002C184C" w:rsidP="002C184C">
      <w:pPr>
        <w:pStyle w:val="ListParagraph"/>
        <w:numPr>
          <w:ilvl w:val="1"/>
          <w:numId w:val="10"/>
        </w:numPr>
        <w:suppressAutoHyphens/>
        <w:snapToGrid w:val="0"/>
        <w:spacing w:after="0"/>
        <w:textAlignment w:val="auto"/>
        <w:rPr>
          <w:lang w:eastAsia="zh-CN"/>
        </w:rPr>
      </w:pPr>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r>
          <w:rPr>
            <w:rFonts w:ascii="Cambria Math" w:eastAsia="MS Mincho" w:hAnsi="Cambria Math"/>
            <w:lang w:eastAsia="ja-JP"/>
          </w:rPr>
          <m:t>=2π</m:t>
        </m:r>
        <m:sSub>
          <m:sSubPr>
            <m:ctrlPr>
              <w:rPr>
                <w:rFonts w:ascii="Cambria Math" w:eastAsia="MS Mincho" w:hAnsi="Cambria Math"/>
                <w:i/>
                <w:lang w:eastAsia="ja-JP"/>
              </w:rPr>
            </m:ctrlPr>
          </m:sSubPr>
          <m:e>
            <m:r>
              <w:rPr>
                <w:rFonts w:ascii="Cambria Math" w:eastAsia="MS Mincho" w:hAnsi="Cambria Math"/>
                <w:lang w:eastAsia="ja-JP"/>
              </w:rPr>
              <m:t>h</m:t>
            </m:r>
          </m:e>
          <m:sub>
            <m:r>
              <w:rPr>
                <w:rFonts w:ascii="Cambria Math" w:eastAsia="MS Mincho" w:hAnsi="Cambria Math"/>
                <w:lang w:eastAsia="ja-JP"/>
              </w:rPr>
              <m:t>BS</m:t>
            </m:r>
          </m:sub>
        </m:sSub>
        <m:sSub>
          <m:sSubPr>
            <m:ctrlPr>
              <w:rPr>
                <w:rFonts w:ascii="Cambria Math" w:eastAsia="MS Mincho" w:hAnsi="Cambria Math"/>
                <w:i/>
                <w:lang w:eastAsia="ja-JP"/>
              </w:rPr>
            </m:ctrlPr>
          </m:sSubPr>
          <m:e>
            <m:r>
              <w:rPr>
                <w:rFonts w:ascii="Cambria Math" w:eastAsia="MS Mincho" w:hAnsi="Cambria Math"/>
                <w:lang w:eastAsia="ja-JP"/>
              </w:rPr>
              <m:t>h</m:t>
            </m:r>
          </m:e>
          <m:sub>
            <m:r>
              <w:rPr>
                <w:rFonts w:ascii="Cambria Math" w:eastAsia="MS Mincho" w:hAnsi="Cambria Math"/>
                <w:lang w:eastAsia="ja-JP"/>
              </w:rPr>
              <m:t>UT</m:t>
            </m:r>
          </m:sub>
        </m:sSub>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c</m:t>
            </m:r>
          </m:sub>
        </m:sSub>
        <m:r>
          <w:rPr>
            <w:rFonts w:ascii="Cambria Math" w:eastAsia="MS Mincho" w:hAnsi="Cambria Math"/>
            <w:lang w:eastAsia="ja-JP"/>
          </w:rPr>
          <m:t>/c,</m:t>
        </m:r>
      </m:oMath>
      <w:r>
        <w:rPr>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c</m:t>
            </m:r>
          </m:sub>
        </m:sSub>
      </m:oMath>
      <w:r>
        <w:rPr>
          <w:lang w:eastAsia="ja-JP"/>
        </w:rPr>
        <w:t xml:space="preserve"> is the center frequency in Hz, </w:t>
      </w:r>
      <m:oMath>
        <m:r>
          <w:rPr>
            <w:rFonts w:ascii="Cambria Math" w:eastAsia="MS Mincho" w:hAnsi="Cambria Math"/>
            <w:lang w:eastAsia="ja-JP"/>
          </w:rPr>
          <m:t>c=3×</m:t>
        </m:r>
        <m:sSup>
          <m:sSupPr>
            <m:ctrlPr>
              <w:rPr>
                <w:rFonts w:ascii="Cambria Math" w:eastAsia="MS Mincho" w:hAnsi="Cambria Math"/>
                <w:i/>
                <w:lang w:eastAsia="ja-JP"/>
              </w:rPr>
            </m:ctrlPr>
          </m:sSupPr>
          <m:e>
            <m:r>
              <w:rPr>
                <w:rFonts w:ascii="Cambria Math" w:eastAsia="MS Mincho" w:hAnsi="Cambria Math"/>
                <w:lang w:eastAsia="ja-JP"/>
              </w:rPr>
              <m:t>10</m:t>
            </m:r>
          </m:e>
          <m:sup>
            <m:r>
              <w:rPr>
                <w:rFonts w:ascii="Cambria Math" w:eastAsia="MS Mincho" w:hAnsi="Cambria Math"/>
                <w:lang w:eastAsia="ja-JP"/>
              </w:rPr>
              <m:t>8</m:t>
            </m:r>
          </m:sup>
        </m:sSup>
      </m:oMath>
      <w:r>
        <w:rPr>
          <w:lang w:eastAsia="ja-JP"/>
        </w:rPr>
        <w:t>m/s</w:t>
      </w:r>
    </w:p>
    <w:p w14:paraId="2E9F940A" w14:textId="77777777" w:rsidR="00CA11E0" w:rsidRDefault="00CA11E0" w:rsidP="000778CA">
      <w:pPr>
        <w:jc w:val="both"/>
      </w:pPr>
    </w:p>
    <w:p w14:paraId="6921A04C" w14:textId="77777777" w:rsidR="001864C5" w:rsidRPr="00C42A1F" w:rsidRDefault="001864C5" w:rsidP="001864C5">
      <w:pPr>
        <w:suppressAutoHyphens/>
        <w:snapToGrid w:val="0"/>
        <w:spacing w:after="0"/>
        <w:textAlignment w:val="auto"/>
        <w:rPr>
          <w:b/>
          <w:bCs/>
          <w:lang w:eastAsia="zh-CN"/>
        </w:rPr>
      </w:pPr>
      <w:r w:rsidRPr="00C42A1F">
        <w:rPr>
          <w:b/>
          <w:bCs/>
          <w:lang w:eastAsia="zh-CN"/>
        </w:rPr>
        <w:t xml:space="preserve">Proposal </w:t>
      </w:r>
      <w:r>
        <w:rPr>
          <w:b/>
          <w:bCs/>
          <w:lang w:eastAsia="zh-CN"/>
        </w:rPr>
        <w:t>4</w:t>
      </w:r>
      <w:r w:rsidRPr="00C42A1F">
        <w:rPr>
          <w:b/>
          <w:bCs/>
          <w:lang w:eastAsia="zh-CN"/>
        </w:rPr>
        <w:t>:</w:t>
      </w:r>
    </w:p>
    <w:p w14:paraId="4A0F63AB" w14:textId="77777777" w:rsidR="001864C5" w:rsidRDefault="001864C5" w:rsidP="001864C5">
      <w:pPr>
        <w:pStyle w:val="ListParagraph"/>
        <w:numPr>
          <w:ilvl w:val="0"/>
          <w:numId w:val="10"/>
        </w:numPr>
        <w:suppressAutoHyphens/>
        <w:snapToGrid w:val="0"/>
        <w:spacing w:after="0"/>
        <w:textAlignment w:val="auto"/>
        <w:rPr>
          <w:lang w:eastAsia="zh-CN"/>
        </w:rPr>
      </w:pPr>
      <w:r>
        <w:rPr>
          <w:lang w:eastAsia="zh-CN"/>
        </w:rPr>
        <w:t>After cross-checking, we suggest updating the working assumption for CDL angle tables as follows:</w:t>
      </w:r>
    </w:p>
    <w:tbl>
      <w:tblPr>
        <w:tblW w:w="9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29"/>
        <w:gridCol w:w="1029"/>
        <w:gridCol w:w="1029"/>
        <w:gridCol w:w="1030"/>
        <w:gridCol w:w="1029"/>
        <w:gridCol w:w="1029"/>
        <w:gridCol w:w="1029"/>
        <w:gridCol w:w="1029"/>
      </w:tblGrid>
      <w:tr w:rsidR="001864C5" w:rsidRPr="00584CE7" w14:paraId="27D90D68" w14:textId="77777777" w:rsidTr="00FC516A">
        <w:trPr>
          <w:trHeight w:val="847"/>
          <w:jc w:val="center"/>
        </w:trPr>
        <w:tc>
          <w:tcPr>
            <w:tcW w:w="994" w:type="dxa"/>
          </w:tcPr>
          <w:p w14:paraId="4B6F6BB7"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CDL Type</w:t>
            </w:r>
          </w:p>
        </w:tc>
        <w:tc>
          <w:tcPr>
            <w:tcW w:w="1029" w:type="dxa"/>
          </w:tcPr>
          <w:p w14:paraId="0C842818"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Desired AOD Spread</w:t>
            </w:r>
            <w:r w:rsidRPr="00584CE7">
              <w:rPr>
                <w:iCs/>
                <w:sz w:val="16"/>
                <w:szCs w:val="16"/>
                <w:lang w:eastAsia="zh-CN"/>
              </w:rPr>
              <w:t>（</w:t>
            </w:r>
            <w:r w:rsidRPr="00584CE7">
              <w:rPr>
                <w:iCs/>
                <w:sz w:val="16"/>
                <w:szCs w:val="16"/>
                <w:lang w:eastAsia="zh-CN"/>
              </w:rPr>
              <w:t>°</w:t>
            </w:r>
            <w:r w:rsidRPr="00584CE7">
              <w:rPr>
                <w:iCs/>
                <w:sz w:val="16"/>
                <w:szCs w:val="16"/>
                <w:lang w:eastAsia="zh-CN"/>
              </w:rPr>
              <w:t>）</w:t>
            </w:r>
          </w:p>
        </w:tc>
        <w:tc>
          <w:tcPr>
            <w:tcW w:w="1029" w:type="dxa"/>
          </w:tcPr>
          <w:p w14:paraId="4502E7AD"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Scale Factor (AOD)</w:t>
            </w:r>
          </w:p>
        </w:tc>
        <w:tc>
          <w:tcPr>
            <w:tcW w:w="1029" w:type="dxa"/>
          </w:tcPr>
          <w:p w14:paraId="1B7EB237"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Desired AOA Spread</w:t>
            </w:r>
            <w:r w:rsidRPr="00584CE7">
              <w:rPr>
                <w:iCs/>
                <w:sz w:val="16"/>
                <w:szCs w:val="16"/>
                <w:lang w:eastAsia="zh-CN"/>
              </w:rPr>
              <w:t>（</w:t>
            </w:r>
            <w:r w:rsidRPr="00584CE7">
              <w:rPr>
                <w:iCs/>
                <w:sz w:val="16"/>
                <w:szCs w:val="16"/>
                <w:lang w:eastAsia="zh-CN"/>
              </w:rPr>
              <w:t>°</w:t>
            </w:r>
            <w:r w:rsidRPr="00584CE7">
              <w:rPr>
                <w:iCs/>
                <w:sz w:val="16"/>
                <w:szCs w:val="16"/>
                <w:lang w:eastAsia="zh-CN"/>
              </w:rPr>
              <w:t>）</w:t>
            </w:r>
          </w:p>
        </w:tc>
        <w:tc>
          <w:tcPr>
            <w:tcW w:w="1030" w:type="dxa"/>
          </w:tcPr>
          <w:p w14:paraId="66879DB4"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Scale Factor (AOA)</w:t>
            </w:r>
          </w:p>
        </w:tc>
        <w:tc>
          <w:tcPr>
            <w:tcW w:w="1029" w:type="dxa"/>
          </w:tcPr>
          <w:p w14:paraId="7BB9E54B"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Desired ZOD Spread</w:t>
            </w:r>
            <w:r w:rsidRPr="00584CE7">
              <w:rPr>
                <w:iCs/>
                <w:sz w:val="16"/>
                <w:szCs w:val="16"/>
                <w:lang w:eastAsia="zh-CN"/>
              </w:rPr>
              <w:t>（</w:t>
            </w:r>
            <w:r w:rsidRPr="00584CE7">
              <w:rPr>
                <w:iCs/>
                <w:sz w:val="16"/>
                <w:szCs w:val="16"/>
                <w:lang w:eastAsia="zh-CN"/>
              </w:rPr>
              <w:t>°</w:t>
            </w:r>
            <w:r w:rsidRPr="00584CE7">
              <w:rPr>
                <w:iCs/>
                <w:sz w:val="16"/>
                <w:szCs w:val="16"/>
                <w:lang w:eastAsia="zh-CN"/>
              </w:rPr>
              <w:t>）</w:t>
            </w:r>
          </w:p>
        </w:tc>
        <w:tc>
          <w:tcPr>
            <w:tcW w:w="1029" w:type="dxa"/>
          </w:tcPr>
          <w:p w14:paraId="259E6575"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Scale Factor (ZOD)</w:t>
            </w:r>
          </w:p>
        </w:tc>
        <w:tc>
          <w:tcPr>
            <w:tcW w:w="1029" w:type="dxa"/>
          </w:tcPr>
          <w:p w14:paraId="48A7130B"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Desired ZOA Spread</w:t>
            </w:r>
            <w:r w:rsidRPr="00584CE7">
              <w:rPr>
                <w:iCs/>
                <w:sz w:val="16"/>
                <w:szCs w:val="16"/>
                <w:lang w:eastAsia="zh-CN"/>
              </w:rPr>
              <w:t>（</w:t>
            </w:r>
            <w:r w:rsidRPr="00584CE7">
              <w:rPr>
                <w:iCs/>
                <w:sz w:val="16"/>
                <w:szCs w:val="16"/>
                <w:lang w:eastAsia="zh-CN"/>
              </w:rPr>
              <w:t>°</w:t>
            </w:r>
            <w:r w:rsidRPr="00584CE7">
              <w:rPr>
                <w:iCs/>
                <w:sz w:val="16"/>
                <w:szCs w:val="16"/>
                <w:lang w:eastAsia="zh-CN"/>
              </w:rPr>
              <w:t>）</w:t>
            </w:r>
          </w:p>
        </w:tc>
        <w:tc>
          <w:tcPr>
            <w:tcW w:w="1029" w:type="dxa"/>
          </w:tcPr>
          <w:p w14:paraId="4C926928"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Scale Factor (ZOA)</w:t>
            </w:r>
          </w:p>
        </w:tc>
      </w:tr>
      <w:tr w:rsidR="001864C5" w:rsidRPr="00584CE7" w14:paraId="4EC51B51" w14:textId="77777777" w:rsidTr="00FC516A">
        <w:trPr>
          <w:trHeight w:val="68"/>
          <w:jc w:val="center"/>
        </w:trPr>
        <w:tc>
          <w:tcPr>
            <w:tcW w:w="994" w:type="dxa"/>
            <w:vMerge w:val="restart"/>
          </w:tcPr>
          <w:p w14:paraId="4CE41B82"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CDL-A</w:t>
            </w:r>
          </w:p>
        </w:tc>
        <w:tc>
          <w:tcPr>
            <w:tcW w:w="1029" w:type="dxa"/>
          </w:tcPr>
          <w:p w14:paraId="66002410"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2E7471D9" w14:textId="77777777" w:rsidR="001864C5" w:rsidRPr="00584CE7" w:rsidRDefault="001864C5" w:rsidP="00FC516A">
            <w:pPr>
              <w:numPr>
                <w:ilvl w:val="255"/>
                <w:numId w:val="0"/>
              </w:numPr>
              <w:spacing w:after="0"/>
              <w:jc w:val="center"/>
              <w:rPr>
                <w:iCs/>
                <w:sz w:val="16"/>
                <w:szCs w:val="16"/>
                <w:lang w:eastAsia="zh-CN"/>
              </w:rPr>
            </w:pPr>
            <w:ins w:id="133" w:author="Lee, Daewon" w:date="2025-03-28T02:54:00Z" w16du:dateUtc="2025-03-28T09:54:00Z">
              <w:r w:rsidRPr="00584CE7">
                <w:rPr>
                  <w:i/>
                  <w:color w:val="C00000"/>
                  <w:sz w:val="16"/>
                  <w:szCs w:val="16"/>
                  <w:lang w:eastAsia="zh-CN"/>
                </w:rPr>
                <w:t>0.0679</w:t>
              </w:r>
            </w:ins>
            <w:del w:id="134" w:author="Lee, Daewon" w:date="2025-03-28T02:54:00Z" w16du:dateUtc="2025-03-28T09:54:00Z">
              <w:r w:rsidRPr="00584CE7" w:rsidDel="003332BA">
                <w:rPr>
                  <w:iCs/>
                  <w:sz w:val="16"/>
                  <w:szCs w:val="16"/>
                  <w:lang w:eastAsia="zh-CN"/>
                </w:rPr>
                <w:delText>0.068</w:delText>
              </w:r>
            </w:del>
          </w:p>
        </w:tc>
        <w:tc>
          <w:tcPr>
            <w:tcW w:w="1029" w:type="dxa"/>
          </w:tcPr>
          <w:p w14:paraId="44406B39"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30</w:t>
            </w:r>
          </w:p>
        </w:tc>
        <w:tc>
          <w:tcPr>
            <w:tcW w:w="1030" w:type="dxa"/>
          </w:tcPr>
          <w:p w14:paraId="765E37EE" w14:textId="77777777" w:rsidR="001864C5" w:rsidRPr="00584CE7" w:rsidRDefault="001864C5" w:rsidP="00FC516A">
            <w:pPr>
              <w:numPr>
                <w:ilvl w:val="255"/>
                <w:numId w:val="0"/>
              </w:numPr>
              <w:spacing w:after="0"/>
              <w:jc w:val="center"/>
              <w:rPr>
                <w:iCs/>
                <w:sz w:val="16"/>
                <w:szCs w:val="16"/>
                <w:lang w:eastAsia="zh-CN"/>
              </w:rPr>
            </w:pPr>
            <w:ins w:id="135" w:author="Lee, Daewon" w:date="2025-03-28T02:59:00Z" w16du:dateUtc="2025-03-28T09:59:00Z">
              <w:r w:rsidRPr="00584CE7">
                <w:rPr>
                  <w:i/>
                  <w:color w:val="C00000"/>
                  <w:sz w:val="16"/>
                  <w:szCs w:val="16"/>
                  <w:lang w:eastAsia="zh-CN"/>
                </w:rPr>
                <w:t>0.3506</w:t>
              </w:r>
            </w:ins>
            <w:del w:id="136" w:author="Lee, Daewon" w:date="2025-03-28T02:59:00Z" w16du:dateUtc="2025-03-28T09:59:00Z">
              <w:r w:rsidRPr="00584CE7" w:rsidDel="005C5F35">
                <w:rPr>
                  <w:iCs/>
                  <w:sz w:val="16"/>
                  <w:szCs w:val="16"/>
                  <w:lang w:eastAsia="zh-CN"/>
                </w:rPr>
                <w:delText>0.353</w:delText>
              </w:r>
            </w:del>
          </w:p>
        </w:tc>
        <w:tc>
          <w:tcPr>
            <w:tcW w:w="1029" w:type="dxa"/>
          </w:tcPr>
          <w:p w14:paraId="17949794"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w:t>
            </w:r>
          </w:p>
        </w:tc>
        <w:tc>
          <w:tcPr>
            <w:tcW w:w="1029" w:type="dxa"/>
          </w:tcPr>
          <w:p w14:paraId="3A87D4D2" w14:textId="77777777" w:rsidR="001864C5" w:rsidRPr="00584CE7" w:rsidRDefault="001864C5" w:rsidP="00FC516A">
            <w:pPr>
              <w:numPr>
                <w:ilvl w:val="255"/>
                <w:numId w:val="0"/>
              </w:numPr>
              <w:spacing w:after="0"/>
              <w:jc w:val="center"/>
              <w:rPr>
                <w:iCs/>
                <w:sz w:val="16"/>
                <w:szCs w:val="16"/>
                <w:lang w:eastAsia="zh-CN"/>
              </w:rPr>
            </w:pPr>
            <w:ins w:id="137" w:author="Lee, Daewon" w:date="2025-03-28T03:00:00Z" w16du:dateUtc="2025-03-28T10:00:00Z">
              <w:r w:rsidRPr="00584CE7">
                <w:rPr>
                  <w:i/>
                  <w:color w:val="C00000"/>
                  <w:sz w:val="16"/>
                  <w:szCs w:val="16"/>
                  <w:lang w:eastAsia="zh-CN"/>
                </w:rPr>
                <w:t>0.0350</w:t>
              </w:r>
            </w:ins>
            <w:del w:id="138" w:author="Lee, Daewon" w:date="2025-03-28T03:00:00Z" w16du:dateUtc="2025-03-28T10:00:00Z">
              <w:r w:rsidRPr="00584CE7" w:rsidDel="00450D50">
                <w:rPr>
                  <w:iCs/>
                  <w:sz w:val="16"/>
                  <w:szCs w:val="16"/>
                  <w:lang w:eastAsia="zh-CN"/>
                </w:rPr>
                <w:delText>0.035</w:delText>
              </w:r>
            </w:del>
          </w:p>
        </w:tc>
        <w:tc>
          <w:tcPr>
            <w:tcW w:w="1029" w:type="dxa"/>
          </w:tcPr>
          <w:p w14:paraId="07FC3DC8"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72DACBB0" w14:textId="77777777" w:rsidR="001864C5" w:rsidRPr="00584CE7" w:rsidRDefault="001864C5" w:rsidP="00FC516A">
            <w:pPr>
              <w:numPr>
                <w:ilvl w:val="255"/>
                <w:numId w:val="0"/>
              </w:numPr>
              <w:spacing w:after="0"/>
              <w:jc w:val="center"/>
              <w:rPr>
                <w:iCs/>
                <w:sz w:val="16"/>
                <w:szCs w:val="16"/>
                <w:lang w:eastAsia="zh-CN"/>
              </w:rPr>
            </w:pPr>
            <w:ins w:id="139" w:author="Lee, Daewon" w:date="2025-03-28T03:00:00Z" w16du:dateUtc="2025-03-28T10:00:00Z">
              <w:r w:rsidRPr="00584CE7">
                <w:rPr>
                  <w:i/>
                  <w:color w:val="C00000"/>
                  <w:sz w:val="16"/>
                  <w:szCs w:val="16"/>
                  <w:lang w:eastAsia="zh-CN"/>
                </w:rPr>
                <w:t>0.2373</w:t>
              </w:r>
            </w:ins>
            <w:del w:id="140" w:author="Lee, Daewon" w:date="2025-03-28T03:00:00Z" w16du:dateUtc="2025-03-28T10:00:00Z">
              <w:r w:rsidRPr="00584CE7" w:rsidDel="002462F7">
                <w:rPr>
                  <w:iCs/>
                  <w:sz w:val="16"/>
                  <w:szCs w:val="16"/>
                  <w:lang w:eastAsia="zh-CN"/>
                </w:rPr>
                <w:delText>0.240</w:delText>
              </w:r>
            </w:del>
          </w:p>
        </w:tc>
      </w:tr>
      <w:tr w:rsidR="001864C5" w:rsidRPr="00584CE7" w14:paraId="4850DB23" w14:textId="77777777" w:rsidTr="00FC516A">
        <w:trPr>
          <w:trHeight w:val="218"/>
          <w:jc w:val="center"/>
        </w:trPr>
        <w:tc>
          <w:tcPr>
            <w:tcW w:w="994" w:type="dxa"/>
            <w:vMerge/>
          </w:tcPr>
          <w:p w14:paraId="7AB5E058"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2E6C7BB8"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10</w:t>
            </w:r>
          </w:p>
        </w:tc>
        <w:tc>
          <w:tcPr>
            <w:tcW w:w="1029" w:type="dxa"/>
          </w:tcPr>
          <w:p w14:paraId="12D2FD1D" w14:textId="77777777" w:rsidR="001864C5" w:rsidRPr="00584CE7" w:rsidRDefault="001864C5" w:rsidP="00FC516A">
            <w:pPr>
              <w:numPr>
                <w:ilvl w:val="255"/>
                <w:numId w:val="0"/>
              </w:numPr>
              <w:spacing w:after="0"/>
              <w:jc w:val="center"/>
              <w:rPr>
                <w:iCs/>
                <w:sz w:val="16"/>
                <w:szCs w:val="16"/>
                <w:lang w:eastAsia="zh-CN"/>
              </w:rPr>
            </w:pPr>
            <w:ins w:id="141" w:author="Lee, Daewon" w:date="2025-03-28T02:54:00Z" w16du:dateUtc="2025-03-28T09:54:00Z">
              <w:r w:rsidRPr="00584CE7">
                <w:rPr>
                  <w:i/>
                  <w:color w:val="C00000"/>
                  <w:sz w:val="16"/>
                  <w:szCs w:val="16"/>
                  <w:lang w:eastAsia="zh-CN"/>
                </w:rPr>
                <w:t>0.1358</w:t>
              </w:r>
            </w:ins>
            <w:del w:id="142" w:author="Lee, Daewon" w:date="2025-03-28T02:54:00Z" w16du:dateUtc="2025-03-28T09:54:00Z">
              <w:r w:rsidRPr="00584CE7" w:rsidDel="003332BA">
                <w:rPr>
                  <w:iCs/>
                  <w:sz w:val="16"/>
                  <w:szCs w:val="16"/>
                  <w:lang w:eastAsia="zh-CN"/>
                </w:rPr>
                <w:delText>0.136</w:delText>
              </w:r>
            </w:del>
          </w:p>
        </w:tc>
        <w:tc>
          <w:tcPr>
            <w:tcW w:w="1029" w:type="dxa"/>
          </w:tcPr>
          <w:p w14:paraId="43450F03"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45</w:t>
            </w:r>
          </w:p>
        </w:tc>
        <w:tc>
          <w:tcPr>
            <w:tcW w:w="1030" w:type="dxa"/>
          </w:tcPr>
          <w:p w14:paraId="4B5DB8E3" w14:textId="77777777" w:rsidR="001864C5" w:rsidRPr="00584CE7" w:rsidRDefault="001864C5" w:rsidP="00FC516A">
            <w:pPr>
              <w:numPr>
                <w:ilvl w:val="255"/>
                <w:numId w:val="0"/>
              </w:numPr>
              <w:spacing w:after="0"/>
              <w:jc w:val="center"/>
              <w:rPr>
                <w:iCs/>
                <w:sz w:val="16"/>
                <w:szCs w:val="16"/>
                <w:lang w:eastAsia="zh-CN"/>
              </w:rPr>
            </w:pPr>
            <w:ins w:id="143" w:author="Lee, Daewon" w:date="2025-03-28T02:59:00Z" w16du:dateUtc="2025-03-28T09:59:00Z">
              <w:r w:rsidRPr="00584CE7">
                <w:rPr>
                  <w:i/>
                  <w:color w:val="C00000"/>
                  <w:sz w:val="16"/>
                  <w:szCs w:val="16"/>
                  <w:lang w:eastAsia="zh-CN"/>
                </w:rPr>
                <w:t>2.4209</w:t>
              </w:r>
            </w:ins>
            <w:del w:id="144" w:author="Lee, Daewon" w:date="2025-03-28T02:59:00Z" w16du:dateUtc="2025-03-28T09:59:00Z">
              <w:r w:rsidRPr="00584CE7" w:rsidDel="005C5F35">
                <w:rPr>
                  <w:iCs/>
                  <w:sz w:val="16"/>
                  <w:szCs w:val="16"/>
                  <w:lang w:eastAsia="zh-CN"/>
                </w:rPr>
                <w:delText>0.527</w:delText>
              </w:r>
            </w:del>
          </w:p>
        </w:tc>
        <w:tc>
          <w:tcPr>
            <w:tcW w:w="1029" w:type="dxa"/>
          </w:tcPr>
          <w:p w14:paraId="658AAB4A"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3</w:t>
            </w:r>
          </w:p>
        </w:tc>
        <w:tc>
          <w:tcPr>
            <w:tcW w:w="1029" w:type="dxa"/>
          </w:tcPr>
          <w:p w14:paraId="13DA1306" w14:textId="77777777" w:rsidR="001864C5" w:rsidRPr="00584CE7" w:rsidRDefault="001864C5" w:rsidP="00FC516A">
            <w:pPr>
              <w:numPr>
                <w:ilvl w:val="255"/>
                <w:numId w:val="0"/>
              </w:numPr>
              <w:spacing w:after="0"/>
              <w:jc w:val="center"/>
              <w:rPr>
                <w:iCs/>
                <w:sz w:val="16"/>
                <w:szCs w:val="16"/>
                <w:lang w:eastAsia="zh-CN"/>
              </w:rPr>
            </w:pPr>
            <w:ins w:id="145" w:author="Lee, Daewon" w:date="2025-03-28T03:00:00Z" w16du:dateUtc="2025-03-28T10:00:00Z">
              <w:r w:rsidRPr="00584CE7">
                <w:rPr>
                  <w:i/>
                  <w:color w:val="C00000"/>
                  <w:sz w:val="16"/>
                  <w:szCs w:val="16"/>
                  <w:lang w:eastAsia="zh-CN"/>
                </w:rPr>
                <w:t>0.1051</w:t>
              </w:r>
            </w:ins>
            <w:del w:id="146" w:author="Lee, Daewon" w:date="2025-03-28T03:00:00Z" w16du:dateUtc="2025-03-28T10:00:00Z">
              <w:r w:rsidRPr="00584CE7" w:rsidDel="00450D50">
                <w:rPr>
                  <w:iCs/>
                  <w:sz w:val="16"/>
                  <w:szCs w:val="16"/>
                  <w:lang w:eastAsia="zh-CN"/>
                </w:rPr>
                <w:delText>0.106</w:delText>
              </w:r>
            </w:del>
          </w:p>
        </w:tc>
        <w:tc>
          <w:tcPr>
            <w:tcW w:w="1029" w:type="dxa"/>
          </w:tcPr>
          <w:p w14:paraId="30187831"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10</w:t>
            </w:r>
          </w:p>
        </w:tc>
        <w:tc>
          <w:tcPr>
            <w:tcW w:w="1029" w:type="dxa"/>
          </w:tcPr>
          <w:p w14:paraId="35C7AD51" w14:textId="77777777" w:rsidR="001864C5" w:rsidRPr="00584CE7" w:rsidRDefault="001864C5" w:rsidP="00FC516A">
            <w:pPr>
              <w:numPr>
                <w:ilvl w:val="255"/>
                <w:numId w:val="0"/>
              </w:numPr>
              <w:spacing w:after="0"/>
              <w:jc w:val="center"/>
              <w:rPr>
                <w:iCs/>
                <w:sz w:val="16"/>
                <w:szCs w:val="16"/>
                <w:lang w:eastAsia="zh-CN"/>
              </w:rPr>
            </w:pPr>
            <w:ins w:id="147" w:author="Lee, Daewon" w:date="2025-03-28T03:00:00Z" w16du:dateUtc="2025-03-28T10:00:00Z">
              <w:r w:rsidRPr="00584CE7">
                <w:rPr>
                  <w:i/>
                  <w:color w:val="C00000"/>
                  <w:sz w:val="16"/>
                  <w:szCs w:val="16"/>
                  <w:lang w:eastAsia="zh-CN"/>
                </w:rPr>
                <w:t>0.4753</w:t>
              </w:r>
            </w:ins>
            <w:del w:id="148" w:author="Lee, Daewon" w:date="2025-03-28T03:00:00Z" w16du:dateUtc="2025-03-28T10:00:00Z">
              <w:r w:rsidRPr="00584CE7" w:rsidDel="002462F7">
                <w:rPr>
                  <w:iCs/>
                  <w:sz w:val="16"/>
                  <w:szCs w:val="16"/>
                  <w:lang w:eastAsia="zh-CN"/>
                </w:rPr>
                <w:delText>0.480</w:delText>
              </w:r>
            </w:del>
          </w:p>
        </w:tc>
      </w:tr>
      <w:tr w:rsidR="001864C5" w:rsidRPr="00584CE7" w14:paraId="07F8627D" w14:textId="77777777" w:rsidTr="00FC516A">
        <w:trPr>
          <w:trHeight w:val="218"/>
          <w:jc w:val="center"/>
        </w:trPr>
        <w:tc>
          <w:tcPr>
            <w:tcW w:w="994" w:type="dxa"/>
            <w:vMerge/>
          </w:tcPr>
          <w:p w14:paraId="60F397F8"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7C19DF27"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15</w:t>
            </w:r>
          </w:p>
        </w:tc>
        <w:tc>
          <w:tcPr>
            <w:tcW w:w="1029" w:type="dxa"/>
          </w:tcPr>
          <w:p w14:paraId="0792E81D" w14:textId="77777777" w:rsidR="001864C5" w:rsidRPr="00584CE7" w:rsidRDefault="001864C5" w:rsidP="00FC516A">
            <w:pPr>
              <w:numPr>
                <w:ilvl w:val="255"/>
                <w:numId w:val="0"/>
              </w:numPr>
              <w:spacing w:after="0"/>
              <w:jc w:val="center"/>
              <w:rPr>
                <w:iCs/>
                <w:sz w:val="16"/>
                <w:szCs w:val="16"/>
                <w:lang w:eastAsia="zh-CN"/>
              </w:rPr>
            </w:pPr>
            <w:ins w:id="149" w:author="Lee, Daewon" w:date="2025-03-28T02:54:00Z" w16du:dateUtc="2025-03-28T09:54:00Z">
              <w:r w:rsidRPr="00584CE7">
                <w:rPr>
                  <w:i/>
                  <w:color w:val="C00000"/>
                  <w:sz w:val="16"/>
                  <w:szCs w:val="16"/>
                  <w:lang w:eastAsia="zh-CN"/>
                </w:rPr>
                <w:t>0.2037</w:t>
              </w:r>
            </w:ins>
            <w:del w:id="150" w:author="Lee, Daewon" w:date="2025-03-28T02:54:00Z" w16du:dateUtc="2025-03-28T09:54:00Z">
              <w:r w:rsidRPr="00584CE7" w:rsidDel="003332BA">
                <w:rPr>
                  <w:iCs/>
                  <w:sz w:val="16"/>
                  <w:szCs w:val="16"/>
                  <w:lang w:eastAsia="zh-CN"/>
                </w:rPr>
                <w:delText>0.204</w:delText>
              </w:r>
            </w:del>
          </w:p>
        </w:tc>
        <w:tc>
          <w:tcPr>
            <w:tcW w:w="1029" w:type="dxa"/>
          </w:tcPr>
          <w:p w14:paraId="29DF4746"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60</w:t>
            </w:r>
          </w:p>
        </w:tc>
        <w:tc>
          <w:tcPr>
            <w:tcW w:w="1030" w:type="dxa"/>
          </w:tcPr>
          <w:p w14:paraId="75BE1EBE" w14:textId="77777777" w:rsidR="001864C5" w:rsidRPr="00584CE7" w:rsidRDefault="001864C5" w:rsidP="00FC516A">
            <w:pPr>
              <w:numPr>
                <w:ilvl w:val="255"/>
                <w:numId w:val="0"/>
              </w:numPr>
              <w:spacing w:after="0"/>
              <w:jc w:val="center"/>
              <w:rPr>
                <w:iCs/>
                <w:sz w:val="16"/>
                <w:szCs w:val="16"/>
                <w:lang w:eastAsia="zh-CN"/>
              </w:rPr>
            </w:pPr>
            <w:ins w:id="151" w:author="Lee, Daewon" w:date="2025-03-28T02:59:00Z" w16du:dateUtc="2025-03-28T09:59:00Z">
              <w:r w:rsidRPr="00584CE7">
                <w:rPr>
                  <w:i/>
                  <w:color w:val="C00000"/>
                  <w:sz w:val="16"/>
                  <w:szCs w:val="16"/>
                  <w:lang w:eastAsia="zh-CN"/>
                </w:rPr>
                <w:t>2.0604</w:t>
              </w:r>
            </w:ins>
            <w:del w:id="152" w:author="Lee, Daewon" w:date="2025-03-28T02:59:00Z" w16du:dateUtc="2025-03-28T09:59:00Z">
              <w:r w:rsidRPr="00584CE7" w:rsidDel="005C5F35">
                <w:rPr>
                  <w:iCs/>
                  <w:sz w:val="16"/>
                  <w:szCs w:val="16"/>
                  <w:lang w:eastAsia="zh-CN"/>
                </w:rPr>
                <w:delText>9.525</w:delText>
              </w:r>
            </w:del>
          </w:p>
        </w:tc>
        <w:tc>
          <w:tcPr>
            <w:tcW w:w="1029" w:type="dxa"/>
          </w:tcPr>
          <w:p w14:paraId="19AE68D2"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52F7F543" w14:textId="77777777" w:rsidR="001864C5" w:rsidRPr="00584CE7" w:rsidRDefault="001864C5" w:rsidP="00FC516A">
            <w:pPr>
              <w:numPr>
                <w:ilvl w:val="255"/>
                <w:numId w:val="0"/>
              </w:numPr>
              <w:spacing w:after="0"/>
              <w:jc w:val="center"/>
              <w:rPr>
                <w:iCs/>
                <w:sz w:val="16"/>
                <w:szCs w:val="16"/>
                <w:lang w:eastAsia="zh-CN"/>
              </w:rPr>
            </w:pPr>
            <w:ins w:id="153" w:author="Lee, Daewon" w:date="2025-03-28T03:00:00Z" w16du:dateUtc="2025-03-28T10:00:00Z">
              <w:r w:rsidRPr="00584CE7">
                <w:rPr>
                  <w:i/>
                  <w:color w:val="C00000"/>
                  <w:sz w:val="16"/>
                  <w:szCs w:val="16"/>
                  <w:lang w:eastAsia="zh-CN"/>
                </w:rPr>
                <w:t>0.1751</w:t>
              </w:r>
            </w:ins>
            <w:del w:id="154" w:author="Lee, Daewon" w:date="2025-03-28T03:00:00Z" w16du:dateUtc="2025-03-28T10:00:00Z">
              <w:r w:rsidRPr="00584CE7" w:rsidDel="00450D50">
                <w:rPr>
                  <w:iCs/>
                  <w:sz w:val="16"/>
                  <w:szCs w:val="16"/>
                  <w:lang w:eastAsia="zh-CN"/>
                </w:rPr>
                <w:delText>0.176</w:delText>
              </w:r>
            </w:del>
          </w:p>
        </w:tc>
        <w:tc>
          <w:tcPr>
            <w:tcW w:w="1029" w:type="dxa"/>
          </w:tcPr>
          <w:p w14:paraId="0D88F54B"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15</w:t>
            </w:r>
          </w:p>
        </w:tc>
        <w:tc>
          <w:tcPr>
            <w:tcW w:w="1029" w:type="dxa"/>
          </w:tcPr>
          <w:p w14:paraId="5A36EB94" w14:textId="77777777" w:rsidR="001864C5" w:rsidRPr="00584CE7" w:rsidRDefault="001864C5" w:rsidP="00FC516A">
            <w:pPr>
              <w:numPr>
                <w:ilvl w:val="255"/>
                <w:numId w:val="0"/>
              </w:numPr>
              <w:spacing w:after="0"/>
              <w:jc w:val="center"/>
              <w:rPr>
                <w:iCs/>
                <w:sz w:val="16"/>
                <w:szCs w:val="16"/>
                <w:lang w:eastAsia="zh-CN"/>
              </w:rPr>
            </w:pPr>
            <w:ins w:id="155" w:author="Lee, Daewon" w:date="2025-03-28T03:00:00Z" w16du:dateUtc="2025-03-28T10:00:00Z">
              <w:r w:rsidRPr="00584CE7">
                <w:rPr>
                  <w:i/>
                  <w:color w:val="C00000"/>
                  <w:sz w:val="16"/>
                  <w:szCs w:val="16"/>
                  <w:lang w:eastAsia="zh-CN"/>
                </w:rPr>
                <w:t>0.7150</w:t>
              </w:r>
            </w:ins>
            <w:del w:id="156" w:author="Lee, Daewon" w:date="2025-03-28T03:00:00Z" w16du:dateUtc="2025-03-28T10:00:00Z">
              <w:r w:rsidRPr="00584CE7" w:rsidDel="002462F7">
                <w:rPr>
                  <w:iCs/>
                  <w:sz w:val="16"/>
                  <w:szCs w:val="16"/>
                  <w:lang w:eastAsia="zh-CN"/>
                </w:rPr>
                <w:delText>0.723</w:delText>
              </w:r>
            </w:del>
          </w:p>
        </w:tc>
      </w:tr>
      <w:tr w:rsidR="001864C5" w:rsidRPr="00584CE7" w14:paraId="37EA6213" w14:textId="77777777" w:rsidTr="00FC516A">
        <w:trPr>
          <w:trHeight w:val="218"/>
          <w:jc w:val="center"/>
        </w:trPr>
        <w:tc>
          <w:tcPr>
            <w:tcW w:w="994" w:type="dxa"/>
            <w:vMerge/>
          </w:tcPr>
          <w:p w14:paraId="5EE70117"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5F21CB96"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25</w:t>
            </w:r>
          </w:p>
        </w:tc>
        <w:tc>
          <w:tcPr>
            <w:tcW w:w="1029" w:type="dxa"/>
          </w:tcPr>
          <w:p w14:paraId="2E8C197A" w14:textId="77777777" w:rsidR="001864C5" w:rsidRPr="00584CE7" w:rsidRDefault="001864C5" w:rsidP="00FC516A">
            <w:pPr>
              <w:numPr>
                <w:ilvl w:val="255"/>
                <w:numId w:val="0"/>
              </w:numPr>
              <w:spacing w:after="0"/>
              <w:jc w:val="center"/>
              <w:rPr>
                <w:iCs/>
                <w:sz w:val="16"/>
                <w:szCs w:val="16"/>
                <w:lang w:eastAsia="zh-CN"/>
              </w:rPr>
            </w:pPr>
            <w:ins w:id="157" w:author="Lee, Daewon" w:date="2025-03-28T02:54:00Z" w16du:dateUtc="2025-03-28T09:54:00Z">
              <w:r w:rsidRPr="00584CE7">
                <w:rPr>
                  <w:i/>
                  <w:color w:val="C00000"/>
                  <w:sz w:val="16"/>
                  <w:szCs w:val="16"/>
                  <w:lang w:eastAsia="zh-CN"/>
                </w:rPr>
                <w:t>0.3399</w:t>
              </w:r>
            </w:ins>
            <w:del w:id="158" w:author="Lee, Daewon" w:date="2025-03-28T02:54:00Z" w16du:dateUtc="2025-03-28T09:54:00Z">
              <w:r w:rsidRPr="00584CE7" w:rsidDel="003332BA">
                <w:rPr>
                  <w:iCs/>
                  <w:sz w:val="16"/>
                  <w:szCs w:val="16"/>
                  <w:lang w:eastAsia="zh-CN"/>
                </w:rPr>
                <w:delText>0.341</w:delText>
              </w:r>
            </w:del>
          </w:p>
        </w:tc>
        <w:tc>
          <w:tcPr>
            <w:tcW w:w="1029" w:type="dxa"/>
          </w:tcPr>
          <w:p w14:paraId="4FBA2AF2" w14:textId="77777777" w:rsidR="001864C5" w:rsidRPr="00584CE7" w:rsidRDefault="001864C5" w:rsidP="00FC516A">
            <w:pPr>
              <w:numPr>
                <w:ilvl w:val="255"/>
                <w:numId w:val="0"/>
              </w:numPr>
              <w:spacing w:after="0"/>
              <w:jc w:val="center"/>
              <w:rPr>
                <w:iCs/>
                <w:sz w:val="16"/>
                <w:szCs w:val="16"/>
                <w:lang w:eastAsia="zh-CN"/>
              </w:rPr>
            </w:pPr>
          </w:p>
        </w:tc>
        <w:tc>
          <w:tcPr>
            <w:tcW w:w="1030" w:type="dxa"/>
          </w:tcPr>
          <w:p w14:paraId="340E66A6"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2784B4E4"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291C465A"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3CC3B506"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3B048836" w14:textId="77777777" w:rsidR="001864C5" w:rsidRPr="00584CE7" w:rsidRDefault="001864C5" w:rsidP="00FC516A">
            <w:pPr>
              <w:numPr>
                <w:ilvl w:val="255"/>
                <w:numId w:val="0"/>
              </w:numPr>
              <w:spacing w:after="0"/>
              <w:jc w:val="center"/>
              <w:rPr>
                <w:iCs/>
                <w:sz w:val="16"/>
                <w:szCs w:val="16"/>
                <w:lang w:eastAsia="zh-CN"/>
              </w:rPr>
            </w:pPr>
          </w:p>
        </w:tc>
      </w:tr>
      <w:tr w:rsidR="001864C5" w:rsidRPr="00584CE7" w14:paraId="21D8BDD9" w14:textId="77777777" w:rsidTr="00FC516A">
        <w:trPr>
          <w:trHeight w:val="68"/>
          <w:jc w:val="center"/>
        </w:trPr>
        <w:tc>
          <w:tcPr>
            <w:tcW w:w="994" w:type="dxa"/>
            <w:vMerge w:val="restart"/>
          </w:tcPr>
          <w:p w14:paraId="35C1404E"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CDL-B</w:t>
            </w:r>
          </w:p>
        </w:tc>
        <w:tc>
          <w:tcPr>
            <w:tcW w:w="1029" w:type="dxa"/>
          </w:tcPr>
          <w:p w14:paraId="51CCBC2A"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365B6A34" w14:textId="77777777" w:rsidR="001864C5" w:rsidRPr="00584CE7" w:rsidRDefault="001864C5" w:rsidP="00FC516A">
            <w:pPr>
              <w:numPr>
                <w:ilvl w:val="255"/>
                <w:numId w:val="0"/>
              </w:numPr>
              <w:spacing w:after="0"/>
              <w:jc w:val="center"/>
              <w:rPr>
                <w:iCs/>
                <w:sz w:val="16"/>
                <w:szCs w:val="16"/>
                <w:lang w:eastAsia="zh-CN"/>
              </w:rPr>
            </w:pPr>
            <w:ins w:id="159" w:author="Lee, Daewon" w:date="2025-03-28T02:54:00Z" w16du:dateUtc="2025-03-28T09:54:00Z">
              <w:r w:rsidRPr="00584CE7">
                <w:rPr>
                  <w:i/>
                  <w:color w:val="C00000"/>
                  <w:sz w:val="16"/>
                  <w:szCs w:val="16"/>
                  <w:lang w:eastAsia="zh-CN"/>
                </w:rPr>
                <w:t>0.1202</w:t>
              </w:r>
            </w:ins>
            <w:del w:id="160" w:author="Lee, Daewon" w:date="2025-03-28T02:54:00Z" w16du:dateUtc="2025-03-28T09:54:00Z">
              <w:r w:rsidRPr="00584CE7" w:rsidDel="003332BA">
                <w:rPr>
                  <w:iCs/>
                  <w:sz w:val="16"/>
                  <w:szCs w:val="16"/>
                  <w:lang w:eastAsia="zh-CN"/>
                </w:rPr>
                <w:delText>0.124</w:delText>
              </w:r>
            </w:del>
          </w:p>
        </w:tc>
        <w:tc>
          <w:tcPr>
            <w:tcW w:w="1029" w:type="dxa"/>
          </w:tcPr>
          <w:p w14:paraId="6C0629A6"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30</w:t>
            </w:r>
          </w:p>
        </w:tc>
        <w:tc>
          <w:tcPr>
            <w:tcW w:w="1030" w:type="dxa"/>
          </w:tcPr>
          <w:p w14:paraId="4378C090" w14:textId="77777777" w:rsidR="001864C5" w:rsidRPr="00584CE7" w:rsidRDefault="001864C5" w:rsidP="00FC516A">
            <w:pPr>
              <w:numPr>
                <w:ilvl w:val="255"/>
                <w:numId w:val="0"/>
              </w:numPr>
              <w:spacing w:after="0"/>
              <w:jc w:val="center"/>
              <w:rPr>
                <w:iCs/>
                <w:sz w:val="16"/>
                <w:szCs w:val="16"/>
                <w:lang w:eastAsia="zh-CN"/>
              </w:rPr>
            </w:pPr>
            <w:ins w:id="161" w:author="Lee, Daewon" w:date="2025-03-28T02:59:00Z" w16du:dateUtc="2025-03-28T09:59:00Z">
              <w:r w:rsidRPr="00584CE7">
                <w:rPr>
                  <w:i/>
                  <w:color w:val="C00000"/>
                  <w:sz w:val="16"/>
                  <w:szCs w:val="16"/>
                  <w:lang w:eastAsia="zh-CN"/>
                </w:rPr>
                <w:t>0.5037</w:t>
              </w:r>
            </w:ins>
            <w:del w:id="162" w:author="Lee, Daewon" w:date="2025-03-28T02:59:00Z" w16du:dateUtc="2025-03-28T09:59:00Z">
              <w:r w:rsidRPr="00584CE7" w:rsidDel="005C5F35">
                <w:rPr>
                  <w:iCs/>
                  <w:sz w:val="16"/>
                  <w:szCs w:val="16"/>
                  <w:lang w:eastAsia="zh-CN"/>
                </w:rPr>
                <w:delText>0.542</w:delText>
              </w:r>
            </w:del>
          </w:p>
        </w:tc>
        <w:tc>
          <w:tcPr>
            <w:tcW w:w="1029" w:type="dxa"/>
          </w:tcPr>
          <w:p w14:paraId="0A802683"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w:t>
            </w:r>
          </w:p>
        </w:tc>
        <w:tc>
          <w:tcPr>
            <w:tcW w:w="1029" w:type="dxa"/>
          </w:tcPr>
          <w:p w14:paraId="71522D07" w14:textId="77777777" w:rsidR="001864C5" w:rsidRPr="00584CE7" w:rsidRDefault="001864C5" w:rsidP="00FC516A">
            <w:pPr>
              <w:numPr>
                <w:ilvl w:val="255"/>
                <w:numId w:val="0"/>
              </w:numPr>
              <w:spacing w:after="0"/>
              <w:jc w:val="center"/>
              <w:rPr>
                <w:iCs/>
                <w:sz w:val="16"/>
                <w:szCs w:val="16"/>
                <w:lang w:eastAsia="zh-CN"/>
              </w:rPr>
            </w:pPr>
            <w:ins w:id="163" w:author="Lee, Daewon" w:date="2025-03-28T03:00:00Z" w16du:dateUtc="2025-03-28T10:00:00Z">
              <w:r w:rsidRPr="00584CE7">
                <w:rPr>
                  <w:i/>
                  <w:color w:val="C00000"/>
                  <w:sz w:val="16"/>
                  <w:szCs w:val="16"/>
                  <w:lang w:eastAsia="zh-CN"/>
                </w:rPr>
                <w:t>0.1677</w:t>
              </w:r>
            </w:ins>
            <w:del w:id="164" w:author="Lee, Daewon" w:date="2025-03-28T03:00:00Z" w16du:dateUtc="2025-03-28T10:00:00Z">
              <w:r w:rsidRPr="00584CE7" w:rsidDel="00450D50">
                <w:rPr>
                  <w:iCs/>
                  <w:sz w:val="16"/>
                  <w:szCs w:val="16"/>
                  <w:lang w:eastAsia="zh-CN"/>
                </w:rPr>
                <w:delText>0.194</w:delText>
              </w:r>
            </w:del>
          </w:p>
        </w:tc>
        <w:tc>
          <w:tcPr>
            <w:tcW w:w="1029" w:type="dxa"/>
          </w:tcPr>
          <w:p w14:paraId="789663A5"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3C79A5C1" w14:textId="77777777" w:rsidR="001864C5" w:rsidRPr="00584CE7" w:rsidRDefault="001864C5" w:rsidP="00FC516A">
            <w:pPr>
              <w:numPr>
                <w:ilvl w:val="255"/>
                <w:numId w:val="0"/>
              </w:numPr>
              <w:spacing w:after="0"/>
              <w:jc w:val="center"/>
              <w:rPr>
                <w:iCs/>
                <w:sz w:val="16"/>
                <w:szCs w:val="16"/>
                <w:lang w:eastAsia="zh-CN"/>
              </w:rPr>
            </w:pPr>
            <w:ins w:id="165" w:author="Lee, Daewon" w:date="2025-03-28T03:00:00Z" w16du:dateUtc="2025-03-28T10:00:00Z">
              <w:r w:rsidRPr="00584CE7">
                <w:rPr>
                  <w:i/>
                  <w:color w:val="C00000"/>
                  <w:sz w:val="16"/>
                  <w:szCs w:val="16"/>
                  <w:lang w:eastAsia="zh-CN"/>
                </w:rPr>
                <w:t>0.49815</w:t>
              </w:r>
            </w:ins>
            <w:del w:id="166" w:author="Lee, Daewon" w:date="2025-03-28T03:00:00Z" w16du:dateUtc="2025-03-28T10:00:00Z">
              <w:r w:rsidRPr="00584CE7" w:rsidDel="002462F7">
                <w:rPr>
                  <w:iCs/>
                  <w:sz w:val="16"/>
                  <w:szCs w:val="16"/>
                  <w:lang w:eastAsia="zh-CN"/>
                </w:rPr>
                <w:delText>0.652</w:delText>
              </w:r>
            </w:del>
          </w:p>
        </w:tc>
      </w:tr>
      <w:tr w:rsidR="001864C5" w:rsidRPr="00584CE7" w14:paraId="1783EDA2" w14:textId="77777777" w:rsidTr="00FC516A">
        <w:trPr>
          <w:trHeight w:val="218"/>
          <w:jc w:val="center"/>
        </w:trPr>
        <w:tc>
          <w:tcPr>
            <w:tcW w:w="994" w:type="dxa"/>
            <w:vMerge/>
          </w:tcPr>
          <w:p w14:paraId="12F7F46B"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4D686464"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10</w:t>
            </w:r>
          </w:p>
        </w:tc>
        <w:tc>
          <w:tcPr>
            <w:tcW w:w="1029" w:type="dxa"/>
          </w:tcPr>
          <w:p w14:paraId="38E04105" w14:textId="77777777" w:rsidR="001864C5" w:rsidRPr="00584CE7" w:rsidRDefault="001864C5" w:rsidP="00FC516A">
            <w:pPr>
              <w:numPr>
                <w:ilvl w:val="255"/>
                <w:numId w:val="0"/>
              </w:numPr>
              <w:spacing w:after="0"/>
              <w:jc w:val="center"/>
              <w:rPr>
                <w:iCs/>
                <w:sz w:val="16"/>
                <w:szCs w:val="16"/>
                <w:lang w:eastAsia="zh-CN"/>
              </w:rPr>
            </w:pPr>
            <w:ins w:id="167" w:author="Lee, Daewon" w:date="2025-03-28T02:54:00Z" w16du:dateUtc="2025-03-28T09:54:00Z">
              <w:r w:rsidRPr="00584CE7">
                <w:rPr>
                  <w:i/>
                  <w:color w:val="C00000"/>
                  <w:sz w:val="16"/>
                  <w:szCs w:val="16"/>
                  <w:lang w:eastAsia="zh-CN"/>
                </w:rPr>
                <w:t>0.2403</w:t>
              </w:r>
            </w:ins>
            <w:del w:id="168" w:author="Lee, Daewon" w:date="2025-03-28T02:54:00Z" w16du:dateUtc="2025-03-28T09:54:00Z">
              <w:r w:rsidRPr="00584CE7" w:rsidDel="003332BA">
                <w:rPr>
                  <w:iCs/>
                  <w:sz w:val="16"/>
                  <w:szCs w:val="16"/>
                  <w:lang w:eastAsia="zh-CN"/>
                </w:rPr>
                <w:delText>0.248</w:delText>
              </w:r>
            </w:del>
          </w:p>
        </w:tc>
        <w:tc>
          <w:tcPr>
            <w:tcW w:w="1029" w:type="dxa"/>
          </w:tcPr>
          <w:p w14:paraId="0E2B3DDA"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45</w:t>
            </w:r>
          </w:p>
        </w:tc>
        <w:tc>
          <w:tcPr>
            <w:tcW w:w="1030" w:type="dxa"/>
          </w:tcPr>
          <w:p w14:paraId="2BF0904A" w14:textId="77777777" w:rsidR="001864C5" w:rsidRPr="00584CE7" w:rsidRDefault="001864C5" w:rsidP="00FC516A">
            <w:pPr>
              <w:numPr>
                <w:ilvl w:val="255"/>
                <w:numId w:val="0"/>
              </w:numPr>
              <w:spacing w:after="0"/>
              <w:jc w:val="center"/>
              <w:rPr>
                <w:iCs/>
                <w:sz w:val="16"/>
                <w:szCs w:val="16"/>
                <w:lang w:eastAsia="zh-CN"/>
              </w:rPr>
            </w:pPr>
            <w:ins w:id="169" w:author="Lee, Daewon" w:date="2025-03-28T02:59:00Z" w16du:dateUtc="2025-03-28T09:59:00Z">
              <w:r w:rsidRPr="00584CE7">
                <w:rPr>
                  <w:i/>
                  <w:color w:val="C00000"/>
                  <w:sz w:val="16"/>
                  <w:szCs w:val="16"/>
                  <w:lang w:eastAsia="zh-CN"/>
                </w:rPr>
                <w:t>0.7524</w:t>
              </w:r>
            </w:ins>
            <w:del w:id="170" w:author="Lee, Daewon" w:date="2025-03-28T02:59:00Z" w16du:dateUtc="2025-03-28T09:59:00Z">
              <w:r w:rsidRPr="00584CE7" w:rsidDel="005C5F35">
                <w:rPr>
                  <w:iCs/>
                  <w:sz w:val="16"/>
                  <w:szCs w:val="16"/>
                  <w:lang w:eastAsia="zh-CN"/>
                </w:rPr>
                <w:delText>0.808</w:delText>
              </w:r>
            </w:del>
          </w:p>
        </w:tc>
        <w:tc>
          <w:tcPr>
            <w:tcW w:w="1029" w:type="dxa"/>
          </w:tcPr>
          <w:p w14:paraId="46DC3449"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3</w:t>
            </w:r>
          </w:p>
        </w:tc>
        <w:tc>
          <w:tcPr>
            <w:tcW w:w="1029" w:type="dxa"/>
          </w:tcPr>
          <w:p w14:paraId="08CEA05A" w14:textId="77777777" w:rsidR="001864C5" w:rsidRPr="00584CE7" w:rsidRDefault="001864C5" w:rsidP="00FC516A">
            <w:pPr>
              <w:numPr>
                <w:ilvl w:val="255"/>
                <w:numId w:val="0"/>
              </w:numPr>
              <w:spacing w:after="0"/>
              <w:jc w:val="center"/>
              <w:rPr>
                <w:iCs/>
                <w:sz w:val="16"/>
                <w:szCs w:val="16"/>
                <w:lang w:eastAsia="zh-CN"/>
              </w:rPr>
            </w:pPr>
            <w:ins w:id="171" w:author="Lee, Daewon" w:date="2025-03-28T03:00:00Z" w16du:dateUtc="2025-03-28T10:00:00Z">
              <w:r w:rsidRPr="00584CE7">
                <w:rPr>
                  <w:i/>
                  <w:color w:val="C00000"/>
                  <w:sz w:val="16"/>
                  <w:szCs w:val="16"/>
                  <w:lang w:eastAsia="zh-CN"/>
                </w:rPr>
                <w:t>0.5031</w:t>
              </w:r>
            </w:ins>
            <w:del w:id="172" w:author="Lee, Daewon" w:date="2025-03-28T03:00:00Z" w16du:dateUtc="2025-03-28T10:00:00Z">
              <w:r w:rsidRPr="00584CE7" w:rsidDel="00450D50">
                <w:rPr>
                  <w:iCs/>
                  <w:sz w:val="16"/>
                  <w:szCs w:val="16"/>
                  <w:lang w:eastAsia="zh-CN"/>
                </w:rPr>
                <w:delText>0.582</w:delText>
              </w:r>
            </w:del>
          </w:p>
        </w:tc>
        <w:tc>
          <w:tcPr>
            <w:tcW w:w="1029" w:type="dxa"/>
          </w:tcPr>
          <w:p w14:paraId="79EA4946"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10</w:t>
            </w:r>
          </w:p>
        </w:tc>
        <w:tc>
          <w:tcPr>
            <w:tcW w:w="1029" w:type="dxa"/>
          </w:tcPr>
          <w:p w14:paraId="2C0A058E" w14:textId="77777777" w:rsidR="001864C5" w:rsidRPr="00584CE7" w:rsidRDefault="001864C5" w:rsidP="00FC516A">
            <w:pPr>
              <w:numPr>
                <w:ilvl w:val="255"/>
                <w:numId w:val="0"/>
              </w:numPr>
              <w:spacing w:after="0"/>
              <w:jc w:val="center"/>
              <w:rPr>
                <w:iCs/>
                <w:sz w:val="16"/>
                <w:szCs w:val="16"/>
                <w:lang w:eastAsia="zh-CN"/>
              </w:rPr>
            </w:pPr>
            <w:ins w:id="173" w:author="Lee, Daewon" w:date="2025-03-28T03:00:00Z" w16du:dateUtc="2025-03-28T10:00:00Z">
              <w:r w:rsidRPr="00584CE7">
                <w:rPr>
                  <w:i/>
                  <w:color w:val="C00000"/>
                  <w:sz w:val="16"/>
                  <w:szCs w:val="16"/>
                  <w:lang w:eastAsia="zh-CN"/>
                </w:rPr>
                <w:t>0.9626</w:t>
              </w:r>
            </w:ins>
            <w:del w:id="174" w:author="Lee, Daewon" w:date="2025-03-28T03:00:00Z" w16du:dateUtc="2025-03-28T10:00:00Z">
              <w:r w:rsidRPr="00584CE7" w:rsidDel="002462F7">
                <w:rPr>
                  <w:iCs/>
                  <w:sz w:val="16"/>
                  <w:szCs w:val="16"/>
                  <w:lang w:eastAsia="zh-CN"/>
                </w:rPr>
                <w:delText>1.302</w:delText>
              </w:r>
            </w:del>
          </w:p>
        </w:tc>
      </w:tr>
      <w:tr w:rsidR="001864C5" w:rsidRPr="00584CE7" w14:paraId="1EC80A6E" w14:textId="77777777" w:rsidTr="00FC516A">
        <w:trPr>
          <w:trHeight w:val="218"/>
          <w:jc w:val="center"/>
        </w:trPr>
        <w:tc>
          <w:tcPr>
            <w:tcW w:w="994" w:type="dxa"/>
            <w:vMerge/>
          </w:tcPr>
          <w:p w14:paraId="3B40198C"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2520E475"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15</w:t>
            </w:r>
          </w:p>
        </w:tc>
        <w:tc>
          <w:tcPr>
            <w:tcW w:w="1029" w:type="dxa"/>
          </w:tcPr>
          <w:p w14:paraId="79E912C0" w14:textId="77777777" w:rsidR="001864C5" w:rsidRPr="00584CE7" w:rsidRDefault="001864C5" w:rsidP="00FC516A">
            <w:pPr>
              <w:numPr>
                <w:ilvl w:val="255"/>
                <w:numId w:val="0"/>
              </w:numPr>
              <w:spacing w:after="0"/>
              <w:jc w:val="center"/>
              <w:rPr>
                <w:iCs/>
                <w:sz w:val="16"/>
                <w:szCs w:val="16"/>
                <w:lang w:eastAsia="zh-CN"/>
              </w:rPr>
            </w:pPr>
            <w:ins w:id="175" w:author="Lee, Daewon" w:date="2025-03-28T02:54:00Z" w16du:dateUtc="2025-03-28T09:54:00Z">
              <w:r w:rsidRPr="00584CE7">
                <w:rPr>
                  <w:i/>
                  <w:color w:val="C00000"/>
                  <w:sz w:val="16"/>
                  <w:szCs w:val="16"/>
                  <w:lang w:eastAsia="zh-CN"/>
                </w:rPr>
                <w:t>0.3602</w:t>
              </w:r>
            </w:ins>
            <w:del w:id="176" w:author="Lee, Daewon" w:date="2025-03-28T02:54:00Z" w16du:dateUtc="2025-03-28T09:54:00Z">
              <w:r w:rsidRPr="00584CE7" w:rsidDel="003332BA">
                <w:rPr>
                  <w:iCs/>
                  <w:sz w:val="16"/>
                  <w:szCs w:val="16"/>
                  <w:lang w:eastAsia="zh-CN"/>
                </w:rPr>
                <w:delText>0.371</w:delText>
              </w:r>
            </w:del>
          </w:p>
        </w:tc>
        <w:tc>
          <w:tcPr>
            <w:tcW w:w="1029" w:type="dxa"/>
          </w:tcPr>
          <w:p w14:paraId="7D813D11"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60</w:t>
            </w:r>
          </w:p>
        </w:tc>
        <w:tc>
          <w:tcPr>
            <w:tcW w:w="1030" w:type="dxa"/>
          </w:tcPr>
          <w:p w14:paraId="6210B5FA" w14:textId="77777777" w:rsidR="001864C5" w:rsidRPr="00584CE7" w:rsidRDefault="001864C5" w:rsidP="00FC516A">
            <w:pPr>
              <w:numPr>
                <w:ilvl w:val="255"/>
                <w:numId w:val="0"/>
              </w:numPr>
              <w:spacing w:after="0"/>
              <w:jc w:val="center"/>
              <w:rPr>
                <w:iCs/>
                <w:sz w:val="16"/>
                <w:szCs w:val="16"/>
                <w:lang w:eastAsia="zh-CN"/>
              </w:rPr>
            </w:pPr>
            <w:ins w:id="177" w:author="Lee, Daewon" w:date="2025-03-28T02:59:00Z" w16du:dateUtc="2025-03-28T09:59:00Z">
              <w:r w:rsidRPr="00584CE7">
                <w:rPr>
                  <w:i/>
                  <w:color w:val="C00000"/>
                  <w:sz w:val="16"/>
                  <w:szCs w:val="16"/>
                  <w:lang w:eastAsia="zh-CN"/>
                </w:rPr>
                <w:t>0.9982</w:t>
              </w:r>
            </w:ins>
            <w:del w:id="178" w:author="Lee, Daewon" w:date="2025-03-28T02:59:00Z" w16du:dateUtc="2025-03-28T09:59:00Z">
              <w:r w:rsidRPr="00584CE7" w:rsidDel="005C5F35">
                <w:rPr>
                  <w:iCs/>
                  <w:sz w:val="16"/>
                  <w:szCs w:val="16"/>
                  <w:lang w:eastAsia="zh-CN"/>
                </w:rPr>
                <w:delText>1.071</w:delText>
              </w:r>
            </w:del>
          </w:p>
        </w:tc>
        <w:tc>
          <w:tcPr>
            <w:tcW w:w="1029" w:type="dxa"/>
          </w:tcPr>
          <w:p w14:paraId="36221AF4"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5570C207" w14:textId="77777777" w:rsidR="001864C5" w:rsidRPr="00584CE7" w:rsidRDefault="001864C5" w:rsidP="00FC516A">
            <w:pPr>
              <w:numPr>
                <w:ilvl w:val="255"/>
                <w:numId w:val="0"/>
              </w:numPr>
              <w:spacing w:after="0"/>
              <w:jc w:val="center"/>
              <w:rPr>
                <w:iCs/>
                <w:sz w:val="16"/>
                <w:szCs w:val="16"/>
                <w:lang w:eastAsia="zh-CN"/>
              </w:rPr>
            </w:pPr>
            <w:ins w:id="179" w:author="Lee, Daewon" w:date="2025-03-28T03:00:00Z" w16du:dateUtc="2025-03-28T10:00:00Z">
              <w:r w:rsidRPr="00584CE7">
                <w:rPr>
                  <w:i/>
                  <w:color w:val="C00000"/>
                  <w:sz w:val="16"/>
                  <w:szCs w:val="16"/>
                  <w:lang w:eastAsia="zh-CN"/>
                </w:rPr>
                <w:t>0.8386</w:t>
              </w:r>
            </w:ins>
            <w:del w:id="180" w:author="Lee, Daewon" w:date="2025-03-28T03:00:00Z" w16du:dateUtc="2025-03-28T10:00:00Z">
              <w:r w:rsidRPr="00584CE7" w:rsidDel="00450D50">
                <w:rPr>
                  <w:iCs/>
                  <w:sz w:val="16"/>
                  <w:szCs w:val="16"/>
                  <w:lang w:eastAsia="zh-CN"/>
                </w:rPr>
                <w:delText>0.971</w:delText>
              </w:r>
            </w:del>
          </w:p>
        </w:tc>
        <w:tc>
          <w:tcPr>
            <w:tcW w:w="1029" w:type="dxa"/>
          </w:tcPr>
          <w:p w14:paraId="61D07A01"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15</w:t>
            </w:r>
          </w:p>
        </w:tc>
        <w:tc>
          <w:tcPr>
            <w:tcW w:w="1029" w:type="dxa"/>
          </w:tcPr>
          <w:p w14:paraId="15E5750C" w14:textId="77777777" w:rsidR="001864C5" w:rsidRPr="00584CE7" w:rsidRDefault="001864C5" w:rsidP="00FC516A">
            <w:pPr>
              <w:numPr>
                <w:ilvl w:val="255"/>
                <w:numId w:val="0"/>
              </w:numPr>
              <w:spacing w:after="0"/>
              <w:jc w:val="center"/>
              <w:rPr>
                <w:iCs/>
                <w:sz w:val="16"/>
                <w:szCs w:val="16"/>
                <w:lang w:eastAsia="zh-CN"/>
              </w:rPr>
            </w:pPr>
            <w:ins w:id="181" w:author="Lee, Daewon" w:date="2025-03-28T03:00:00Z" w16du:dateUtc="2025-03-28T10:00:00Z">
              <w:r w:rsidRPr="00584CE7">
                <w:rPr>
                  <w:i/>
                  <w:color w:val="C00000"/>
                  <w:sz w:val="16"/>
                  <w:szCs w:val="16"/>
                  <w:lang w:eastAsia="zh-CN"/>
                </w:rPr>
                <w:t>1.4429</w:t>
              </w:r>
            </w:ins>
            <w:del w:id="182" w:author="Lee, Daewon" w:date="2025-03-28T03:00:00Z" w16du:dateUtc="2025-03-28T10:00:00Z">
              <w:r w:rsidRPr="00584CE7" w:rsidDel="002462F7">
                <w:rPr>
                  <w:iCs/>
                  <w:sz w:val="16"/>
                  <w:szCs w:val="16"/>
                  <w:lang w:eastAsia="zh-CN"/>
                </w:rPr>
                <w:delText>1.948</w:delText>
              </w:r>
            </w:del>
          </w:p>
        </w:tc>
      </w:tr>
      <w:tr w:rsidR="001864C5" w:rsidRPr="00584CE7" w14:paraId="3342F252" w14:textId="77777777" w:rsidTr="00FC516A">
        <w:trPr>
          <w:trHeight w:val="218"/>
          <w:jc w:val="center"/>
        </w:trPr>
        <w:tc>
          <w:tcPr>
            <w:tcW w:w="994" w:type="dxa"/>
            <w:vMerge/>
          </w:tcPr>
          <w:p w14:paraId="7B44D2DB"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1A5A24E8"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25</w:t>
            </w:r>
          </w:p>
        </w:tc>
        <w:tc>
          <w:tcPr>
            <w:tcW w:w="1029" w:type="dxa"/>
          </w:tcPr>
          <w:p w14:paraId="0F4689D0" w14:textId="77777777" w:rsidR="001864C5" w:rsidRPr="00584CE7" w:rsidRDefault="001864C5" w:rsidP="00FC516A">
            <w:pPr>
              <w:numPr>
                <w:ilvl w:val="255"/>
                <w:numId w:val="0"/>
              </w:numPr>
              <w:spacing w:after="0"/>
              <w:jc w:val="center"/>
              <w:rPr>
                <w:iCs/>
                <w:sz w:val="16"/>
                <w:szCs w:val="16"/>
                <w:lang w:eastAsia="zh-CN"/>
              </w:rPr>
            </w:pPr>
            <w:ins w:id="183" w:author="Lee, Daewon" w:date="2025-03-28T02:54:00Z" w16du:dateUtc="2025-03-28T09:54:00Z">
              <w:r w:rsidRPr="00584CE7">
                <w:rPr>
                  <w:i/>
                  <w:color w:val="C00000"/>
                  <w:sz w:val="16"/>
                  <w:szCs w:val="16"/>
                  <w:lang w:eastAsia="zh-CN"/>
                </w:rPr>
                <w:t>0.5990</w:t>
              </w:r>
            </w:ins>
            <w:del w:id="184" w:author="Lee, Daewon" w:date="2025-03-28T02:54:00Z" w16du:dateUtc="2025-03-28T09:54:00Z">
              <w:r w:rsidRPr="00584CE7" w:rsidDel="003332BA">
                <w:rPr>
                  <w:iCs/>
                  <w:sz w:val="16"/>
                  <w:szCs w:val="16"/>
                  <w:lang w:eastAsia="zh-CN"/>
                </w:rPr>
                <w:delText>0.617</w:delText>
              </w:r>
            </w:del>
          </w:p>
        </w:tc>
        <w:tc>
          <w:tcPr>
            <w:tcW w:w="1029" w:type="dxa"/>
          </w:tcPr>
          <w:p w14:paraId="2021A683" w14:textId="77777777" w:rsidR="001864C5" w:rsidRPr="00584CE7" w:rsidRDefault="001864C5" w:rsidP="00FC516A">
            <w:pPr>
              <w:numPr>
                <w:ilvl w:val="255"/>
                <w:numId w:val="0"/>
              </w:numPr>
              <w:spacing w:after="0"/>
              <w:jc w:val="center"/>
              <w:rPr>
                <w:iCs/>
                <w:sz w:val="16"/>
                <w:szCs w:val="16"/>
                <w:lang w:eastAsia="zh-CN"/>
              </w:rPr>
            </w:pPr>
          </w:p>
        </w:tc>
        <w:tc>
          <w:tcPr>
            <w:tcW w:w="1030" w:type="dxa"/>
          </w:tcPr>
          <w:p w14:paraId="45FDC109"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32E3611E"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5811967C"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35C7040A"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2EF2CA2D" w14:textId="77777777" w:rsidR="001864C5" w:rsidRPr="00584CE7" w:rsidRDefault="001864C5" w:rsidP="00FC516A">
            <w:pPr>
              <w:numPr>
                <w:ilvl w:val="255"/>
                <w:numId w:val="0"/>
              </w:numPr>
              <w:spacing w:after="0"/>
              <w:jc w:val="center"/>
              <w:rPr>
                <w:iCs/>
                <w:sz w:val="16"/>
                <w:szCs w:val="16"/>
                <w:lang w:eastAsia="zh-CN"/>
              </w:rPr>
            </w:pPr>
          </w:p>
        </w:tc>
      </w:tr>
      <w:tr w:rsidR="001864C5" w:rsidRPr="00584CE7" w14:paraId="3F07F6F4" w14:textId="77777777" w:rsidTr="00FC516A">
        <w:trPr>
          <w:trHeight w:val="282"/>
          <w:jc w:val="center"/>
        </w:trPr>
        <w:tc>
          <w:tcPr>
            <w:tcW w:w="994" w:type="dxa"/>
            <w:vMerge w:val="restart"/>
          </w:tcPr>
          <w:p w14:paraId="2A5702B1"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CDL-C</w:t>
            </w:r>
          </w:p>
        </w:tc>
        <w:tc>
          <w:tcPr>
            <w:tcW w:w="1029" w:type="dxa"/>
          </w:tcPr>
          <w:p w14:paraId="670EFE0A"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4534B93F"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0.128</w:t>
            </w:r>
          </w:p>
        </w:tc>
        <w:tc>
          <w:tcPr>
            <w:tcW w:w="1029" w:type="dxa"/>
          </w:tcPr>
          <w:p w14:paraId="12B38A25"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30</w:t>
            </w:r>
          </w:p>
        </w:tc>
        <w:tc>
          <w:tcPr>
            <w:tcW w:w="1030" w:type="dxa"/>
          </w:tcPr>
          <w:p w14:paraId="0CC76245" w14:textId="77777777" w:rsidR="001864C5" w:rsidRPr="00584CE7" w:rsidRDefault="001864C5" w:rsidP="00FC516A">
            <w:pPr>
              <w:numPr>
                <w:ilvl w:val="255"/>
                <w:numId w:val="0"/>
              </w:numPr>
              <w:spacing w:after="0"/>
              <w:jc w:val="center"/>
              <w:rPr>
                <w:iCs/>
                <w:sz w:val="16"/>
                <w:szCs w:val="16"/>
                <w:lang w:eastAsia="zh-CN"/>
              </w:rPr>
            </w:pPr>
            <w:ins w:id="185" w:author="Lee, Daewon" w:date="2025-03-28T02:59:00Z" w16du:dateUtc="2025-03-28T09:59:00Z">
              <w:r w:rsidRPr="00584CE7">
                <w:rPr>
                  <w:i/>
                  <w:color w:val="C00000"/>
                  <w:sz w:val="16"/>
                  <w:szCs w:val="16"/>
                  <w:lang w:eastAsia="zh-CN"/>
                </w:rPr>
                <w:t>0.4219</w:t>
              </w:r>
            </w:ins>
            <w:del w:id="186" w:author="Lee, Daewon" w:date="2025-03-28T02:59:00Z" w16du:dateUtc="2025-03-28T09:59:00Z">
              <w:r w:rsidRPr="00584CE7" w:rsidDel="005C5F35">
                <w:rPr>
                  <w:iCs/>
                  <w:sz w:val="16"/>
                  <w:szCs w:val="16"/>
                  <w:lang w:eastAsia="zh-CN"/>
                </w:rPr>
                <w:delText>0.431</w:delText>
              </w:r>
            </w:del>
          </w:p>
        </w:tc>
        <w:tc>
          <w:tcPr>
            <w:tcW w:w="1029" w:type="dxa"/>
          </w:tcPr>
          <w:p w14:paraId="5811A6B7"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w:t>
            </w:r>
          </w:p>
        </w:tc>
        <w:tc>
          <w:tcPr>
            <w:tcW w:w="1029" w:type="dxa"/>
          </w:tcPr>
          <w:p w14:paraId="3835966B" w14:textId="77777777" w:rsidR="001864C5" w:rsidRPr="00584CE7" w:rsidRDefault="001864C5" w:rsidP="00FC516A">
            <w:pPr>
              <w:numPr>
                <w:ilvl w:val="255"/>
                <w:numId w:val="0"/>
              </w:numPr>
              <w:spacing w:after="0"/>
              <w:jc w:val="center"/>
              <w:rPr>
                <w:iCs/>
                <w:sz w:val="16"/>
                <w:szCs w:val="16"/>
                <w:lang w:eastAsia="zh-CN"/>
              </w:rPr>
            </w:pPr>
            <w:ins w:id="187" w:author="Lee, Daewon" w:date="2025-03-28T03:00:00Z" w16du:dateUtc="2025-03-28T10:00:00Z">
              <w:r w:rsidRPr="00584CE7">
                <w:rPr>
                  <w:i/>
                  <w:color w:val="C00000"/>
                  <w:sz w:val="16"/>
                  <w:szCs w:val="16"/>
                  <w:lang w:eastAsia="zh-CN"/>
                </w:rPr>
                <w:t>0.2459</w:t>
              </w:r>
            </w:ins>
            <w:del w:id="188" w:author="Lee, Daewon" w:date="2025-03-28T03:00:00Z" w16du:dateUtc="2025-03-28T10:00:00Z">
              <w:r w:rsidRPr="00584CE7" w:rsidDel="00450D50">
                <w:rPr>
                  <w:iCs/>
                  <w:sz w:val="16"/>
                  <w:szCs w:val="16"/>
                  <w:lang w:eastAsia="zh-CN"/>
                </w:rPr>
                <w:delText>0.364</w:delText>
              </w:r>
            </w:del>
          </w:p>
        </w:tc>
        <w:tc>
          <w:tcPr>
            <w:tcW w:w="1029" w:type="dxa"/>
          </w:tcPr>
          <w:p w14:paraId="7AD85BD6"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59482032" w14:textId="77777777" w:rsidR="001864C5" w:rsidRPr="00584CE7" w:rsidRDefault="001864C5" w:rsidP="00FC516A">
            <w:pPr>
              <w:numPr>
                <w:ilvl w:val="255"/>
                <w:numId w:val="0"/>
              </w:numPr>
              <w:spacing w:after="0"/>
              <w:jc w:val="center"/>
              <w:rPr>
                <w:iCs/>
                <w:sz w:val="16"/>
                <w:szCs w:val="16"/>
                <w:lang w:eastAsia="zh-CN"/>
              </w:rPr>
            </w:pPr>
            <w:ins w:id="189" w:author="Lee, Daewon" w:date="2025-03-28T03:00:00Z" w16du:dateUtc="2025-03-28T10:00:00Z">
              <w:r w:rsidRPr="00584CE7">
                <w:rPr>
                  <w:i/>
                  <w:color w:val="C00000"/>
                  <w:sz w:val="16"/>
                  <w:szCs w:val="16"/>
                  <w:lang w:eastAsia="zh-CN"/>
                </w:rPr>
                <w:t>0.4797</w:t>
              </w:r>
            </w:ins>
            <w:del w:id="190" w:author="Lee, Daewon" w:date="2025-03-28T03:00:00Z" w16du:dateUtc="2025-03-28T10:00:00Z">
              <w:r w:rsidRPr="00584CE7" w:rsidDel="002462F7">
                <w:rPr>
                  <w:iCs/>
                  <w:sz w:val="16"/>
                  <w:szCs w:val="16"/>
                  <w:lang w:eastAsia="zh-CN"/>
                </w:rPr>
                <w:delText>0.648</w:delText>
              </w:r>
            </w:del>
          </w:p>
        </w:tc>
      </w:tr>
      <w:tr w:rsidR="001864C5" w:rsidRPr="00584CE7" w14:paraId="1D66685E" w14:textId="77777777" w:rsidTr="00FC516A">
        <w:trPr>
          <w:trHeight w:val="218"/>
          <w:jc w:val="center"/>
        </w:trPr>
        <w:tc>
          <w:tcPr>
            <w:tcW w:w="994" w:type="dxa"/>
            <w:vMerge/>
          </w:tcPr>
          <w:p w14:paraId="2F99D1D9"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3B143831"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10</w:t>
            </w:r>
          </w:p>
        </w:tc>
        <w:tc>
          <w:tcPr>
            <w:tcW w:w="1029" w:type="dxa"/>
          </w:tcPr>
          <w:p w14:paraId="11BC78C9" w14:textId="77777777" w:rsidR="001864C5" w:rsidRPr="00584CE7" w:rsidRDefault="001864C5" w:rsidP="00FC516A">
            <w:pPr>
              <w:numPr>
                <w:ilvl w:val="255"/>
                <w:numId w:val="0"/>
              </w:numPr>
              <w:spacing w:after="0"/>
              <w:jc w:val="center"/>
              <w:rPr>
                <w:iCs/>
                <w:sz w:val="16"/>
                <w:szCs w:val="16"/>
                <w:lang w:eastAsia="zh-CN"/>
              </w:rPr>
            </w:pPr>
            <w:ins w:id="191" w:author="Lee, Daewon" w:date="2025-03-28T02:54:00Z" w16du:dateUtc="2025-03-28T09:54:00Z">
              <w:r w:rsidRPr="00584CE7">
                <w:rPr>
                  <w:i/>
                  <w:color w:val="C00000"/>
                  <w:sz w:val="16"/>
                  <w:szCs w:val="16"/>
                  <w:lang w:eastAsia="zh-CN"/>
                </w:rPr>
                <w:t>0.2564</w:t>
              </w:r>
            </w:ins>
            <w:del w:id="192" w:author="Lee, Daewon" w:date="2025-03-28T02:54:00Z" w16du:dateUtc="2025-03-28T09:54:00Z">
              <w:r w:rsidRPr="00584CE7" w:rsidDel="003332BA">
                <w:rPr>
                  <w:iCs/>
                  <w:sz w:val="16"/>
                  <w:szCs w:val="16"/>
                  <w:lang w:eastAsia="zh-CN"/>
                </w:rPr>
                <w:delText>0.257</w:delText>
              </w:r>
            </w:del>
          </w:p>
        </w:tc>
        <w:tc>
          <w:tcPr>
            <w:tcW w:w="1029" w:type="dxa"/>
          </w:tcPr>
          <w:p w14:paraId="0672675A"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45</w:t>
            </w:r>
          </w:p>
        </w:tc>
        <w:tc>
          <w:tcPr>
            <w:tcW w:w="1030" w:type="dxa"/>
          </w:tcPr>
          <w:p w14:paraId="6DF3A13D" w14:textId="77777777" w:rsidR="001864C5" w:rsidRPr="00584CE7" w:rsidRDefault="001864C5" w:rsidP="00FC516A">
            <w:pPr>
              <w:numPr>
                <w:ilvl w:val="255"/>
                <w:numId w:val="0"/>
              </w:numPr>
              <w:spacing w:after="0"/>
              <w:jc w:val="center"/>
              <w:rPr>
                <w:iCs/>
                <w:sz w:val="16"/>
                <w:szCs w:val="16"/>
                <w:lang w:eastAsia="zh-CN"/>
              </w:rPr>
            </w:pPr>
            <w:ins w:id="193" w:author="Lee, Daewon" w:date="2025-03-28T02:59:00Z" w16du:dateUtc="2025-03-28T09:59:00Z">
              <w:r w:rsidRPr="00584CE7">
                <w:rPr>
                  <w:i/>
                  <w:color w:val="C00000"/>
                  <w:sz w:val="16"/>
                  <w:szCs w:val="16"/>
                  <w:lang w:eastAsia="zh-CN"/>
                </w:rPr>
                <w:t>0.6314</w:t>
              </w:r>
            </w:ins>
            <w:del w:id="194" w:author="Lee, Daewon" w:date="2025-03-28T02:59:00Z" w16du:dateUtc="2025-03-28T09:59:00Z">
              <w:r w:rsidRPr="00584CE7" w:rsidDel="005C5F35">
                <w:rPr>
                  <w:iCs/>
                  <w:sz w:val="16"/>
                  <w:szCs w:val="16"/>
                  <w:lang w:eastAsia="zh-CN"/>
                </w:rPr>
                <w:delText>0.645</w:delText>
              </w:r>
            </w:del>
          </w:p>
        </w:tc>
        <w:tc>
          <w:tcPr>
            <w:tcW w:w="1029" w:type="dxa"/>
          </w:tcPr>
          <w:p w14:paraId="367D8E2F"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3</w:t>
            </w:r>
          </w:p>
        </w:tc>
        <w:tc>
          <w:tcPr>
            <w:tcW w:w="1029" w:type="dxa"/>
          </w:tcPr>
          <w:p w14:paraId="09C45FA5" w14:textId="77777777" w:rsidR="001864C5" w:rsidRPr="00584CE7" w:rsidRDefault="001864C5" w:rsidP="00FC516A">
            <w:pPr>
              <w:numPr>
                <w:ilvl w:val="255"/>
                <w:numId w:val="0"/>
              </w:numPr>
              <w:spacing w:after="0"/>
              <w:jc w:val="center"/>
              <w:rPr>
                <w:iCs/>
                <w:sz w:val="16"/>
                <w:szCs w:val="16"/>
                <w:lang w:eastAsia="zh-CN"/>
              </w:rPr>
            </w:pPr>
            <w:ins w:id="195" w:author="Lee, Daewon" w:date="2025-03-28T03:00:00Z" w16du:dateUtc="2025-03-28T10:00:00Z">
              <w:r w:rsidRPr="00584CE7">
                <w:rPr>
                  <w:i/>
                  <w:color w:val="C00000"/>
                  <w:sz w:val="16"/>
                  <w:szCs w:val="16"/>
                  <w:lang w:eastAsia="zh-CN"/>
                </w:rPr>
                <w:t>0.7377</w:t>
              </w:r>
            </w:ins>
            <w:del w:id="196" w:author="Lee, Daewon" w:date="2025-03-28T03:00:00Z" w16du:dateUtc="2025-03-28T10:00:00Z">
              <w:r w:rsidRPr="00584CE7" w:rsidDel="00450D50">
                <w:rPr>
                  <w:iCs/>
                  <w:sz w:val="16"/>
                  <w:szCs w:val="16"/>
                  <w:lang w:eastAsia="zh-CN"/>
                </w:rPr>
                <w:delText>1.093</w:delText>
              </w:r>
            </w:del>
          </w:p>
        </w:tc>
        <w:tc>
          <w:tcPr>
            <w:tcW w:w="1029" w:type="dxa"/>
          </w:tcPr>
          <w:p w14:paraId="4D95E3C1"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10</w:t>
            </w:r>
          </w:p>
        </w:tc>
        <w:tc>
          <w:tcPr>
            <w:tcW w:w="1029" w:type="dxa"/>
          </w:tcPr>
          <w:p w14:paraId="0A4F4067" w14:textId="77777777" w:rsidR="001864C5" w:rsidRPr="00584CE7" w:rsidRDefault="001864C5" w:rsidP="00FC516A">
            <w:pPr>
              <w:numPr>
                <w:ilvl w:val="255"/>
                <w:numId w:val="0"/>
              </w:numPr>
              <w:spacing w:after="0"/>
              <w:jc w:val="center"/>
              <w:rPr>
                <w:iCs/>
                <w:sz w:val="16"/>
                <w:szCs w:val="16"/>
                <w:lang w:eastAsia="zh-CN"/>
              </w:rPr>
            </w:pPr>
            <w:ins w:id="197" w:author="Lee, Daewon" w:date="2025-03-28T03:00:00Z" w16du:dateUtc="2025-03-28T10:00:00Z">
              <w:r w:rsidRPr="00584CE7">
                <w:rPr>
                  <w:i/>
                  <w:color w:val="C00000"/>
                  <w:sz w:val="16"/>
                  <w:szCs w:val="16"/>
                  <w:lang w:eastAsia="zh-CN"/>
                </w:rPr>
                <w:t>0.9598</w:t>
              </w:r>
            </w:ins>
            <w:del w:id="198" w:author="Lee, Daewon" w:date="2025-03-28T03:00:00Z" w16du:dateUtc="2025-03-28T10:00:00Z">
              <w:r w:rsidRPr="00584CE7" w:rsidDel="002462F7">
                <w:rPr>
                  <w:iCs/>
                  <w:sz w:val="16"/>
                  <w:szCs w:val="16"/>
                  <w:lang w:eastAsia="zh-CN"/>
                </w:rPr>
                <w:delText>1.297</w:delText>
              </w:r>
            </w:del>
          </w:p>
        </w:tc>
      </w:tr>
      <w:tr w:rsidR="001864C5" w:rsidRPr="00584CE7" w14:paraId="50E0AC4C" w14:textId="77777777" w:rsidTr="00FC516A">
        <w:trPr>
          <w:trHeight w:val="218"/>
          <w:jc w:val="center"/>
        </w:trPr>
        <w:tc>
          <w:tcPr>
            <w:tcW w:w="994" w:type="dxa"/>
            <w:vMerge/>
          </w:tcPr>
          <w:p w14:paraId="7CBE936B"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362A75B2"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15</w:t>
            </w:r>
          </w:p>
        </w:tc>
        <w:tc>
          <w:tcPr>
            <w:tcW w:w="1029" w:type="dxa"/>
          </w:tcPr>
          <w:p w14:paraId="15F1F107" w14:textId="77777777" w:rsidR="001864C5" w:rsidRPr="00584CE7" w:rsidRDefault="001864C5" w:rsidP="00FC516A">
            <w:pPr>
              <w:numPr>
                <w:ilvl w:val="255"/>
                <w:numId w:val="0"/>
              </w:numPr>
              <w:spacing w:after="0"/>
              <w:jc w:val="center"/>
              <w:rPr>
                <w:iCs/>
                <w:sz w:val="16"/>
                <w:szCs w:val="16"/>
                <w:lang w:eastAsia="zh-CN"/>
              </w:rPr>
            </w:pPr>
            <w:ins w:id="199" w:author="Lee, Daewon" w:date="2025-03-28T02:54:00Z" w16du:dateUtc="2025-03-28T09:54:00Z">
              <w:r w:rsidRPr="00584CE7">
                <w:rPr>
                  <w:i/>
                  <w:color w:val="C00000"/>
                  <w:sz w:val="16"/>
                  <w:szCs w:val="16"/>
                  <w:lang w:eastAsia="zh-CN"/>
                </w:rPr>
                <w:t>0.3859</w:t>
              </w:r>
            </w:ins>
            <w:del w:id="200" w:author="Lee, Daewon" w:date="2025-03-28T02:54:00Z" w16du:dateUtc="2025-03-28T09:54:00Z">
              <w:r w:rsidRPr="00584CE7" w:rsidDel="003332BA">
                <w:rPr>
                  <w:iCs/>
                  <w:sz w:val="16"/>
                  <w:szCs w:val="16"/>
                  <w:lang w:eastAsia="zh-CN"/>
                </w:rPr>
                <w:delText>0.386</w:delText>
              </w:r>
            </w:del>
          </w:p>
        </w:tc>
        <w:tc>
          <w:tcPr>
            <w:tcW w:w="1029" w:type="dxa"/>
          </w:tcPr>
          <w:p w14:paraId="7DB85854"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60</w:t>
            </w:r>
          </w:p>
        </w:tc>
        <w:tc>
          <w:tcPr>
            <w:tcW w:w="1030" w:type="dxa"/>
          </w:tcPr>
          <w:p w14:paraId="242196F6" w14:textId="77777777" w:rsidR="001864C5" w:rsidRPr="00584CE7" w:rsidRDefault="001864C5" w:rsidP="00FC516A">
            <w:pPr>
              <w:numPr>
                <w:ilvl w:val="255"/>
                <w:numId w:val="0"/>
              </w:numPr>
              <w:spacing w:after="0"/>
              <w:jc w:val="center"/>
              <w:rPr>
                <w:iCs/>
                <w:sz w:val="16"/>
                <w:szCs w:val="16"/>
                <w:lang w:eastAsia="zh-CN"/>
              </w:rPr>
            </w:pPr>
            <w:ins w:id="201" w:author="Lee, Daewon" w:date="2025-03-28T02:59:00Z" w16du:dateUtc="2025-03-28T09:59:00Z">
              <w:r w:rsidRPr="00584CE7">
                <w:rPr>
                  <w:i/>
                  <w:color w:val="C00000"/>
                  <w:sz w:val="16"/>
                  <w:szCs w:val="16"/>
                  <w:lang w:eastAsia="zh-CN"/>
                </w:rPr>
                <w:t>0.8400</w:t>
              </w:r>
            </w:ins>
            <w:del w:id="202" w:author="Lee, Daewon" w:date="2025-03-28T02:59:00Z" w16du:dateUtc="2025-03-28T09:59:00Z">
              <w:r w:rsidRPr="00584CE7" w:rsidDel="005C5F35">
                <w:rPr>
                  <w:iCs/>
                  <w:sz w:val="16"/>
                  <w:szCs w:val="16"/>
                  <w:lang w:eastAsia="zh-CN"/>
                </w:rPr>
                <w:delText>7.749</w:delText>
              </w:r>
            </w:del>
          </w:p>
        </w:tc>
        <w:tc>
          <w:tcPr>
            <w:tcW w:w="1029" w:type="dxa"/>
          </w:tcPr>
          <w:p w14:paraId="37A92C5E"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7017D32F" w14:textId="77777777" w:rsidR="001864C5" w:rsidRPr="00584CE7" w:rsidRDefault="001864C5" w:rsidP="00FC516A">
            <w:pPr>
              <w:numPr>
                <w:ilvl w:val="255"/>
                <w:numId w:val="0"/>
              </w:numPr>
              <w:spacing w:after="0"/>
              <w:jc w:val="center"/>
              <w:rPr>
                <w:iCs/>
                <w:sz w:val="16"/>
                <w:szCs w:val="16"/>
                <w:lang w:eastAsia="zh-CN"/>
              </w:rPr>
            </w:pPr>
            <w:ins w:id="203" w:author="Lee, Daewon" w:date="2025-03-28T03:00:00Z" w16du:dateUtc="2025-03-28T10:00:00Z">
              <w:r w:rsidRPr="00584CE7">
                <w:rPr>
                  <w:i/>
                  <w:color w:val="C00000"/>
                  <w:sz w:val="16"/>
                  <w:szCs w:val="16"/>
                  <w:lang w:eastAsia="zh-CN"/>
                </w:rPr>
                <w:t>1.2296</w:t>
              </w:r>
            </w:ins>
            <w:del w:id="204" w:author="Lee, Daewon" w:date="2025-03-28T03:00:00Z" w16du:dateUtc="2025-03-28T10:00:00Z">
              <w:r w:rsidRPr="00584CE7" w:rsidDel="00450D50">
                <w:rPr>
                  <w:iCs/>
                  <w:sz w:val="16"/>
                  <w:szCs w:val="16"/>
                  <w:lang w:eastAsia="zh-CN"/>
                </w:rPr>
                <w:delText>1.822</w:delText>
              </w:r>
            </w:del>
          </w:p>
        </w:tc>
        <w:tc>
          <w:tcPr>
            <w:tcW w:w="1029" w:type="dxa"/>
          </w:tcPr>
          <w:p w14:paraId="5D0DA563"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15</w:t>
            </w:r>
          </w:p>
        </w:tc>
        <w:tc>
          <w:tcPr>
            <w:tcW w:w="1029" w:type="dxa"/>
          </w:tcPr>
          <w:p w14:paraId="6F8EB5C8" w14:textId="77777777" w:rsidR="001864C5" w:rsidRPr="00584CE7" w:rsidRDefault="001864C5" w:rsidP="00FC516A">
            <w:pPr>
              <w:numPr>
                <w:ilvl w:val="255"/>
                <w:numId w:val="0"/>
              </w:numPr>
              <w:spacing w:after="0"/>
              <w:jc w:val="center"/>
              <w:rPr>
                <w:iCs/>
                <w:sz w:val="16"/>
                <w:szCs w:val="16"/>
                <w:lang w:eastAsia="zh-CN"/>
              </w:rPr>
            </w:pPr>
            <w:ins w:id="205" w:author="Lee, Daewon" w:date="2025-03-28T03:00:00Z" w16du:dateUtc="2025-03-28T10:00:00Z">
              <w:r w:rsidRPr="00584CE7">
                <w:rPr>
                  <w:i/>
                  <w:color w:val="C00000"/>
                  <w:sz w:val="16"/>
                  <w:szCs w:val="16"/>
                  <w:lang w:eastAsia="zh-CN"/>
                </w:rPr>
                <w:t>1.4407</w:t>
              </w:r>
            </w:ins>
            <w:del w:id="206" w:author="Lee, Daewon" w:date="2025-03-28T03:00:00Z" w16du:dateUtc="2025-03-28T10:00:00Z">
              <w:r w:rsidRPr="00584CE7" w:rsidDel="002462F7">
                <w:rPr>
                  <w:iCs/>
                  <w:sz w:val="16"/>
                  <w:szCs w:val="16"/>
                  <w:lang w:eastAsia="zh-CN"/>
                </w:rPr>
                <w:delText>1.950</w:delText>
              </w:r>
            </w:del>
          </w:p>
        </w:tc>
      </w:tr>
      <w:tr w:rsidR="001864C5" w:rsidRPr="00584CE7" w14:paraId="084504EA" w14:textId="77777777" w:rsidTr="00FC516A">
        <w:trPr>
          <w:trHeight w:val="218"/>
          <w:jc w:val="center"/>
        </w:trPr>
        <w:tc>
          <w:tcPr>
            <w:tcW w:w="994" w:type="dxa"/>
            <w:vMerge/>
          </w:tcPr>
          <w:p w14:paraId="563EB627"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3EDEC824"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25</w:t>
            </w:r>
          </w:p>
        </w:tc>
        <w:tc>
          <w:tcPr>
            <w:tcW w:w="1029" w:type="dxa"/>
          </w:tcPr>
          <w:p w14:paraId="03B0DBFB" w14:textId="77777777" w:rsidR="001864C5" w:rsidRPr="00584CE7" w:rsidRDefault="001864C5" w:rsidP="00FC516A">
            <w:pPr>
              <w:numPr>
                <w:ilvl w:val="255"/>
                <w:numId w:val="0"/>
              </w:numPr>
              <w:spacing w:after="0"/>
              <w:jc w:val="center"/>
              <w:rPr>
                <w:iCs/>
                <w:sz w:val="16"/>
                <w:szCs w:val="16"/>
                <w:lang w:eastAsia="zh-CN"/>
              </w:rPr>
            </w:pPr>
            <w:ins w:id="207" w:author="Lee, Daewon" w:date="2025-03-28T02:54:00Z" w16du:dateUtc="2025-03-28T09:54:00Z">
              <w:r w:rsidRPr="00584CE7">
                <w:rPr>
                  <w:i/>
                  <w:color w:val="C00000"/>
                  <w:sz w:val="16"/>
                  <w:szCs w:val="16"/>
                  <w:lang w:eastAsia="zh-CN"/>
                </w:rPr>
                <w:t>0.6504</w:t>
              </w:r>
            </w:ins>
            <w:del w:id="208" w:author="Lee, Daewon" w:date="2025-03-28T02:54:00Z" w16du:dateUtc="2025-03-28T09:54:00Z">
              <w:r w:rsidRPr="00584CE7" w:rsidDel="003332BA">
                <w:rPr>
                  <w:iCs/>
                  <w:sz w:val="16"/>
                  <w:szCs w:val="16"/>
                  <w:lang w:eastAsia="zh-CN"/>
                </w:rPr>
                <w:delText>0.651</w:delText>
              </w:r>
            </w:del>
          </w:p>
        </w:tc>
        <w:tc>
          <w:tcPr>
            <w:tcW w:w="1029" w:type="dxa"/>
          </w:tcPr>
          <w:p w14:paraId="32F3E9ED" w14:textId="77777777" w:rsidR="001864C5" w:rsidRPr="00584CE7" w:rsidRDefault="001864C5" w:rsidP="00FC516A">
            <w:pPr>
              <w:numPr>
                <w:ilvl w:val="255"/>
                <w:numId w:val="0"/>
              </w:numPr>
              <w:spacing w:after="0"/>
              <w:jc w:val="center"/>
              <w:rPr>
                <w:iCs/>
                <w:sz w:val="16"/>
                <w:szCs w:val="16"/>
                <w:lang w:eastAsia="zh-CN"/>
              </w:rPr>
            </w:pPr>
          </w:p>
        </w:tc>
        <w:tc>
          <w:tcPr>
            <w:tcW w:w="1030" w:type="dxa"/>
          </w:tcPr>
          <w:p w14:paraId="5261F659"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13349897"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63CE8DAE"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061E283A"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4DF9EEA5" w14:textId="77777777" w:rsidR="001864C5" w:rsidRPr="00584CE7" w:rsidRDefault="001864C5" w:rsidP="00FC516A">
            <w:pPr>
              <w:numPr>
                <w:ilvl w:val="255"/>
                <w:numId w:val="0"/>
              </w:numPr>
              <w:spacing w:after="0"/>
              <w:jc w:val="center"/>
              <w:rPr>
                <w:iCs/>
                <w:sz w:val="16"/>
                <w:szCs w:val="16"/>
                <w:lang w:eastAsia="zh-CN"/>
              </w:rPr>
            </w:pPr>
          </w:p>
        </w:tc>
      </w:tr>
      <w:tr w:rsidR="001864C5" w:rsidRPr="00584CE7" w14:paraId="0895164C" w14:textId="77777777" w:rsidTr="00FC516A">
        <w:trPr>
          <w:trHeight w:val="68"/>
          <w:jc w:val="center"/>
        </w:trPr>
        <w:tc>
          <w:tcPr>
            <w:tcW w:w="994" w:type="dxa"/>
            <w:vMerge w:val="restart"/>
          </w:tcPr>
          <w:p w14:paraId="5ADA37BC"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CDL-D</w:t>
            </w:r>
          </w:p>
        </w:tc>
        <w:tc>
          <w:tcPr>
            <w:tcW w:w="1029" w:type="dxa"/>
          </w:tcPr>
          <w:p w14:paraId="00990004"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08A24F55" w14:textId="77777777" w:rsidR="001864C5" w:rsidRPr="00584CE7" w:rsidRDefault="001864C5" w:rsidP="00FC516A">
            <w:pPr>
              <w:numPr>
                <w:ilvl w:val="255"/>
                <w:numId w:val="0"/>
              </w:numPr>
              <w:spacing w:after="0"/>
              <w:jc w:val="center"/>
              <w:rPr>
                <w:iCs/>
                <w:sz w:val="16"/>
                <w:szCs w:val="16"/>
                <w:lang w:eastAsia="zh-CN"/>
              </w:rPr>
            </w:pPr>
            <w:ins w:id="209" w:author="Lee, Daewon" w:date="2025-03-28T02:59:00Z" w16du:dateUtc="2025-03-28T09:59:00Z">
              <w:r w:rsidRPr="00584CE7">
                <w:rPr>
                  <w:i/>
                  <w:color w:val="C00000"/>
                  <w:sz w:val="16"/>
                  <w:szCs w:val="16"/>
                  <w:lang w:eastAsia="zh-CN"/>
                </w:rPr>
                <w:t>0.3224</w:t>
              </w:r>
            </w:ins>
            <w:del w:id="210" w:author="Lee, Daewon" w:date="2025-03-28T02:59:00Z" w16du:dateUtc="2025-03-28T09:59:00Z">
              <w:r w:rsidRPr="00584CE7" w:rsidDel="006650F6">
                <w:rPr>
                  <w:iCs/>
                  <w:sz w:val="16"/>
                  <w:szCs w:val="16"/>
                  <w:lang w:eastAsia="zh-CN"/>
                </w:rPr>
                <w:delText>0.323</w:delText>
              </w:r>
            </w:del>
          </w:p>
        </w:tc>
        <w:tc>
          <w:tcPr>
            <w:tcW w:w="1029" w:type="dxa"/>
          </w:tcPr>
          <w:p w14:paraId="55CA13FF"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30</w:t>
            </w:r>
          </w:p>
        </w:tc>
        <w:tc>
          <w:tcPr>
            <w:tcW w:w="1030" w:type="dxa"/>
          </w:tcPr>
          <w:p w14:paraId="446DF1BE" w14:textId="77777777" w:rsidR="001864C5" w:rsidRPr="00584CE7" w:rsidRDefault="001864C5" w:rsidP="00FC516A">
            <w:pPr>
              <w:numPr>
                <w:ilvl w:val="255"/>
                <w:numId w:val="0"/>
              </w:numPr>
              <w:spacing w:after="0"/>
              <w:jc w:val="center"/>
              <w:rPr>
                <w:iCs/>
                <w:sz w:val="16"/>
                <w:szCs w:val="16"/>
                <w:lang w:eastAsia="zh-CN"/>
              </w:rPr>
            </w:pPr>
            <w:ins w:id="211" w:author="Lee, Daewon" w:date="2025-03-28T02:59:00Z" w16du:dateUtc="2025-03-28T09:59:00Z">
              <w:r w:rsidRPr="00584CE7">
                <w:rPr>
                  <w:i/>
                  <w:color w:val="C00000"/>
                  <w:sz w:val="16"/>
                  <w:szCs w:val="16"/>
                  <w:lang w:eastAsia="zh-CN"/>
                </w:rPr>
                <w:t>N/A</w:t>
              </w:r>
            </w:ins>
            <w:del w:id="212" w:author="Lee, Daewon" w:date="2025-03-28T02:59:00Z" w16du:dateUtc="2025-03-28T09:59:00Z">
              <w:r w:rsidRPr="00584CE7" w:rsidDel="006B0D54">
                <w:rPr>
                  <w:iCs/>
                  <w:sz w:val="16"/>
                  <w:szCs w:val="16"/>
                  <w:lang w:eastAsia="zh-CN"/>
                </w:rPr>
                <w:delText>9.869</w:delText>
              </w:r>
            </w:del>
          </w:p>
        </w:tc>
        <w:tc>
          <w:tcPr>
            <w:tcW w:w="1029" w:type="dxa"/>
          </w:tcPr>
          <w:p w14:paraId="48DFEEEC"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w:t>
            </w:r>
          </w:p>
        </w:tc>
        <w:tc>
          <w:tcPr>
            <w:tcW w:w="1029" w:type="dxa"/>
          </w:tcPr>
          <w:p w14:paraId="51DDB8F6" w14:textId="77777777" w:rsidR="001864C5" w:rsidRPr="00584CE7" w:rsidRDefault="001864C5" w:rsidP="00FC516A">
            <w:pPr>
              <w:numPr>
                <w:ilvl w:val="255"/>
                <w:numId w:val="0"/>
              </w:numPr>
              <w:spacing w:after="0"/>
              <w:jc w:val="center"/>
              <w:rPr>
                <w:iCs/>
                <w:sz w:val="16"/>
                <w:szCs w:val="16"/>
                <w:lang w:eastAsia="zh-CN"/>
              </w:rPr>
            </w:pPr>
            <w:ins w:id="213" w:author="Lee, Daewon" w:date="2025-03-28T03:00:00Z" w16du:dateUtc="2025-03-28T10:00:00Z">
              <w:r w:rsidRPr="00584CE7">
                <w:rPr>
                  <w:i/>
                  <w:color w:val="C00000"/>
                  <w:sz w:val="16"/>
                  <w:szCs w:val="16"/>
                  <w:lang w:eastAsia="zh-CN"/>
                </w:rPr>
                <w:t>0.4097</w:t>
              </w:r>
            </w:ins>
            <w:del w:id="214" w:author="Lee, Daewon" w:date="2025-03-28T03:00:00Z" w16du:dateUtc="2025-03-28T10:00:00Z">
              <w:r w:rsidRPr="00584CE7" w:rsidDel="004D79C7">
                <w:rPr>
                  <w:iCs/>
                  <w:sz w:val="16"/>
                  <w:szCs w:val="16"/>
                  <w:lang w:eastAsia="zh-CN"/>
                </w:rPr>
                <w:delText>0.448</w:delText>
              </w:r>
            </w:del>
          </w:p>
        </w:tc>
        <w:tc>
          <w:tcPr>
            <w:tcW w:w="1029" w:type="dxa"/>
          </w:tcPr>
          <w:p w14:paraId="420D9E6B"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1F833BAD" w14:textId="77777777" w:rsidR="001864C5" w:rsidRPr="00584CE7" w:rsidRDefault="001864C5" w:rsidP="00FC516A">
            <w:pPr>
              <w:numPr>
                <w:ilvl w:val="255"/>
                <w:numId w:val="0"/>
              </w:numPr>
              <w:spacing w:after="0"/>
              <w:jc w:val="center"/>
              <w:rPr>
                <w:iCs/>
                <w:sz w:val="16"/>
                <w:szCs w:val="16"/>
                <w:lang w:eastAsia="zh-CN"/>
              </w:rPr>
            </w:pPr>
            <w:ins w:id="215" w:author="Lee, Daewon" w:date="2025-03-28T03:01:00Z" w16du:dateUtc="2025-03-28T10:01:00Z">
              <w:r w:rsidRPr="00584CE7">
                <w:rPr>
                  <w:i/>
                  <w:color w:val="C00000"/>
                  <w:sz w:val="16"/>
                  <w:szCs w:val="16"/>
                  <w:lang w:eastAsia="zh-CN"/>
                </w:rPr>
                <w:t>3.2878</w:t>
              </w:r>
            </w:ins>
            <w:del w:id="216" w:author="Lee, Daewon" w:date="2025-03-28T03:01:00Z" w16du:dateUtc="2025-03-28T10:01:00Z">
              <w:r w:rsidRPr="00584CE7" w:rsidDel="00070411">
                <w:rPr>
                  <w:iCs/>
                  <w:sz w:val="16"/>
                  <w:szCs w:val="16"/>
                  <w:lang w:eastAsia="zh-CN"/>
                </w:rPr>
                <w:delText>4.327</w:delText>
              </w:r>
            </w:del>
          </w:p>
        </w:tc>
      </w:tr>
      <w:tr w:rsidR="001864C5" w:rsidRPr="00584CE7" w14:paraId="79881C57" w14:textId="77777777" w:rsidTr="00FC516A">
        <w:trPr>
          <w:trHeight w:val="218"/>
          <w:jc w:val="center"/>
        </w:trPr>
        <w:tc>
          <w:tcPr>
            <w:tcW w:w="994" w:type="dxa"/>
            <w:vMerge/>
          </w:tcPr>
          <w:p w14:paraId="5A8508CC"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3CAF53E0"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10</w:t>
            </w:r>
          </w:p>
        </w:tc>
        <w:tc>
          <w:tcPr>
            <w:tcW w:w="1029" w:type="dxa"/>
          </w:tcPr>
          <w:p w14:paraId="2D318314" w14:textId="77777777" w:rsidR="001864C5" w:rsidRPr="00584CE7" w:rsidRDefault="001864C5" w:rsidP="00FC516A">
            <w:pPr>
              <w:numPr>
                <w:ilvl w:val="255"/>
                <w:numId w:val="0"/>
              </w:numPr>
              <w:spacing w:after="0"/>
              <w:jc w:val="center"/>
              <w:rPr>
                <w:iCs/>
                <w:sz w:val="16"/>
                <w:szCs w:val="16"/>
                <w:lang w:eastAsia="zh-CN"/>
              </w:rPr>
            </w:pPr>
            <w:ins w:id="217" w:author="Lee, Daewon" w:date="2025-03-28T02:59:00Z" w16du:dateUtc="2025-03-28T09:59:00Z">
              <w:r w:rsidRPr="00584CE7">
                <w:rPr>
                  <w:i/>
                  <w:color w:val="C00000"/>
                  <w:sz w:val="16"/>
                  <w:szCs w:val="16"/>
                  <w:lang w:eastAsia="zh-CN"/>
                </w:rPr>
                <w:t>0.6638</w:t>
              </w:r>
            </w:ins>
            <w:del w:id="218" w:author="Lee, Daewon" w:date="2025-03-28T02:59:00Z" w16du:dateUtc="2025-03-28T09:59:00Z">
              <w:r w:rsidRPr="00584CE7" w:rsidDel="006650F6">
                <w:rPr>
                  <w:iCs/>
                  <w:sz w:val="16"/>
                  <w:szCs w:val="16"/>
                  <w:lang w:eastAsia="zh-CN"/>
                </w:rPr>
                <w:delText>0.665</w:delText>
              </w:r>
            </w:del>
          </w:p>
        </w:tc>
        <w:tc>
          <w:tcPr>
            <w:tcW w:w="1029" w:type="dxa"/>
          </w:tcPr>
          <w:p w14:paraId="5F7E73C6"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45</w:t>
            </w:r>
          </w:p>
        </w:tc>
        <w:tc>
          <w:tcPr>
            <w:tcW w:w="1030" w:type="dxa"/>
          </w:tcPr>
          <w:p w14:paraId="112C6726"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N/A</w:t>
            </w:r>
          </w:p>
        </w:tc>
        <w:tc>
          <w:tcPr>
            <w:tcW w:w="1029" w:type="dxa"/>
          </w:tcPr>
          <w:p w14:paraId="6F7DC5B7"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3</w:t>
            </w:r>
          </w:p>
        </w:tc>
        <w:tc>
          <w:tcPr>
            <w:tcW w:w="1029" w:type="dxa"/>
          </w:tcPr>
          <w:p w14:paraId="4716DE10" w14:textId="77777777" w:rsidR="001864C5" w:rsidRPr="00584CE7" w:rsidRDefault="001864C5" w:rsidP="00FC516A">
            <w:pPr>
              <w:numPr>
                <w:ilvl w:val="255"/>
                <w:numId w:val="0"/>
              </w:numPr>
              <w:spacing w:after="0"/>
              <w:jc w:val="center"/>
              <w:rPr>
                <w:iCs/>
                <w:sz w:val="16"/>
                <w:szCs w:val="16"/>
                <w:lang w:eastAsia="zh-CN"/>
              </w:rPr>
            </w:pPr>
            <w:ins w:id="219" w:author="Lee, Daewon" w:date="2025-03-28T03:00:00Z" w16du:dateUtc="2025-03-28T10:00:00Z">
              <w:r w:rsidRPr="00584CE7">
                <w:rPr>
                  <w:i/>
                  <w:color w:val="C00000"/>
                  <w:sz w:val="16"/>
                  <w:szCs w:val="16"/>
                  <w:lang w:eastAsia="zh-CN"/>
                </w:rPr>
                <w:t>1.2324</w:t>
              </w:r>
            </w:ins>
            <w:del w:id="220" w:author="Lee, Daewon" w:date="2025-03-28T03:00:00Z" w16du:dateUtc="2025-03-28T10:00:00Z">
              <w:r w:rsidRPr="00584CE7" w:rsidDel="004D79C7">
                <w:rPr>
                  <w:iCs/>
                  <w:sz w:val="16"/>
                  <w:szCs w:val="16"/>
                  <w:lang w:eastAsia="zh-CN"/>
                </w:rPr>
                <w:delText>1.347</w:delText>
              </w:r>
            </w:del>
          </w:p>
        </w:tc>
        <w:tc>
          <w:tcPr>
            <w:tcW w:w="1029" w:type="dxa"/>
          </w:tcPr>
          <w:p w14:paraId="5351EAE5"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10</w:t>
            </w:r>
          </w:p>
        </w:tc>
        <w:tc>
          <w:tcPr>
            <w:tcW w:w="1029" w:type="dxa"/>
          </w:tcPr>
          <w:p w14:paraId="08AD404A" w14:textId="77777777" w:rsidR="001864C5" w:rsidRPr="00584CE7" w:rsidRDefault="001864C5" w:rsidP="00FC516A">
            <w:pPr>
              <w:numPr>
                <w:ilvl w:val="255"/>
                <w:numId w:val="0"/>
              </w:numPr>
              <w:spacing w:after="0"/>
              <w:jc w:val="center"/>
              <w:rPr>
                <w:iCs/>
                <w:sz w:val="16"/>
                <w:szCs w:val="16"/>
                <w:lang w:eastAsia="zh-CN"/>
              </w:rPr>
            </w:pPr>
            <w:ins w:id="221" w:author="Lee, Daewon" w:date="2025-03-28T03:01:00Z" w16du:dateUtc="2025-03-28T10:01:00Z">
              <w:r w:rsidRPr="00584CE7">
                <w:rPr>
                  <w:i/>
                  <w:color w:val="C00000"/>
                  <w:sz w:val="16"/>
                  <w:szCs w:val="16"/>
                  <w:lang w:eastAsia="zh-CN"/>
                </w:rPr>
                <w:t>6.7416</w:t>
              </w:r>
            </w:ins>
            <w:del w:id="222" w:author="Lee, Daewon" w:date="2025-03-28T03:01:00Z" w16du:dateUtc="2025-03-28T10:01:00Z">
              <w:r w:rsidRPr="00584CE7" w:rsidDel="00070411">
                <w:rPr>
                  <w:iCs/>
                  <w:sz w:val="16"/>
                  <w:szCs w:val="16"/>
                  <w:lang w:eastAsia="zh-CN"/>
                </w:rPr>
                <w:delText>8.887</w:delText>
              </w:r>
            </w:del>
          </w:p>
        </w:tc>
      </w:tr>
      <w:tr w:rsidR="001864C5" w:rsidRPr="00584CE7" w14:paraId="4D0F4AF6" w14:textId="77777777" w:rsidTr="00FC516A">
        <w:trPr>
          <w:trHeight w:val="218"/>
          <w:jc w:val="center"/>
        </w:trPr>
        <w:tc>
          <w:tcPr>
            <w:tcW w:w="994" w:type="dxa"/>
            <w:vMerge/>
          </w:tcPr>
          <w:p w14:paraId="75B41E0D"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19F1E105"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15</w:t>
            </w:r>
          </w:p>
        </w:tc>
        <w:tc>
          <w:tcPr>
            <w:tcW w:w="1029" w:type="dxa"/>
          </w:tcPr>
          <w:p w14:paraId="6F523FE0" w14:textId="77777777" w:rsidR="001864C5" w:rsidRPr="00584CE7" w:rsidRDefault="001864C5" w:rsidP="00FC516A">
            <w:pPr>
              <w:numPr>
                <w:ilvl w:val="255"/>
                <w:numId w:val="0"/>
              </w:numPr>
              <w:spacing w:after="0"/>
              <w:jc w:val="center"/>
              <w:rPr>
                <w:iCs/>
                <w:sz w:val="16"/>
                <w:szCs w:val="16"/>
                <w:lang w:eastAsia="zh-CN"/>
              </w:rPr>
            </w:pPr>
            <w:ins w:id="223" w:author="Lee, Daewon" w:date="2025-03-28T02:59:00Z" w16du:dateUtc="2025-03-28T09:59:00Z">
              <w:r w:rsidRPr="00584CE7">
                <w:rPr>
                  <w:i/>
                  <w:color w:val="C00000"/>
                  <w:sz w:val="16"/>
                  <w:szCs w:val="16"/>
                  <w:lang w:eastAsia="zh-CN"/>
                </w:rPr>
                <w:t>1.0574</w:t>
              </w:r>
            </w:ins>
            <w:del w:id="224" w:author="Lee, Daewon" w:date="2025-03-28T02:59:00Z" w16du:dateUtc="2025-03-28T09:59:00Z">
              <w:r w:rsidRPr="00584CE7" w:rsidDel="006650F6">
                <w:rPr>
                  <w:iCs/>
                  <w:sz w:val="16"/>
                  <w:szCs w:val="16"/>
                  <w:lang w:eastAsia="zh-CN"/>
                </w:rPr>
                <w:delText>1.059</w:delText>
              </w:r>
            </w:del>
          </w:p>
        </w:tc>
        <w:tc>
          <w:tcPr>
            <w:tcW w:w="1029" w:type="dxa"/>
          </w:tcPr>
          <w:p w14:paraId="41696405"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60</w:t>
            </w:r>
          </w:p>
        </w:tc>
        <w:tc>
          <w:tcPr>
            <w:tcW w:w="1030" w:type="dxa"/>
          </w:tcPr>
          <w:p w14:paraId="032EE02C"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N/A</w:t>
            </w:r>
          </w:p>
        </w:tc>
        <w:tc>
          <w:tcPr>
            <w:tcW w:w="1029" w:type="dxa"/>
          </w:tcPr>
          <w:p w14:paraId="385AAEFC"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09F7B977" w14:textId="77777777" w:rsidR="001864C5" w:rsidRPr="00584CE7" w:rsidRDefault="001864C5" w:rsidP="00FC516A">
            <w:pPr>
              <w:numPr>
                <w:ilvl w:val="255"/>
                <w:numId w:val="0"/>
              </w:numPr>
              <w:spacing w:after="0"/>
              <w:jc w:val="center"/>
              <w:rPr>
                <w:iCs/>
                <w:sz w:val="16"/>
                <w:szCs w:val="16"/>
                <w:lang w:eastAsia="zh-CN"/>
              </w:rPr>
            </w:pPr>
            <w:ins w:id="225" w:author="Lee, Daewon" w:date="2025-03-28T03:00:00Z" w16du:dateUtc="2025-03-28T10:00:00Z">
              <w:r w:rsidRPr="00584CE7">
                <w:rPr>
                  <w:i/>
                  <w:color w:val="C00000"/>
                  <w:sz w:val="16"/>
                  <w:szCs w:val="16"/>
                  <w:lang w:eastAsia="zh-CN"/>
                </w:rPr>
                <w:t>2.0654</w:t>
              </w:r>
            </w:ins>
            <w:del w:id="226" w:author="Lee, Daewon" w:date="2025-03-28T03:00:00Z" w16du:dateUtc="2025-03-28T10:00:00Z">
              <w:r w:rsidRPr="00584CE7" w:rsidDel="004D79C7">
                <w:rPr>
                  <w:iCs/>
                  <w:sz w:val="16"/>
                  <w:szCs w:val="16"/>
                  <w:lang w:eastAsia="zh-CN"/>
                </w:rPr>
                <w:delText>2.258</w:delText>
              </w:r>
            </w:del>
          </w:p>
        </w:tc>
        <w:tc>
          <w:tcPr>
            <w:tcW w:w="1029" w:type="dxa"/>
          </w:tcPr>
          <w:p w14:paraId="7F92D262"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15</w:t>
            </w:r>
          </w:p>
        </w:tc>
        <w:tc>
          <w:tcPr>
            <w:tcW w:w="1029" w:type="dxa"/>
          </w:tcPr>
          <w:p w14:paraId="3E9DF6BB" w14:textId="77777777" w:rsidR="001864C5" w:rsidRPr="00584CE7" w:rsidRDefault="001864C5" w:rsidP="00FC516A">
            <w:pPr>
              <w:numPr>
                <w:ilvl w:val="255"/>
                <w:numId w:val="0"/>
              </w:numPr>
              <w:spacing w:after="0"/>
              <w:jc w:val="center"/>
              <w:rPr>
                <w:iCs/>
                <w:sz w:val="16"/>
                <w:szCs w:val="16"/>
                <w:lang w:eastAsia="zh-CN"/>
              </w:rPr>
            </w:pPr>
            <w:ins w:id="227" w:author="Lee, Daewon" w:date="2025-03-28T03:01:00Z" w16du:dateUtc="2025-03-28T10:01:00Z">
              <w:r w:rsidRPr="00584CE7">
                <w:rPr>
                  <w:i/>
                  <w:color w:val="C00000"/>
                  <w:sz w:val="16"/>
                  <w:szCs w:val="16"/>
                  <w:lang w:eastAsia="zh-CN"/>
                </w:rPr>
                <w:t>10.6109</w:t>
              </w:r>
            </w:ins>
            <w:del w:id="228" w:author="Lee, Daewon" w:date="2025-03-28T03:01:00Z" w16du:dateUtc="2025-03-28T10:01:00Z">
              <w:r w:rsidRPr="00584CE7" w:rsidDel="00070411">
                <w:rPr>
                  <w:iCs/>
                  <w:sz w:val="16"/>
                  <w:szCs w:val="16"/>
                  <w:lang w:eastAsia="zh-CN"/>
                </w:rPr>
                <w:delText>14.034</w:delText>
              </w:r>
            </w:del>
          </w:p>
        </w:tc>
      </w:tr>
      <w:tr w:rsidR="001864C5" w:rsidRPr="00584CE7" w14:paraId="1DB01469" w14:textId="77777777" w:rsidTr="00FC516A">
        <w:trPr>
          <w:trHeight w:val="218"/>
          <w:jc w:val="center"/>
        </w:trPr>
        <w:tc>
          <w:tcPr>
            <w:tcW w:w="994" w:type="dxa"/>
            <w:vMerge/>
          </w:tcPr>
          <w:p w14:paraId="5EBB8FD7"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5C8A0817"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25</w:t>
            </w:r>
          </w:p>
        </w:tc>
        <w:tc>
          <w:tcPr>
            <w:tcW w:w="1029" w:type="dxa"/>
          </w:tcPr>
          <w:p w14:paraId="36654428" w14:textId="77777777" w:rsidR="001864C5" w:rsidRPr="00584CE7" w:rsidRDefault="001864C5" w:rsidP="00FC516A">
            <w:pPr>
              <w:numPr>
                <w:ilvl w:val="255"/>
                <w:numId w:val="0"/>
              </w:numPr>
              <w:spacing w:after="0"/>
              <w:jc w:val="center"/>
              <w:rPr>
                <w:iCs/>
                <w:sz w:val="16"/>
                <w:szCs w:val="16"/>
                <w:lang w:eastAsia="zh-CN"/>
              </w:rPr>
            </w:pPr>
            <w:ins w:id="229" w:author="Lee, Daewon" w:date="2025-03-28T02:59:00Z" w16du:dateUtc="2025-03-28T09:59:00Z">
              <w:r w:rsidRPr="00584CE7">
                <w:rPr>
                  <w:i/>
                  <w:color w:val="C00000"/>
                  <w:sz w:val="16"/>
                  <w:szCs w:val="16"/>
                  <w:lang w:eastAsia="zh-CN"/>
                </w:rPr>
                <w:t>6.6800</w:t>
              </w:r>
            </w:ins>
            <w:del w:id="230" w:author="Lee, Daewon" w:date="2025-03-28T02:59:00Z" w16du:dateUtc="2025-03-28T09:59:00Z">
              <w:r w:rsidRPr="00584CE7" w:rsidDel="006650F6">
                <w:rPr>
                  <w:iCs/>
                  <w:sz w:val="16"/>
                  <w:szCs w:val="16"/>
                  <w:lang w:eastAsia="zh-CN"/>
                </w:rPr>
                <w:delText>9.354</w:delText>
              </w:r>
            </w:del>
          </w:p>
        </w:tc>
        <w:tc>
          <w:tcPr>
            <w:tcW w:w="1029" w:type="dxa"/>
          </w:tcPr>
          <w:p w14:paraId="65F4784A" w14:textId="77777777" w:rsidR="001864C5" w:rsidRPr="00584CE7" w:rsidRDefault="001864C5" w:rsidP="00FC516A">
            <w:pPr>
              <w:numPr>
                <w:ilvl w:val="255"/>
                <w:numId w:val="0"/>
              </w:numPr>
              <w:spacing w:after="0"/>
              <w:jc w:val="center"/>
              <w:rPr>
                <w:iCs/>
                <w:sz w:val="16"/>
                <w:szCs w:val="16"/>
                <w:lang w:eastAsia="zh-CN"/>
              </w:rPr>
            </w:pPr>
          </w:p>
        </w:tc>
        <w:tc>
          <w:tcPr>
            <w:tcW w:w="1030" w:type="dxa"/>
          </w:tcPr>
          <w:p w14:paraId="6EB78CD7"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12A30BC5"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14073B31"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74768A3C"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02A20BEC" w14:textId="77777777" w:rsidR="001864C5" w:rsidRPr="00584CE7" w:rsidRDefault="001864C5" w:rsidP="00FC516A">
            <w:pPr>
              <w:numPr>
                <w:ilvl w:val="255"/>
                <w:numId w:val="0"/>
              </w:numPr>
              <w:spacing w:after="0"/>
              <w:jc w:val="center"/>
              <w:rPr>
                <w:iCs/>
                <w:sz w:val="16"/>
                <w:szCs w:val="16"/>
                <w:lang w:eastAsia="zh-CN"/>
              </w:rPr>
            </w:pPr>
          </w:p>
        </w:tc>
      </w:tr>
      <w:tr w:rsidR="001864C5" w:rsidRPr="00584CE7" w14:paraId="1C36A928" w14:textId="77777777" w:rsidTr="00FC516A">
        <w:trPr>
          <w:trHeight w:val="68"/>
          <w:jc w:val="center"/>
        </w:trPr>
        <w:tc>
          <w:tcPr>
            <w:tcW w:w="994" w:type="dxa"/>
            <w:vMerge w:val="restart"/>
          </w:tcPr>
          <w:p w14:paraId="070BB20E"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CDL-E</w:t>
            </w:r>
          </w:p>
        </w:tc>
        <w:tc>
          <w:tcPr>
            <w:tcW w:w="1029" w:type="dxa"/>
          </w:tcPr>
          <w:p w14:paraId="66BA6626"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17EDC04F" w14:textId="77777777" w:rsidR="001864C5" w:rsidRPr="00584CE7" w:rsidRDefault="001864C5" w:rsidP="00FC516A">
            <w:pPr>
              <w:numPr>
                <w:ilvl w:val="255"/>
                <w:numId w:val="0"/>
              </w:numPr>
              <w:spacing w:after="0"/>
              <w:jc w:val="center"/>
              <w:rPr>
                <w:iCs/>
                <w:sz w:val="16"/>
                <w:szCs w:val="16"/>
                <w:lang w:eastAsia="zh-CN"/>
              </w:rPr>
            </w:pPr>
            <w:ins w:id="231" w:author="Lee, Daewon" w:date="2025-03-28T02:59:00Z" w16du:dateUtc="2025-03-28T09:59:00Z">
              <w:r w:rsidRPr="00584CE7">
                <w:rPr>
                  <w:i/>
                  <w:color w:val="C00000"/>
                  <w:sz w:val="16"/>
                  <w:szCs w:val="16"/>
                  <w:lang w:eastAsia="zh-CN"/>
                </w:rPr>
                <w:t>0.3936</w:t>
              </w:r>
            </w:ins>
            <w:del w:id="232" w:author="Lee, Daewon" w:date="2025-03-28T02:59:00Z" w16du:dateUtc="2025-03-28T09:59:00Z">
              <w:r w:rsidRPr="00584CE7" w:rsidDel="006650F6">
                <w:rPr>
                  <w:iCs/>
                  <w:sz w:val="16"/>
                  <w:szCs w:val="16"/>
                  <w:lang w:eastAsia="zh-CN"/>
                </w:rPr>
                <w:delText>0.395</w:delText>
              </w:r>
            </w:del>
          </w:p>
        </w:tc>
        <w:tc>
          <w:tcPr>
            <w:tcW w:w="1029" w:type="dxa"/>
          </w:tcPr>
          <w:p w14:paraId="16F75DE2"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30</w:t>
            </w:r>
          </w:p>
        </w:tc>
        <w:tc>
          <w:tcPr>
            <w:tcW w:w="1030" w:type="dxa"/>
          </w:tcPr>
          <w:p w14:paraId="2AD97002" w14:textId="77777777" w:rsidR="001864C5" w:rsidRPr="00584CE7" w:rsidRDefault="001864C5" w:rsidP="00FC516A">
            <w:pPr>
              <w:numPr>
                <w:ilvl w:val="255"/>
                <w:numId w:val="0"/>
              </w:numPr>
              <w:spacing w:after="0"/>
              <w:jc w:val="center"/>
              <w:rPr>
                <w:iCs/>
                <w:sz w:val="16"/>
                <w:szCs w:val="16"/>
                <w:lang w:eastAsia="zh-CN"/>
              </w:rPr>
            </w:pPr>
            <w:ins w:id="233" w:author="Lee, Daewon" w:date="2025-03-28T02:59:00Z" w16du:dateUtc="2025-03-28T09:59:00Z">
              <w:r w:rsidRPr="00584CE7">
                <w:rPr>
                  <w:i/>
                  <w:color w:val="C00000"/>
                  <w:sz w:val="16"/>
                  <w:szCs w:val="16"/>
                  <w:lang w:eastAsia="zh-CN"/>
                </w:rPr>
                <w:t>3.6475</w:t>
              </w:r>
            </w:ins>
            <w:del w:id="234" w:author="Lee, Daewon" w:date="2025-03-28T02:59:00Z" w16du:dateUtc="2025-03-28T09:59:00Z">
              <w:r w:rsidRPr="00584CE7" w:rsidDel="006B0D54">
                <w:rPr>
                  <w:iCs/>
                  <w:sz w:val="16"/>
                  <w:szCs w:val="16"/>
                  <w:lang w:eastAsia="zh-CN"/>
                </w:rPr>
                <w:delText>9.743</w:delText>
              </w:r>
            </w:del>
          </w:p>
        </w:tc>
        <w:tc>
          <w:tcPr>
            <w:tcW w:w="1029" w:type="dxa"/>
          </w:tcPr>
          <w:p w14:paraId="72AACC73"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w:t>
            </w:r>
          </w:p>
        </w:tc>
        <w:tc>
          <w:tcPr>
            <w:tcW w:w="1029" w:type="dxa"/>
          </w:tcPr>
          <w:p w14:paraId="1D723BCF" w14:textId="77777777" w:rsidR="001864C5" w:rsidRPr="00584CE7" w:rsidRDefault="001864C5" w:rsidP="00FC516A">
            <w:pPr>
              <w:numPr>
                <w:ilvl w:val="255"/>
                <w:numId w:val="0"/>
              </w:numPr>
              <w:spacing w:after="0"/>
              <w:jc w:val="center"/>
              <w:rPr>
                <w:iCs/>
                <w:sz w:val="16"/>
                <w:szCs w:val="16"/>
                <w:lang w:eastAsia="zh-CN"/>
              </w:rPr>
            </w:pPr>
            <w:ins w:id="235" w:author="Lee, Daewon" w:date="2025-03-28T03:00:00Z" w16du:dateUtc="2025-03-28T10:00:00Z">
              <w:r w:rsidRPr="00584CE7">
                <w:rPr>
                  <w:i/>
                  <w:color w:val="C00000"/>
                  <w:sz w:val="16"/>
                  <w:szCs w:val="16"/>
                  <w:lang w:eastAsia="zh-CN"/>
                </w:rPr>
                <w:t>0.7084</w:t>
              </w:r>
            </w:ins>
            <w:del w:id="236" w:author="Lee, Daewon" w:date="2025-03-28T03:00:00Z" w16du:dateUtc="2025-03-28T10:00:00Z">
              <w:r w:rsidRPr="00584CE7" w:rsidDel="004D79C7">
                <w:rPr>
                  <w:iCs/>
                  <w:sz w:val="16"/>
                  <w:szCs w:val="16"/>
                  <w:lang w:eastAsia="zh-CN"/>
                </w:rPr>
                <w:delText>0.971</w:delText>
              </w:r>
            </w:del>
          </w:p>
        </w:tc>
        <w:tc>
          <w:tcPr>
            <w:tcW w:w="1029" w:type="dxa"/>
          </w:tcPr>
          <w:p w14:paraId="426D3A8F"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736C48ED" w14:textId="77777777" w:rsidR="001864C5" w:rsidRPr="00584CE7" w:rsidRDefault="001864C5" w:rsidP="00FC516A">
            <w:pPr>
              <w:numPr>
                <w:ilvl w:val="255"/>
                <w:numId w:val="0"/>
              </w:numPr>
              <w:spacing w:after="0"/>
              <w:jc w:val="center"/>
              <w:rPr>
                <w:iCs/>
                <w:sz w:val="16"/>
                <w:szCs w:val="16"/>
                <w:lang w:eastAsia="zh-CN"/>
              </w:rPr>
            </w:pPr>
            <w:ins w:id="237" w:author="Lee, Daewon" w:date="2025-03-28T03:01:00Z" w16du:dateUtc="2025-03-28T10:01:00Z">
              <w:r w:rsidRPr="00584CE7">
                <w:rPr>
                  <w:i/>
                  <w:color w:val="C00000"/>
                  <w:sz w:val="16"/>
                  <w:szCs w:val="16"/>
                  <w:lang w:eastAsia="zh-CN"/>
                </w:rPr>
                <w:t>2.1167</w:t>
              </w:r>
            </w:ins>
            <w:del w:id="238" w:author="Lee, Daewon" w:date="2025-03-28T03:01:00Z" w16du:dateUtc="2025-03-28T10:01:00Z">
              <w:r w:rsidRPr="00584CE7" w:rsidDel="00070411">
                <w:rPr>
                  <w:iCs/>
                  <w:sz w:val="16"/>
                  <w:szCs w:val="16"/>
                  <w:lang w:eastAsia="zh-CN"/>
                </w:rPr>
                <w:delText>6.919</w:delText>
              </w:r>
            </w:del>
          </w:p>
        </w:tc>
      </w:tr>
      <w:tr w:rsidR="001864C5" w:rsidRPr="00584CE7" w14:paraId="6CB16735" w14:textId="77777777" w:rsidTr="00FC516A">
        <w:trPr>
          <w:trHeight w:val="218"/>
          <w:jc w:val="center"/>
        </w:trPr>
        <w:tc>
          <w:tcPr>
            <w:tcW w:w="994" w:type="dxa"/>
            <w:vMerge/>
          </w:tcPr>
          <w:p w14:paraId="78041D26"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50DF2ECB"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10</w:t>
            </w:r>
          </w:p>
        </w:tc>
        <w:tc>
          <w:tcPr>
            <w:tcW w:w="1029" w:type="dxa"/>
          </w:tcPr>
          <w:p w14:paraId="1D13027B" w14:textId="77777777" w:rsidR="001864C5" w:rsidRPr="00584CE7" w:rsidRDefault="001864C5" w:rsidP="00FC516A">
            <w:pPr>
              <w:numPr>
                <w:ilvl w:val="255"/>
                <w:numId w:val="0"/>
              </w:numPr>
              <w:spacing w:after="0"/>
              <w:jc w:val="center"/>
              <w:rPr>
                <w:iCs/>
                <w:sz w:val="16"/>
                <w:szCs w:val="16"/>
                <w:lang w:eastAsia="zh-CN"/>
              </w:rPr>
            </w:pPr>
            <w:ins w:id="239" w:author="Lee, Daewon" w:date="2025-03-28T02:59:00Z" w16du:dateUtc="2025-03-28T09:59:00Z">
              <w:r w:rsidRPr="00584CE7">
                <w:rPr>
                  <w:i/>
                  <w:color w:val="C00000"/>
                  <w:sz w:val="16"/>
                  <w:szCs w:val="16"/>
                  <w:lang w:eastAsia="zh-CN"/>
                </w:rPr>
                <w:t>0.7985</w:t>
              </w:r>
            </w:ins>
            <w:del w:id="240" w:author="Lee, Daewon" w:date="2025-03-28T02:59:00Z" w16du:dateUtc="2025-03-28T09:59:00Z">
              <w:r w:rsidRPr="00584CE7" w:rsidDel="006650F6">
                <w:rPr>
                  <w:iCs/>
                  <w:sz w:val="16"/>
                  <w:szCs w:val="16"/>
                  <w:lang w:eastAsia="zh-CN"/>
                </w:rPr>
                <w:delText>0.801</w:delText>
              </w:r>
            </w:del>
          </w:p>
        </w:tc>
        <w:tc>
          <w:tcPr>
            <w:tcW w:w="1029" w:type="dxa"/>
          </w:tcPr>
          <w:p w14:paraId="7D52EF43"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45</w:t>
            </w:r>
          </w:p>
        </w:tc>
        <w:tc>
          <w:tcPr>
            <w:tcW w:w="1030" w:type="dxa"/>
          </w:tcPr>
          <w:p w14:paraId="71B1E196"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N/A</w:t>
            </w:r>
          </w:p>
        </w:tc>
        <w:tc>
          <w:tcPr>
            <w:tcW w:w="1029" w:type="dxa"/>
          </w:tcPr>
          <w:p w14:paraId="50282842"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3</w:t>
            </w:r>
          </w:p>
        </w:tc>
        <w:tc>
          <w:tcPr>
            <w:tcW w:w="1029" w:type="dxa"/>
          </w:tcPr>
          <w:p w14:paraId="2F9D540E" w14:textId="77777777" w:rsidR="001864C5" w:rsidRPr="00584CE7" w:rsidRDefault="001864C5" w:rsidP="00FC516A">
            <w:pPr>
              <w:numPr>
                <w:ilvl w:val="255"/>
                <w:numId w:val="0"/>
              </w:numPr>
              <w:spacing w:after="0"/>
              <w:jc w:val="center"/>
              <w:rPr>
                <w:iCs/>
                <w:sz w:val="16"/>
                <w:szCs w:val="16"/>
                <w:lang w:eastAsia="zh-CN"/>
              </w:rPr>
            </w:pPr>
            <w:ins w:id="241" w:author="Lee, Daewon" w:date="2025-03-28T03:00:00Z" w16du:dateUtc="2025-03-28T10:00:00Z">
              <w:r w:rsidRPr="00584CE7">
                <w:rPr>
                  <w:i/>
                  <w:color w:val="C00000"/>
                  <w:sz w:val="16"/>
                  <w:szCs w:val="16"/>
                  <w:lang w:eastAsia="zh-CN"/>
                </w:rPr>
                <w:t>2.1300</w:t>
              </w:r>
            </w:ins>
            <w:del w:id="242" w:author="Lee, Daewon" w:date="2025-03-28T03:00:00Z" w16du:dateUtc="2025-03-28T10:00:00Z">
              <w:r w:rsidRPr="00584CE7" w:rsidDel="004D79C7">
                <w:rPr>
                  <w:iCs/>
                  <w:sz w:val="16"/>
                  <w:szCs w:val="16"/>
                  <w:lang w:eastAsia="zh-CN"/>
                </w:rPr>
                <w:delText>2.918</w:delText>
              </w:r>
            </w:del>
          </w:p>
        </w:tc>
        <w:tc>
          <w:tcPr>
            <w:tcW w:w="1029" w:type="dxa"/>
          </w:tcPr>
          <w:p w14:paraId="41AE5C07"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10</w:t>
            </w:r>
          </w:p>
        </w:tc>
        <w:tc>
          <w:tcPr>
            <w:tcW w:w="1029" w:type="dxa"/>
          </w:tcPr>
          <w:p w14:paraId="590D4232" w14:textId="77777777" w:rsidR="001864C5" w:rsidRPr="00584CE7" w:rsidRDefault="001864C5" w:rsidP="00FC516A">
            <w:pPr>
              <w:numPr>
                <w:ilvl w:val="255"/>
                <w:numId w:val="0"/>
              </w:numPr>
              <w:spacing w:after="0"/>
              <w:jc w:val="center"/>
              <w:rPr>
                <w:iCs/>
                <w:sz w:val="16"/>
                <w:szCs w:val="16"/>
                <w:lang w:eastAsia="zh-CN"/>
              </w:rPr>
            </w:pPr>
            <w:ins w:id="243" w:author="Lee, Daewon" w:date="2025-03-28T03:01:00Z" w16du:dateUtc="2025-03-28T10:01:00Z">
              <w:r w:rsidRPr="00584CE7">
                <w:rPr>
                  <w:i/>
                  <w:color w:val="C00000"/>
                  <w:sz w:val="16"/>
                  <w:szCs w:val="16"/>
                  <w:lang w:eastAsia="zh-CN"/>
                </w:rPr>
                <w:t>4.3470</w:t>
              </w:r>
            </w:ins>
            <w:del w:id="244" w:author="Lee, Daewon" w:date="2025-03-28T03:01:00Z" w16du:dateUtc="2025-03-28T10:01:00Z">
              <w:r w:rsidRPr="00584CE7" w:rsidDel="00070411">
                <w:rPr>
                  <w:iCs/>
                  <w:sz w:val="16"/>
                  <w:szCs w:val="16"/>
                  <w:lang w:eastAsia="zh-CN"/>
                </w:rPr>
                <w:delText>14.838</w:delText>
              </w:r>
            </w:del>
          </w:p>
        </w:tc>
      </w:tr>
      <w:tr w:rsidR="001864C5" w:rsidRPr="00584CE7" w14:paraId="62FCD7B4" w14:textId="77777777" w:rsidTr="00FC516A">
        <w:trPr>
          <w:trHeight w:val="218"/>
          <w:jc w:val="center"/>
        </w:trPr>
        <w:tc>
          <w:tcPr>
            <w:tcW w:w="994" w:type="dxa"/>
            <w:vMerge/>
          </w:tcPr>
          <w:p w14:paraId="6CD13D6F"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322EBBCB"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15</w:t>
            </w:r>
          </w:p>
        </w:tc>
        <w:tc>
          <w:tcPr>
            <w:tcW w:w="1029" w:type="dxa"/>
          </w:tcPr>
          <w:p w14:paraId="45E726F3" w14:textId="77777777" w:rsidR="001864C5" w:rsidRPr="00584CE7" w:rsidRDefault="001864C5" w:rsidP="00FC516A">
            <w:pPr>
              <w:numPr>
                <w:ilvl w:val="255"/>
                <w:numId w:val="0"/>
              </w:numPr>
              <w:spacing w:after="0"/>
              <w:jc w:val="center"/>
              <w:rPr>
                <w:iCs/>
                <w:sz w:val="16"/>
                <w:szCs w:val="16"/>
                <w:lang w:eastAsia="zh-CN"/>
              </w:rPr>
            </w:pPr>
            <w:ins w:id="245" w:author="Lee, Daewon" w:date="2025-03-28T02:59:00Z" w16du:dateUtc="2025-03-28T09:59:00Z">
              <w:r w:rsidRPr="00584CE7">
                <w:rPr>
                  <w:i/>
                  <w:color w:val="C00000"/>
                  <w:sz w:val="16"/>
                  <w:szCs w:val="16"/>
                  <w:lang w:eastAsia="zh-CN"/>
                </w:rPr>
                <w:t>1.2306</w:t>
              </w:r>
            </w:ins>
            <w:del w:id="246" w:author="Lee, Daewon" w:date="2025-03-28T02:59:00Z" w16du:dateUtc="2025-03-28T09:59:00Z">
              <w:r w:rsidRPr="00584CE7" w:rsidDel="006650F6">
                <w:rPr>
                  <w:iCs/>
                  <w:sz w:val="16"/>
                  <w:szCs w:val="16"/>
                  <w:lang w:eastAsia="zh-CN"/>
                </w:rPr>
                <w:delText>1.233</w:delText>
              </w:r>
            </w:del>
          </w:p>
        </w:tc>
        <w:tc>
          <w:tcPr>
            <w:tcW w:w="1029" w:type="dxa"/>
          </w:tcPr>
          <w:p w14:paraId="4FCE07B3"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60</w:t>
            </w:r>
          </w:p>
        </w:tc>
        <w:tc>
          <w:tcPr>
            <w:tcW w:w="1030" w:type="dxa"/>
          </w:tcPr>
          <w:p w14:paraId="2E0A4C8C"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N/A</w:t>
            </w:r>
          </w:p>
        </w:tc>
        <w:tc>
          <w:tcPr>
            <w:tcW w:w="1029" w:type="dxa"/>
          </w:tcPr>
          <w:p w14:paraId="5C276DA0"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5</w:t>
            </w:r>
          </w:p>
        </w:tc>
        <w:tc>
          <w:tcPr>
            <w:tcW w:w="1029" w:type="dxa"/>
          </w:tcPr>
          <w:p w14:paraId="6FA57A00" w14:textId="77777777" w:rsidR="001864C5" w:rsidRPr="00584CE7" w:rsidRDefault="001864C5" w:rsidP="00FC516A">
            <w:pPr>
              <w:numPr>
                <w:ilvl w:val="255"/>
                <w:numId w:val="0"/>
              </w:numPr>
              <w:spacing w:after="0"/>
              <w:jc w:val="center"/>
              <w:rPr>
                <w:iCs/>
                <w:sz w:val="16"/>
                <w:szCs w:val="16"/>
                <w:lang w:eastAsia="zh-CN"/>
              </w:rPr>
            </w:pPr>
            <w:ins w:id="247" w:author="Lee, Daewon" w:date="2025-03-28T03:00:00Z" w16du:dateUtc="2025-03-28T10:00:00Z">
              <w:r w:rsidRPr="00584CE7">
                <w:rPr>
                  <w:i/>
                  <w:color w:val="C00000"/>
                  <w:sz w:val="16"/>
                  <w:szCs w:val="16"/>
                  <w:lang w:eastAsia="zh-CN"/>
                </w:rPr>
                <w:t>3.5661</w:t>
              </w:r>
            </w:ins>
            <w:del w:id="248" w:author="Lee, Daewon" w:date="2025-03-28T03:00:00Z" w16du:dateUtc="2025-03-28T10:00:00Z">
              <w:r w:rsidRPr="00584CE7" w:rsidDel="004D79C7">
                <w:rPr>
                  <w:iCs/>
                  <w:sz w:val="16"/>
                  <w:szCs w:val="16"/>
                  <w:lang w:eastAsia="zh-CN"/>
                </w:rPr>
                <w:delText>4.877</w:delText>
              </w:r>
            </w:del>
          </w:p>
        </w:tc>
        <w:tc>
          <w:tcPr>
            <w:tcW w:w="1029" w:type="dxa"/>
          </w:tcPr>
          <w:p w14:paraId="3A463AE6"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15</w:t>
            </w:r>
          </w:p>
        </w:tc>
        <w:tc>
          <w:tcPr>
            <w:tcW w:w="1029" w:type="dxa"/>
          </w:tcPr>
          <w:p w14:paraId="334E6EC9" w14:textId="77777777" w:rsidR="001864C5" w:rsidRPr="00584CE7" w:rsidRDefault="001864C5" w:rsidP="00FC516A">
            <w:pPr>
              <w:numPr>
                <w:ilvl w:val="255"/>
                <w:numId w:val="0"/>
              </w:numPr>
              <w:spacing w:after="0"/>
              <w:jc w:val="center"/>
              <w:rPr>
                <w:iCs/>
                <w:sz w:val="16"/>
                <w:szCs w:val="16"/>
                <w:lang w:eastAsia="zh-CN"/>
              </w:rPr>
            </w:pPr>
            <w:ins w:id="249" w:author="Lee, Daewon" w:date="2025-03-28T03:01:00Z" w16du:dateUtc="2025-03-28T10:01:00Z">
              <w:r w:rsidRPr="00584CE7">
                <w:rPr>
                  <w:i/>
                  <w:color w:val="C00000"/>
                  <w:sz w:val="16"/>
                  <w:szCs w:val="16"/>
                  <w:lang w:eastAsia="zh-CN"/>
                </w:rPr>
                <w:t>6.8691</w:t>
              </w:r>
            </w:ins>
            <w:del w:id="250" w:author="Lee, Daewon" w:date="2025-03-28T03:01:00Z" w16du:dateUtc="2025-03-28T10:01:00Z">
              <w:r w:rsidRPr="00584CE7" w:rsidDel="00070411">
                <w:rPr>
                  <w:iCs/>
                  <w:sz w:val="16"/>
                  <w:szCs w:val="16"/>
                  <w:lang w:eastAsia="zh-CN"/>
                </w:rPr>
                <w:delText>27.285</w:delText>
              </w:r>
            </w:del>
          </w:p>
        </w:tc>
      </w:tr>
      <w:tr w:rsidR="001864C5" w:rsidRPr="00584CE7" w14:paraId="52C1A82C" w14:textId="77777777" w:rsidTr="00FC516A">
        <w:trPr>
          <w:trHeight w:val="218"/>
          <w:jc w:val="center"/>
        </w:trPr>
        <w:tc>
          <w:tcPr>
            <w:tcW w:w="994" w:type="dxa"/>
            <w:vMerge/>
          </w:tcPr>
          <w:p w14:paraId="18EC078F"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31EAB365" w14:textId="77777777" w:rsidR="001864C5" w:rsidRPr="00584CE7" w:rsidRDefault="001864C5" w:rsidP="00FC516A">
            <w:pPr>
              <w:numPr>
                <w:ilvl w:val="255"/>
                <w:numId w:val="0"/>
              </w:numPr>
              <w:spacing w:after="0"/>
              <w:jc w:val="center"/>
              <w:rPr>
                <w:iCs/>
                <w:sz w:val="16"/>
                <w:szCs w:val="16"/>
                <w:lang w:eastAsia="zh-CN"/>
              </w:rPr>
            </w:pPr>
            <w:r w:rsidRPr="00584CE7">
              <w:rPr>
                <w:iCs/>
                <w:sz w:val="16"/>
                <w:szCs w:val="16"/>
                <w:lang w:eastAsia="zh-CN"/>
              </w:rPr>
              <w:t>25</w:t>
            </w:r>
          </w:p>
        </w:tc>
        <w:tc>
          <w:tcPr>
            <w:tcW w:w="1029" w:type="dxa"/>
          </w:tcPr>
          <w:p w14:paraId="13F0F73F" w14:textId="77777777" w:rsidR="001864C5" w:rsidRPr="00584CE7" w:rsidRDefault="001864C5" w:rsidP="00FC516A">
            <w:pPr>
              <w:numPr>
                <w:ilvl w:val="255"/>
                <w:numId w:val="0"/>
              </w:numPr>
              <w:spacing w:after="0"/>
              <w:jc w:val="center"/>
              <w:rPr>
                <w:iCs/>
                <w:sz w:val="16"/>
                <w:szCs w:val="16"/>
                <w:lang w:eastAsia="zh-CN"/>
              </w:rPr>
            </w:pPr>
            <w:ins w:id="251" w:author="Lee, Daewon" w:date="2025-03-28T02:59:00Z" w16du:dateUtc="2025-03-28T09:59:00Z">
              <w:r w:rsidRPr="00584CE7">
                <w:rPr>
                  <w:i/>
                  <w:color w:val="C00000"/>
                  <w:sz w:val="16"/>
                  <w:szCs w:val="16"/>
                  <w:lang w:eastAsia="zh-CN"/>
                </w:rPr>
                <w:t>2.3750</w:t>
              </w:r>
            </w:ins>
            <w:del w:id="252" w:author="Lee, Daewon" w:date="2025-03-28T02:59:00Z" w16du:dateUtc="2025-03-28T09:59:00Z">
              <w:r w:rsidRPr="00584CE7" w:rsidDel="006650F6">
                <w:rPr>
                  <w:iCs/>
                  <w:sz w:val="16"/>
                  <w:szCs w:val="16"/>
                  <w:lang w:eastAsia="zh-CN"/>
                </w:rPr>
                <w:delText>7.780</w:delText>
              </w:r>
            </w:del>
          </w:p>
        </w:tc>
        <w:tc>
          <w:tcPr>
            <w:tcW w:w="1029" w:type="dxa"/>
          </w:tcPr>
          <w:p w14:paraId="1E49DF4A" w14:textId="77777777" w:rsidR="001864C5" w:rsidRPr="00584CE7" w:rsidRDefault="001864C5" w:rsidP="00FC516A">
            <w:pPr>
              <w:numPr>
                <w:ilvl w:val="255"/>
                <w:numId w:val="0"/>
              </w:numPr>
              <w:spacing w:after="0"/>
              <w:jc w:val="center"/>
              <w:rPr>
                <w:iCs/>
                <w:sz w:val="16"/>
                <w:szCs w:val="16"/>
                <w:lang w:eastAsia="zh-CN"/>
              </w:rPr>
            </w:pPr>
          </w:p>
        </w:tc>
        <w:tc>
          <w:tcPr>
            <w:tcW w:w="1030" w:type="dxa"/>
          </w:tcPr>
          <w:p w14:paraId="1307E497"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30D92C01"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1679F037"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5F013D41" w14:textId="77777777" w:rsidR="001864C5" w:rsidRPr="00584CE7" w:rsidRDefault="001864C5" w:rsidP="00FC516A">
            <w:pPr>
              <w:numPr>
                <w:ilvl w:val="255"/>
                <w:numId w:val="0"/>
              </w:numPr>
              <w:spacing w:after="0"/>
              <w:jc w:val="center"/>
              <w:rPr>
                <w:iCs/>
                <w:sz w:val="16"/>
                <w:szCs w:val="16"/>
                <w:lang w:eastAsia="zh-CN"/>
              </w:rPr>
            </w:pPr>
          </w:p>
        </w:tc>
        <w:tc>
          <w:tcPr>
            <w:tcW w:w="1029" w:type="dxa"/>
          </w:tcPr>
          <w:p w14:paraId="4D97C732" w14:textId="77777777" w:rsidR="001864C5" w:rsidRPr="00584CE7" w:rsidRDefault="001864C5" w:rsidP="00FC516A">
            <w:pPr>
              <w:numPr>
                <w:ilvl w:val="255"/>
                <w:numId w:val="0"/>
              </w:numPr>
              <w:spacing w:after="0"/>
              <w:jc w:val="center"/>
              <w:rPr>
                <w:iCs/>
                <w:sz w:val="16"/>
                <w:szCs w:val="16"/>
                <w:lang w:eastAsia="zh-CN"/>
              </w:rPr>
            </w:pPr>
          </w:p>
        </w:tc>
      </w:tr>
    </w:tbl>
    <w:p w14:paraId="6A5D861C" w14:textId="77777777" w:rsidR="001864C5" w:rsidRDefault="001864C5" w:rsidP="001864C5">
      <w:pPr>
        <w:suppressAutoHyphens/>
        <w:snapToGrid w:val="0"/>
        <w:spacing w:after="0"/>
        <w:textAlignment w:val="auto"/>
        <w:rPr>
          <w:lang w:eastAsia="zh-CN"/>
        </w:rPr>
      </w:pPr>
    </w:p>
    <w:p w14:paraId="654F62BC" w14:textId="77777777" w:rsidR="001864C5" w:rsidRDefault="001864C5" w:rsidP="000778CA">
      <w:pPr>
        <w:jc w:val="both"/>
      </w:pPr>
    </w:p>
    <w:p w14:paraId="5401988C" w14:textId="77777777" w:rsidR="001864C5" w:rsidRPr="00C42A1F" w:rsidRDefault="001864C5" w:rsidP="001864C5">
      <w:pPr>
        <w:suppressAutoHyphens/>
        <w:snapToGrid w:val="0"/>
        <w:spacing w:after="0"/>
        <w:textAlignment w:val="auto"/>
        <w:rPr>
          <w:b/>
          <w:bCs/>
          <w:lang w:eastAsia="zh-CN"/>
        </w:rPr>
      </w:pPr>
      <w:r w:rsidRPr="00C42A1F">
        <w:rPr>
          <w:b/>
          <w:bCs/>
          <w:lang w:eastAsia="zh-CN"/>
        </w:rPr>
        <w:t xml:space="preserve">Proposal </w:t>
      </w:r>
      <w:r>
        <w:rPr>
          <w:b/>
          <w:bCs/>
          <w:lang w:eastAsia="zh-CN"/>
        </w:rPr>
        <w:t>5</w:t>
      </w:r>
      <w:r w:rsidRPr="00C42A1F">
        <w:rPr>
          <w:b/>
          <w:bCs/>
          <w:lang w:eastAsia="zh-CN"/>
        </w:rPr>
        <w:t>:</w:t>
      </w:r>
    </w:p>
    <w:p w14:paraId="5C462653" w14:textId="77777777" w:rsidR="001864C5" w:rsidRDefault="001864C5" w:rsidP="001864C5">
      <w:pPr>
        <w:pStyle w:val="ListParagraph"/>
        <w:numPr>
          <w:ilvl w:val="0"/>
          <w:numId w:val="19"/>
        </w:numPr>
        <w:suppressAutoHyphens/>
        <w:snapToGrid w:val="0"/>
        <w:spacing w:after="0"/>
        <w:textAlignment w:val="auto"/>
        <w:rPr>
          <w:lang w:eastAsia="zh-CN"/>
        </w:rPr>
      </w:pPr>
      <w:r>
        <w:rPr>
          <w:lang w:eastAsia="zh-CN"/>
        </w:rPr>
        <w:t>Update the angle spread and mean angle calculation for CDL-D and CDL-E cases as follows:</w:t>
      </w:r>
    </w:p>
    <w:p w14:paraId="0A391479" w14:textId="77777777" w:rsidR="001864C5" w:rsidRDefault="001864C5" w:rsidP="001864C5">
      <w:pPr>
        <w:suppressAutoHyphens/>
        <w:snapToGrid w:val="0"/>
        <w:spacing w:after="0"/>
        <w:textAlignment w:val="auto"/>
        <w:rPr>
          <w:lang w:eastAsia="zh-CN"/>
        </w:rPr>
      </w:pPr>
    </w:p>
    <w:tbl>
      <w:tblPr>
        <w:tblStyle w:val="TableGrid"/>
        <w:tblW w:w="0" w:type="auto"/>
        <w:tblLook w:val="04A0" w:firstRow="1" w:lastRow="0" w:firstColumn="1" w:lastColumn="0" w:noHBand="0" w:noVBand="1"/>
      </w:tblPr>
      <w:tblGrid>
        <w:gridCol w:w="9962"/>
      </w:tblGrid>
      <w:tr w:rsidR="001864C5" w14:paraId="19AAC103" w14:textId="77777777" w:rsidTr="00FC516A">
        <w:tc>
          <w:tcPr>
            <w:tcW w:w="9962" w:type="dxa"/>
          </w:tcPr>
          <w:p w14:paraId="4AD32306" w14:textId="77777777" w:rsidR="001864C5" w:rsidRPr="00147F39" w:rsidRDefault="001864C5" w:rsidP="00FC516A">
            <w:pPr>
              <w:pStyle w:val="Heading2"/>
              <w:rPr>
                <w:lang w:eastAsia="ko-KR"/>
              </w:rPr>
            </w:pPr>
            <w:r w:rsidRPr="00147F39">
              <w:t>A.1</w:t>
            </w:r>
            <w:r w:rsidRPr="00147F39">
              <w:tab/>
              <w:t>Calculation of angular spread</w:t>
            </w:r>
          </w:p>
          <w:p w14:paraId="20F37872" w14:textId="77777777" w:rsidR="001864C5" w:rsidRPr="00147F39" w:rsidRDefault="001864C5" w:rsidP="00FC516A">
            <w:r w:rsidRPr="00147F39">
              <w:t>Based on the circular standard deviation in directional statistics, the following expression for the angular spread AS in radians is proposed</w:t>
            </w:r>
            <w:r>
              <w:t xml:space="preserve"> </w:t>
            </w:r>
            <w:r w:rsidRPr="00504A40">
              <w:rPr>
                <w:color w:val="C00000"/>
                <w:u w:val="single"/>
              </w:rPr>
              <w:t xml:space="preserve">for </w:t>
            </w:r>
            <w:r>
              <w:rPr>
                <w:color w:val="C00000"/>
                <w:u w:val="single"/>
              </w:rPr>
              <w:t>N</w:t>
            </w:r>
            <w:r w:rsidRPr="00504A40">
              <w:rPr>
                <w:color w:val="C00000"/>
                <w:u w:val="single"/>
              </w:rPr>
              <w:t>LOS scenarios:</w:t>
            </w:r>
          </w:p>
          <w:p w14:paraId="37606A08" w14:textId="77777777" w:rsidR="001864C5" w:rsidRPr="00147F39" w:rsidRDefault="001864C5" w:rsidP="00FC516A">
            <w:pPr>
              <w:pStyle w:val="EQ"/>
            </w:pPr>
            <w:r w:rsidRPr="00147F39">
              <w:tab/>
            </w:r>
            <w:r w:rsidRPr="00147F39">
              <w:rPr>
                <w:position w:val="-66"/>
              </w:rPr>
              <w:object w:dxaOrig="3680" w:dyaOrig="1480" w14:anchorId="66CAB6D7">
                <v:shape id="_x0000_i1111" type="#_x0000_t75" style="width:184.8pt;height:73.25pt" o:ole="">
                  <v:imagedata r:id="rId35" o:title=""/>
                </v:shape>
                <o:OLEObject Type="Embed" ProgID="Equation.DSMT4" ShapeID="_x0000_i1111" DrawAspect="Content" ObjectID="_1804640980" r:id="rId41"/>
              </w:object>
            </w:r>
            <w:r w:rsidRPr="00147F39">
              <w:tab/>
              <w:t>(A-1)</w:t>
            </w:r>
          </w:p>
          <w:p w14:paraId="08D08CBA" w14:textId="77777777" w:rsidR="001864C5" w:rsidRPr="00504A40" w:rsidRDefault="001864C5" w:rsidP="00FC516A">
            <w:pPr>
              <w:rPr>
                <w:color w:val="C00000"/>
                <w:u w:val="single"/>
              </w:rPr>
            </w:pPr>
            <w:r w:rsidRPr="00504A40">
              <w:rPr>
                <w:color w:val="C00000"/>
                <w:u w:val="single"/>
              </w:rPr>
              <w:t>and for LOS scenarios:</w:t>
            </w:r>
          </w:p>
          <w:p w14:paraId="43B36A8D" w14:textId="77777777" w:rsidR="001864C5" w:rsidRPr="00504A40" w:rsidRDefault="001864C5" w:rsidP="00FC516A">
            <w:pPr>
              <w:pStyle w:val="EQ"/>
              <w:rPr>
                <w:color w:val="C00000"/>
                <w:u w:val="single"/>
              </w:rPr>
            </w:pPr>
            <w:r w:rsidRPr="00504A40">
              <w:rPr>
                <w:color w:val="C00000"/>
                <w:u w:val="single"/>
              </w:rPr>
              <w:tab/>
            </w:r>
            <m:oMath>
              <m:r>
                <m:rPr>
                  <m:nor/>
                </m:rPr>
                <w:rPr>
                  <w:color w:val="C00000"/>
                  <w:u w:val="single"/>
                </w:rPr>
                <m:t>AS</m:t>
              </m:r>
              <m:r>
                <m:rPr>
                  <m:sty m:val="p"/>
                </m:rPr>
                <w:rPr>
                  <w:rFonts w:ascii="Cambria Math"/>
                  <w:color w:val="C00000"/>
                  <w:u w:val="single"/>
                </w:rPr>
                <m:t>=</m:t>
              </m:r>
              <m:rad>
                <m:radPr>
                  <m:degHide m:val="1"/>
                  <m:ctrlPr>
                    <w:rPr>
                      <w:rFonts w:ascii="Cambria Math" w:hAnsi="Cambria Math"/>
                      <w:color w:val="C00000"/>
                      <w:u w:val="single"/>
                    </w:rPr>
                  </m:ctrlPr>
                </m:radPr>
                <m:deg/>
                <m:e>
                  <m:r>
                    <m:rPr>
                      <m:sty m:val="p"/>
                    </m:rPr>
                    <w:rPr>
                      <w:rFonts w:ascii="Cambria Math"/>
                      <w:color w:val="C00000"/>
                      <w:u w:val="single"/>
                    </w:rPr>
                    <m:t>-</m:t>
                  </m:r>
                  <m:r>
                    <m:rPr>
                      <m:sty m:val="p"/>
                    </m:rPr>
                    <w:rPr>
                      <w:rFonts w:ascii="Cambria Math"/>
                      <w:color w:val="C00000"/>
                      <w:u w:val="single"/>
                    </w:rPr>
                    <m:t>2</m:t>
                  </m:r>
                  <m:func>
                    <m:funcPr>
                      <m:ctrlPr>
                        <w:rPr>
                          <w:rFonts w:ascii="Cambria Math"/>
                          <w:color w:val="C00000"/>
                          <w:u w:val="single"/>
                        </w:rPr>
                      </m:ctrlPr>
                    </m:funcPr>
                    <m:fName>
                      <m:r>
                        <w:rPr>
                          <w:rFonts w:ascii="Cambria Math"/>
                          <w:color w:val="C00000"/>
                          <w:u w:val="single"/>
                        </w:rPr>
                        <m:t>ln</m:t>
                      </m:r>
                    </m:fName>
                    <m:e>
                      <m:d>
                        <m:dPr>
                          <m:ctrlPr>
                            <w:rPr>
                              <w:rFonts w:ascii="Cambria Math"/>
                              <w:color w:val="C00000"/>
                              <w:u w:val="single"/>
                            </w:rPr>
                          </m:ctrlPr>
                        </m:dPr>
                        <m:e>
                          <m:d>
                            <m:dPr>
                              <m:begChr m:val="|"/>
                              <m:endChr m:val="|"/>
                              <m:ctrlPr>
                                <w:rPr>
                                  <w:rFonts w:ascii="Cambria Math"/>
                                  <w:color w:val="C00000"/>
                                  <w:u w:val="single"/>
                                </w:rPr>
                              </m:ctrlPr>
                            </m:dPr>
                            <m:e>
                              <m:f>
                                <m:fPr>
                                  <m:ctrlPr>
                                    <w:rPr>
                                      <w:rFonts w:ascii="Cambria Math"/>
                                      <w:color w:val="C00000"/>
                                      <w:u w:val="single"/>
                                    </w:rPr>
                                  </m:ctrlPr>
                                </m:fPr>
                                <m:num>
                                  <m:func>
                                    <m:funcPr>
                                      <m:ctrlPr>
                                        <w:rPr>
                                          <w:rFonts w:ascii="Cambria Math"/>
                                          <w:color w:val="C00000"/>
                                          <w:u w:val="single"/>
                                        </w:rPr>
                                      </m:ctrlPr>
                                    </m:funcPr>
                                    <m:fName>
                                      <m:r>
                                        <w:rPr>
                                          <w:rFonts w:ascii="Cambria Math"/>
                                          <w:color w:val="C00000"/>
                                          <w:u w:val="single"/>
                                        </w:rPr>
                                        <m:t>exp</m:t>
                                      </m:r>
                                    </m:fName>
                                    <m:e>
                                      <m:d>
                                        <m:dPr>
                                          <m:ctrlPr>
                                            <w:rPr>
                                              <w:rFonts w:ascii="Cambria Math"/>
                                              <w:color w:val="C00000"/>
                                              <w:u w:val="single"/>
                                            </w:rPr>
                                          </m:ctrlPr>
                                        </m:dPr>
                                        <m:e>
                                          <m:r>
                                            <w:rPr>
                                              <w:rFonts w:ascii="Cambria Math"/>
                                              <w:color w:val="C00000"/>
                                              <w:u w:val="single"/>
                                            </w:rPr>
                                            <m:t>j</m:t>
                                          </m:r>
                                          <m:sSub>
                                            <m:sSubPr>
                                              <m:ctrlPr>
                                                <w:rPr>
                                                  <w:rFonts w:ascii="Cambria Math"/>
                                                  <w:color w:val="C00000"/>
                                                  <w:u w:val="single"/>
                                                </w:rPr>
                                              </m:ctrlPr>
                                            </m:sSubPr>
                                            <m:e>
                                              <m:r>
                                                <w:rPr>
                                                  <w:rFonts w:ascii="Cambria Math"/>
                                                  <w:color w:val="C00000"/>
                                                  <w:u w:val="single"/>
                                                </w:rPr>
                                                <m:t>φ</m:t>
                                              </m:r>
                                            </m:e>
                                            <m:sub>
                                              <m:r>
                                                <w:rPr>
                                                  <w:rFonts w:ascii="Cambria Math"/>
                                                  <w:color w:val="C00000"/>
                                                  <w:u w:val="single"/>
                                                </w:rPr>
                                                <m:t>LOS</m:t>
                                              </m:r>
                                            </m:sub>
                                          </m:sSub>
                                          <m:ctrlPr>
                                            <w:rPr>
                                              <w:rFonts w:ascii="Cambria Math" w:hAnsi="Cambria Math"/>
                                              <w:color w:val="C00000"/>
                                              <w:u w:val="single"/>
                                            </w:rPr>
                                          </m:ctrlPr>
                                        </m:e>
                                      </m:d>
                                      <m:ctrlPr>
                                        <w:rPr>
                                          <w:rFonts w:ascii="Cambria Math" w:hAnsi="Cambria Math"/>
                                          <w:color w:val="C00000"/>
                                          <w:u w:val="single"/>
                                        </w:rPr>
                                      </m:ctrlPr>
                                    </m:e>
                                  </m:func>
                                  <m:sSub>
                                    <m:sSubPr>
                                      <m:ctrlPr>
                                        <w:rPr>
                                          <w:rFonts w:ascii="Cambria Math"/>
                                          <w:color w:val="C00000"/>
                                          <w:u w:val="single"/>
                                        </w:rPr>
                                      </m:ctrlPr>
                                    </m:sSubPr>
                                    <m:e>
                                      <m:r>
                                        <w:rPr>
                                          <w:rFonts w:ascii="Cambria Math"/>
                                          <w:color w:val="C00000"/>
                                          <w:u w:val="single"/>
                                        </w:rPr>
                                        <m:t>P</m:t>
                                      </m:r>
                                    </m:e>
                                    <m:sub>
                                      <m:r>
                                        <w:rPr>
                                          <w:rFonts w:ascii="Cambria Math"/>
                                          <w:color w:val="C00000"/>
                                          <w:u w:val="single"/>
                                        </w:rPr>
                                        <m:t>LOS</m:t>
                                      </m:r>
                                    </m:sub>
                                  </m:sSub>
                                  <m:r>
                                    <m:rPr>
                                      <m:sty m:val="p"/>
                                    </m:rPr>
                                    <w:rPr>
                                      <w:rFonts w:ascii="Cambria Math"/>
                                      <w:color w:val="C00000"/>
                                      <w:u w:val="single"/>
                                    </w:rPr>
                                    <m:t>+</m:t>
                                  </m:r>
                                  <m:nary>
                                    <m:naryPr>
                                      <m:chr m:val="∑"/>
                                      <m:ctrlPr>
                                        <w:rPr>
                                          <w:rFonts w:ascii="Cambria Math"/>
                                          <w:color w:val="C00000"/>
                                          <w:u w:val="single"/>
                                        </w:rPr>
                                      </m:ctrlPr>
                                    </m:naryPr>
                                    <m:sub>
                                      <m:r>
                                        <w:rPr>
                                          <w:rFonts w:ascii="Cambria Math"/>
                                          <w:color w:val="C00000"/>
                                          <w:u w:val="single"/>
                                        </w:rPr>
                                        <m:t>n</m:t>
                                      </m:r>
                                      <m:r>
                                        <m:rPr>
                                          <m:sty m:val="p"/>
                                        </m:rPr>
                                        <w:rPr>
                                          <w:rFonts w:ascii="Cambria Math"/>
                                          <w:color w:val="C00000"/>
                                          <w:u w:val="single"/>
                                        </w:rPr>
                                        <m:t>=1</m:t>
                                      </m:r>
                                    </m:sub>
                                    <m:sup>
                                      <m:r>
                                        <w:rPr>
                                          <w:rFonts w:ascii="Cambria Math"/>
                                          <w:color w:val="C00000"/>
                                          <w:u w:val="single"/>
                                        </w:rPr>
                                        <m:t>N</m:t>
                                      </m:r>
                                    </m:sup>
                                    <m:e>
                                      <m:nary>
                                        <m:naryPr>
                                          <m:chr m:val="∑"/>
                                          <m:ctrlPr>
                                            <w:rPr>
                                              <w:rFonts w:ascii="Cambria Math"/>
                                              <w:color w:val="C00000"/>
                                              <w:u w:val="single"/>
                                            </w:rPr>
                                          </m:ctrlPr>
                                        </m:naryPr>
                                        <m:sub>
                                          <m:r>
                                            <w:rPr>
                                              <w:rFonts w:ascii="Cambria Math"/>
                                              <w:color w:val="C00000"/>
                                              <w:u w:val="single"/>
                                            </w:rPr>
                                            <m:t>m</m:t>
                                          </m:r>
                                          <m:r>
                                            <m:rPr>
                                              <m:sty m:val="p"/>
                                            </m:rPr>
                                            <w:rPr>
                                              <w:rFonts w:ascii="Cambria Math"/>
                                              <w:color w:val="C00000"/>
                                              <w:u w:val="single"/>
                                            </w:rPr>
                                            <m:t>=1</m:t>
                                          </m:r>
                                        </m:sub>
                                        <m:sup>
                                          <m:r>
                                            <w:rPr>
                                              <w:rFonts w:ascii="Cambria Math"/>
                                              <w:color w:val="C00000"/>
                                              <w:u w:val="single"/>
                                            </w:rPr>
                                            <m:t>M</m:t>
                                          </m:r>
                                        </m:sup>
                                        <m:e>
                                          <m:func>
                                            <m:funcPr>
                                              <m:ctrlPr>
                                                <w:rPr>
                                                  <w:rFonts w:ascii="Cambria Math"/>
                                                  <w:color w:val="C00000"/>
                                                  <w:u w:val="single"/>
                                                </w:rPr>
                                              </m:ctrlPr>
                                            </m:funcPr>
                                            <m:fName>
                                              <m:r>
                                                <w:rPr>
                                                  <w:rFonts w:ascii="Cambria Math"/>
                                                  <w:color w:val="C00000"/>
                                                  <w:u w:val="single"/>
                                                </w:rPr>
                                                <m:t>exp</m:t>
                                              </m:r>
                                            </m:fName>
                                            <m:e>
                                              <m:d>
                                                <m:dPr>
                                                  <m:ctrlPr>
                                                    <w:rPr>
                                                      <w:rFonts w:ascii="Cambria Math"/>
                                                      <w:color w:val="C00000"/>
                                                      <w:u w:val="single"/>
                                                    </w:rPr>
                                                  </m:ctrlPr>
                                                </m:dPr>
                                                <m:e>
                                                  <m:r>
                                                    <w:rPr>
                                                      <w:rFonts w:ascii="Cambria Math"/>
                                                      <w:color w:val="C00000"/>
                                                      <w:u w:val="single"/>
                                                    </w:rPr>
                                                    <m:t>j</m:t>
                                                  </m:r>
                                                  <m:sSub>
                                                    <m:sSubPr>
                                                      <m:ctrlPr>
                                                        <w:rPr>
                                                          <w:rFonts w:ascii="Cambria Math"/>
                                                          <w:color w:val="C00000"/>
                                                          <w:u w:val="single"/>
                                                        </w:rPr>
                                                      </m:ctrlPr>
                                                    </m:sSubPr>
                                                    <m:e>
                                                      <m:r>
                                                        <w:rPr>
                                                          <w:rFonts w:ascii="Cambria Math"/>
                                                          <w:color w:val="C00000"/>
                                                          <w:u w:val="single"/>
                                                        </w:rPr>
                                                        <m:t>φ</m:t>
                                                      </m:r>
                                                    </m:e>
                                                    <m:sub>
                                                      <m:r>
                                                        <w:rPr>
                                                          <w:rFonts w:ascii="Cambria Math"/>
                                                          <w:color w:val="C00000"/>
                                                          <w:u w:val="single"/>
                                                        </w:rPr>
                                                        <m:t>n</m:t>
                                                      </m:r>
                                                      <m:r>
                                                        <m:rPr>
                                                          <m:sty m:val="p"/>
                                                        </m:rPr>
                                                        <w:rPr>
                                                          <w:rFonts w:ascii="Cambria Math"/>
                                                          <w:color w:val="C00000"/>
                                                          <w:u w:val="single"/>
                                                        </w:rPr>
                                                        <m:t>,</m:t>
                                                      </m:r>
                                                      <m:r>
                                                        <w:rPr>
                                                          <w:rFonts w:ascii="Cambria Math"/>
                                                          <w:color w:val="C00000"/>
                                                          <w:u w:val="single"/>
                                                        </w:rPr>
                                                        <m:t>m</m:t>
                                                      </m:r>
                                                    </m:sub>
                                                  </m:sSub>
                                                  <m:ctrlPr>
                                                    <w:rPr>
                                                      <w:rFonts w:ascii="Cambria Math" w:hAnsi="Cambria Math"/>
                                                      <w:color w:val="C00000"/>
                                                      <w:u w:val="single"/>
                                                    </w:rPr>
                                                  </m:ctrlPr>
                                                </m:e>
                                              </m:d>
                                              <m:ctrlPr>
                                                <w:rPr>
                                                  <w:rFonts w:ascii="Cambria Math" w:hAnsi="Cambria Math"/>
                                                  <w:color w:val="C00000"/>
                                                  <w:u w:val="single"/>
                                                </w:rPr>
                                              </m:ctrlPr>
                                            </m:e>
                                          </m:func>
                                          <m:sSub>
                                            <m:sSubPr>
                                              <m:ctrlPr>
                                                <w:rPr>
                                                  <w:rFonts w:ascii="Cambria Math"/>
                                                  <w:color w:val="C00000"/>
                                                  <w:u w:val="single"/>
                                                </w:rPr>
                                              </m:ctrlPr>
                                            </m:sSubPr>
                                            <m:e>
                                              <m:r>
                                                <w:rPr>
                                                  <w:rFonts w:ascii="Cambria Math"/>
                                                  <w:color w:val="C00000"/>
                                                  <w:u w:val="single"/>
                                                </w:rPr>
                                                <m:t>P</m:t>
                                              </m:r>
                                            </m:e>
                                            <m:sub>
                                              <m:r>
                                                <w:rPr>
                                                  <w:rFonts w:ascii="Cambria Math"/>
                                                  <w:color w:val="C00000"/>
                                                  <w:u w:val="single"/>
                                                </w:rPr>
                                                <m:t>n</m:t>
                                              </m:r>
                                              <m:r>
                                                <m:rPr>
                                                  <m:sty m:val="p"/>
                                                </m:rPr>
                                                <w:rPr>
                                                  <w:rFonts w:ascii="Cambria Math"/>
                                                  <w:color w:val="C00000"/>
                                                  <w:u w:val="single"/>
                                                </w:rPr>
                                                <m:t>,</m:t>
                                              </m:r>
                                              <m:r>
                                                <w:rPr>
                                                  <w:rFonts w:ascii="Cambria Math"/>
                                                  <w:color w:val="C00000"/>
                                                  <w:u w:val="single"/>
                                                </w:rPr>
                                                <m:t>m</m:t>
                                              </m:r>
                                            </m:sub>
                                          </m:sSub>
                                          <m:ctrlPr>
                                            <w:rPr>
                                              <w:rFonts w:ascii="Cambria Math" w:hAnsi="Cambria Math"/>
                                              <w:color w:val="C00000"/>
                                              <w:u w:val="single"/>
                                            </w:rPr>
                                          </m:ctrlPr>
                                        </m:e>
                                      </m:nary>
                                      <m:ctrlPr>
                                        <w:rPr>
                                          <w:rFonts w:ascii="Cambria Math" w:hAnsi="Cambria Math"/>
                                          <w:color w:val="C00000"/>
                                          <w:u w:val="single"/>
                                        </w:rPr>
                                      </m:ctrlPr>
                                    </m:e>
                                  </m:nary>
                                  <m:ctrlPr>
                                    <w:rPr>
                                      <w:rFonts w:ascii="Cambria Math" w:hAnsi="Cambria Math"/>
                                      <w:color w:val="C00000"/>
                                      <w:u w:val="single"/>
                                    </w:rPr>
                                  </m:ctrlPr>
                                </m:num>
                                <m:den>
                                  <m:sSub>
                                    <m:sSubPr>
                                      <m:ctrlPr>
                                        <w:rPr>
                                          <w:rFonts w:ascii="Cambria Math"/>
                                          <w:color w:val="C00000"/>
                                          <w:u w:val="single"/>
                                        </w:rPr>
                                      </m:ctrlPr>
                                    </m:sSubPr>
                                    <m:e>
                                      <m:r>
                                        <w:rPr>
                                          <w:rFonts w:ascii="Cambria Math"/>
                                          <w:color w:val="C00000"/>
                                          <w:u w:val="single"/>
                                        </w:rPr>
                                        <m:t>P</m:t>
                                      </m:r>
                                    </m:e>
                                    <m:sub>
                                      <m:r>
                                        <w:rPr>
                                          <w:rFonts w:ascii="Cambria Math"/>
                                          <w:color w:val="C00000"/>
                                          <w:u w:val="single"/>
                                        </w:rPr>
                                        <m:t>LOS</m:t>
                                      </m:r>
                                    </m:sub>
                                  </m:sSub>
                                  <m:r>
                                    <m:rPr>
                                      <m:sty m:val="p"/>
                                    </m:rPr>
                                    <w:rPr>
                                      <w:rFonts w:ascii="Cambria Math"/>
                                      <w:color w:val="C00000"/>
                                      <w:u w:val="single"/>
                                    </w:rPr>
                                    <m:t>+</m:t>
                                  </m:r>
                                  <m:nary>
                                    <m:naryPr>
                                      <m:chr m:val="∑"/>
                                      <m:ctrlPr>
                                        <w:rPr>
                                          <w:rFonts w:ascii="Cambria Math"/>
                                          <w:color w:val="C00000"/>
                                          <w:u w:val="single"/>
                                        </w:rPr>
                                      </m:ctrlPr>
                                    </m:naryPr>
                                    <m:sub>
                                      <m:r>
                                        <w:rPr>
                                          <w:rFonts w:ascii="Cambria Math"/>
                                          <w:color w:val="C00000"/>
                                          <w:u w:val="single"/>
                                        </w:rPr>
                                        <m:t>n</m:t>
                                      </m:r>
                                      <m:r>
                                        <m:rPr>
                                          <m:sty m:val="p"/>
                                        </m:rPr>
                                        <w:rPr>
                                          <w:rFonts w:ascii="Cambria Math"/>
                                          <w:color w:val="C00000"/>
                                          <w:u w:val="single"/>
                                        </w:rPr>
                                        <m:t>=1</m:t>
                                      </m:r>
                                    </m:sub>
                                    <m:sup>
                                      <m:r>
                                        <w:rPr>
                                          <w:rFonts w:ascii="Cambria Math"/>
                                          <w:color w:val="C00000"/>
                                          <w:u w:val="single"/>
                                        </w:rPr>
                                        <m:t>N</m:t>
                                      </m:r>
                                    </m:sup>
                                    <m:e>
                                      <m:nary>
                                        <m:naryPr>
                                          <m:chr m:val="∑"/>
                                          <m:ctrlPr>
                                            <w:rPr>
                                              <w:rFonts w:ascii="Cambria Math"/>
                                              <w:color w:val="C00000"/>
                                              <w:u w:val="single"/>
                                            </w:rPr>
                                          </m:ctrlPr>
                                        </m:naryPr>
                                        <m:sub>
                                          <m:r>
                                            <w:rPr>
                                              <w:rFonts w:ascii="Cambria Math"/>
                                              <w:color w:val="C00000"/>
                                              <w:u w:val="single"/>
                                            </w:rPr>
                                            <m:t>m</m:t>
                                          </m:r>
                                          <m:r>
                                            <m:rPr>
                                              <m:sty m:val="p"/>
                                            </m:rPr>
                                            <w:rPr>
                                              <w:rFonts w:ascii="Cambria Math"/>
                                              <w:color w:val="C00000"/>
                                              <w:u w:val="single"/>
                                            </w:rPr>
                                            <m:t>=1</m:t>
                                          </m:r>
                                        </m:sub>
                                        <m:sup>
                                          <m:r>
                                            <w:rPr>
                                              <w:rFonts w:ascii="Cambria Math"/>
                                              <w:color w:val="C00000"/>
                                              <w:u w:val="single"/>
                                            </w:rPr>
                                            <m:t>M</m:t>
                                          </m:r>
                                        </m:sup>
                                        <m:e>
                                          <m:sSub>
                                            <m:sSubPr>
                                              <m:ctrlPr>
                                                <w:rPr>
                                                  <w:rFonts w:ascii="Cambria Math"/>
                                                  <w:color w:val="C00000"/>
                                                  <w:u w:val="single"/>
                                                </w:rPr>
                                              </m:ctrlPr>
                                            </m:sSubPr>
                                            <m:e>
                                              <m:r>
                                                <w:rPr>
                                                  <w:rFonts w:ascii="Cambria Math"/>
                                                  <w:color w:val="C00000"/>
                                                  <w:u w:val="single"/>
                                                </w:rPr>
                                                <m:t>P</m:t>
                                              </m:r>
                                            </m:e>
                                            <m:sub>
                                              <m:r>
                                                <w:rPr>
                                                  <w:rFonts w:ascii="Cambria Math"/>
                                                  <w:color w:val="C00000"/>
                                                  <w:u w:val="single"/>
                                                </w:rPr>
                                                <m:t>n</m:t>
                                              </m:r>
                                              <m:r>
                                                <m:rPr>
                                                  <m:sty m:val="p"/>
                                                </m:rPr>
                                                <w:rPr>
                                                  <w:rFonts w:ascii="Cambria Math"/>
                                                  <w:color w:val="C00000"/>
                                                  <w:u w:val="single"/>
                                                </w:rPr>
                                                <m:t>,</m:t>
                                              </m:r>
                                              <m:r>
                                                <w:rPr>
                                                  <w:rFonts w:ascii="Cambria Math"/>
                                                  <w:color w:val="C00000"/>
                                                  <w:u w:val="single"/>
                                                </w:rPr>
                                                <m:t>m</m:t>
                                              </m:r>
                                            </m:sub>
                                          </m:sSub>
                                          <m:ctrlPr>
                                            <w:rPr>
                                              <w:rFonts w:ascii="Cambria Math" w:hAnsi="Cambria Math"/>
                                              <w:color w:val="C00000"/>
                                              <w:u w:val="single"/>
                                            </w:rPr>
                                          </m:ctrlPr>
                                        </m:e>
                                      </m:nary>
                                      <m:ctrlPr>
                                        <w:rPr>
                                          <w:rFonts w:ascii="Cambria Math" w:hAnsi="Cambria Math"/>
                                          <w:color w:val="C00000"/>
                                          <w:u w:val="single"/>
                                        </w:rPr>
                                      </m:ctrlPr>
                                    </m:e>
                                  </m:nary>
                                  <m:ctrlPr>
                                    <w:rPr>
                                      <w:rFonts w:ascii="Cambria Math" w:hAnsi="Cambria Math"/>
                                      <w:color w:val="C00000"/>
                                      <w:u w:val="single"/>
                                    </w:rPr>
                                  </m:ctrlPr>
                                </m:den>
                              </m:f>
                              <m:ctrlPr>
                                <w:rPr>
                                  <w:rFonts w:ascii="Cambria Math" w:hAnsi="Cambria Math"/>
                                  <w:color w:val="C00000"/>
                                  <w:u w:val="single"/>
                                </w:rPr>
                              </m:ctrlPr>
                            </m:e>
                          </m:d>
                          <m:ctrlPr>
                            <w:rPr>
                              <w:rFonts w:ascii="Cambria Math" w:hAnsi="Cambria Math"/>
                              <w:color w:val="C00000"/>
                              <w:u w:val="single"/>
                            </w:rPr>
                          </m:ctrlPr>
                        </m:e>
                      </m:d>
                      <m:ctrlPr>
                        <w:rPr>
                          <w:rFonts w:ascii="Cambria Math" w:hAnsi="Cambria Math"/>
                          <w:color w:val="C00000"/>
                          <w:u w:val="single"/>
                        </w:rPr>
                      </m:ctrlPr>
                    </m:e>
                  </m:func>
                </m:e>
              </m:rad>
            </m:oMath>
            <w:r w:rsidRPr="00504A40">
              <w:rPr>
                <w:color w:val="C00000"/>
                <w:u w:val="single"/>
              </w:rPr>
              <w:tab/>
              <w:t>(A-1A)</w:t>
            </w:r>
          </w:p>
          <w:p w14:paraId="550B78CA" w14:textId="77777777" w:rsidR="001864C5" w:rsidRPr="00504A40" w:rsidRDefault="001864C5" w:rsidP="00FC516A">
            <w:r w:rsidRPr="00147F39">
              <w:t xml:space="preserve">where </w:t>
            </w:r>
            <w:r>
              <w:rPr>
                <w:noProof/>
                <w:position w:val="-14"/>
              </w:rPr>
              <w:drawing>
                <wp:inline distT="0" distB="0" distL="0" distR="0" wp14:anchorId="46BB5E64" wp14:editId="1D20F50D">
                  <wp:extent cx="266065" cy="233680"/>
                  <wp:effectExtent l="0" t="0" r="0" b="0"/>
                  <wp:docPr id="149372793" name="Picture 14937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t xml:space="preserve"> is the power for the </w:t>
            </w:r>
            <w:r w:rsidRPr="00147F39">
              <w:rPr>
                <w:i/>
                <w:iCs/>
              </w:rPr>
              <w:t>m</w:t>
            </w:r>
            <w:r w:rsidRPr="00147F39">
              <w:t xml:space="preserve">th subpath of the </w:t>
            </w:r>
            <w:r w:rsidRPr="00147F39">
              <w:rPr>
                <w:i/>
                <w:iCs/>
              </w:rPr>
              <w:t>n</w:t>
            </w:r>
            <w:r w:rsidRPr="00147F39">
              <w:t xml:space="preserve">th path and </w:t>
            </w:r>
            <w:r>
              <w:rPr>
                <w:noProof/>
                <w:position w:val="-14"/>
              </w:rPr>
              <w:drawing>
                <wp:inline distT="0" distB="0" distL="0" distR="0" wp14:anchorId="1465BB95" wp14:editId="1DD9FE06">
                  <wp:extent cx="266065" cy="233680"/>
                  <wp:effectExtent l="0" t="0" r="0" b="0"/>
                  <wp:docPr id="1156228565" name="Picture 1156228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t> is the subpaths angle (either AOA, AOD, ZOA, ZOD) given in radians</w:t>
            </w:r>
            <w:r w:rsidRPr="00943FFB">
              <w:rPr>
                <w:color w:val="C00000"/>
                <w:u w:val="single"/>
              </w:rPr>
              <w:t xml:space="preserve">, </w:t>
            </w:r>
            <w:r w:rsidRPr="00943FFB">
              <w:rPr>
                <w:color w:val="C00000"/>
                <w:u w:val="single"/>
              </w:rPr>
              <w:tab/>
              <w:t xml:space="preserve">and </w:t>
            </w:r>
            <m:oMath>
              <m:sSub>
                <m:sSubPr>
                  <m:ctrlPr>
                    <w:rPr>
                      <w:rFonts w:ascii="Cambria Math" w:hAnsi="Cambria Math"/>
                      <w:i/>
                      <w:color w:val="C00000"/>
                      <w:u w:val="single"/>
                    </w:rPr>
                  </m:ctrlPr>
                </m:sSubPr>
                <m:e>
                  <m:r>
                    <w:rPr>
                      <w:rFonts w:ascii="Cambria Math" w:hAnsi="Cambria Math"/>
                      <w:color w:val="C00000"/>
                      <w:u w:val="single"/>
                    </w:rPr>
                    <m:t>P</m:t>
                  </m:r>
                </m:e>
                <m:sub>
                  <m:r>
                    <w:rPr>
                      <w:rFonts w:ascii="Cambria Math" w:hAnsi="Cambria Math"/>
                      <w:color w:val="C00000"/>
                      <w:u w:val="single"/>
                    </w:rPr>
                    <m:t>LOS</m:t>
                  </m:r>
                </m:sub>
              </m:sSub>
            </m:oMath>
            <w:r w:rsidRPr="00943FFB">
              <w:rPr>
                <w:color w:val="C00000"/>
                <w:u w:val="single"/>
              </w:rPr>
              <w:t xml:space="preserve"> is the power of the LOS path, and </w:t>
            </w:r>
            <m:oMath>
              <m:sSub>
                <m:sSubPr>
                  <m:ctrlPr>
                    <w:rPr>
                      <w:rFonts w:ascii="Cambria Math"/>
                      <w:color w:val="C00000"/>
                      <w:u w:val="single"/>
                    </w:rPr>
                  </m:ctrlPr>
                </m:sSubPr>
                <m:e>
                  <m:r>
                    <w:rPr>
                      <w:rFonts w:ascii="Cambria Math"/>
                      <w:color w:val="C00000"/>
                      <w:u w:val="single"/>
                    </w:rPr>
                    <m:t>φ</m:t>
                  </m:r>
                </m:e>
                <m:sub>
                  <m:r>
                    <w:rPr>
                      <w:rFonts w:ascii="Cambria Math"/>
                      <w:color w:val="C00000"/>
                      <w:u w:val="single"/>
                    </w:rPr>
                    <m:t>LOS</m:t>
                  </m:r>
                </m:sub>
              </m:sSub>
            </m:oMath>
            <w:r w:rsidRPr="00943FFB">
              <w:rPr>
                <w:color w:val="C00000"/>
                <w:u w:val="single"/>
              </w:rPr>
              <w:t xml:space="preserve"> is the LOS path angle (either AOA, AOD, ZOA, ZOD) given in radians</w:t>
            </w:r>
            <w:r w:rsidRPr="00147F39">
              <w:t>.</w:t>
            </w:r>
          </w:p>
          <w:p w14:paraId="3425C7DB" w14:textId="77777777" w:rsidR="001864C5" w:rsidRPr="00147F39" w:rsidRDefault="001864C5" w:rsidP="00FC516A">
            <w:pPr>
              <w:pStyle w:val="Heading2"/>
            </w:pPr>
            <w:r w:rsidRPr="00147F39">
              <w:t>A.2</w:t>
            </w:r>
            <w:r w:rsidRPr="00147F39">
              <w:tab/>
              <w:t>Calculation of mean angle</w:t>
            </w:r>
          </w:p>
          <w:p w14:paraId="2870FAAC" w14:textId="77777777" w:rsidR="001864C5" w:rsidRPr="00147F39" w:rsidRDefault="001864C5" w:rsidP="00FC516A">
            <w:r>
              <w:rPr>
                <w:color w:val="C00000"/>
                <w:u w:val="single"/>
              </w:rPr>
              <w:t>F</w:t>
            </w:r>
            <w:r w:rsidRPr="00504A40">
              <w:rPr>
                <w:color w:val="C00000"/>
                <w:u w:val="single"/>
              </w:rPr>
              <w:t xml:space="preserve">or </w:t>
            </w:r>
            <w:r>
              <w:rPr>
                <w:color w:val="C00000"/>
                <w:u w:val="single"/>
              </w:rPr>
              <w:t>N</w:t>
            </w:r>
            <w:r w:rsidRPr="00504A40">
              <w:rPr>
                <w:color w:val="C00000"/>
                <w:u w:val="single"/>
              </w:rPr>
              <w:t>LOS scenarios</w:t>
            </w:r>
            <w:r>
              <w:rPr>
                <w:color w:val="C00000"/>
                <w:u w:val="single"/>
              </w:rPr>
              <w:t>, t</w:t>
            </w:r>
            <w:r w:rsidRPr="00D87B7E">
              <w:rPr>
                <w:strike/>
                <w:color w:val="C00000"/>
              </w:rPr>
              <w:t>T</w:t>
            </w:r>
            <w:r w:rsidRPr="00147F39">
              <w:t>he power weighted mean angle is given by</w:t>
            </w:r>
          </w:p>
          <w:p w14:paraId="114D515C" w14:textId="77777777" w:rsidR="001864C5" w:rsidRPr="00147F39" w:rsidRDefault="001864C5" w:rsidP="00FC516A">
            <w:pPr>
              <w:pStyle w:val="EQ"/>
            </w:pPr>
            <w:r w:rsidRPr="00147F39">
              <w:tab/>
            </w:r>
            <w:r w:rsidRPr="00147F39">
              <w:rPr>
                <w:position w:val="-30"/>
              </w:rPr>
              <w:object w:dxaOrig="3019" w:dyaOrig="720" w14:anchorId="09D5393D">
                <v:shape id="_x0000_i1110" type="#_x0000_t75" style="width:151.1pt;height:36.2pt" o:ole="" fillcolor="window">
                  <v:imagedata r:id="rId39" o:title=""/>
                </v:shape>
                <o:OLEObject Type="Embed" ProgID="Equation.3" ShapeID="_x0000_i1110" DrawAspect="Content" ObjectID="_1804640981" r:id="rId42"/>
              </w:object>
            </w:r>
            <w:r w:rsidRPr="00147F39">
              <w:tab/>
              <w:t>(A-2)</w:t>
            </w:r>
          </w:p>
          <w:p w14:paraId="5E36E4BA" w14:textId="77777777" w:rsidR="001864C5" w:rsidRPr="00D87B7E" w:rsidRDefault="001864C5" w:rsidP="00FC516A">
            <w:pPr>
              <w:rPr>
                <w:color w:val="C00000"/>
              </w:rPr>
            </w:pPr>
            <w:r w:rsidRPr="00D87B7E">
              <w:rPr>
                <w:color w:val="C00000"/>
                <w:u w:val="single"/>
              </w:rPr>
              <w:t>For LOS scenarios, t</w:t>
            </w:r>
            <w:r w:rsidRPr="00D87B7E">
              <w:rPr>
                <w:color w:val="C00000"/>
              </w:rPr>
              <w:t>he power weighted mean angle is given by</w:t>
            </w:r>
          </w:p>
          <w:p w14:paraId="7AF19726" w14:textId="77777777" w:rsidR="001864C5" w:rsidRPr="00D87B7E" w:rsidRDefault="001864C5" w:rsidP="00FC516A">
            <w:pPr>
              <w:pStyle w:val="EQ"/>
              <w:spacing w:after="0"/>
              <w:ind w:left="720"/>
              <w:rPr>
                <w:color w:val="C00000"/>
              </w:rPr>
            </w:pPr>
            <w:r w:rsidRPr="00D87B7E">
              <w:rPr>
                <w:color w:val="C00000"/>
              </w:rPr>
              <w:tab/>
            </w:r>
            <m:oMath>
              <m:sSub>
                <m:sSubPr>
                  <m:ctrlPr>
                    <w:rPr>
                      <w:rFonts w:ascii="Cambria Math"/>
                      <w:iCs/>
                      <w:color w:val="C00000"/>
                      <w:u w:val="single"/>
                    </w:rPr>
                  </m:ctrlPr>
                </m:sSubPr>
                <m:e>
                  <m:r>
                    <m:rPr>
                      <m:sty m:val="p"/>
                    </m:rPr>
                    <w:rPr>
                      <w:rFonts w:ascii="Cambria Math"/>
                      <w:color w:val="C00000"/>
                      <w:u w:val="single"/>
                    </w:rPr>
                    <m:t>μ</m:t>
                  </m:r>
                </m:e>
                <m:sub>
                  <m:r>
                    <m:rPr>
                      <m:sty m:val="p"/>
                    </m:rPr>
                    <w:rPr>
                      <w:rFonts w:ascii="Cambria Math"/>
                      <w:color w:val="C00000"/>
                      <w:u w:val="single"/>
                    </w:rPr>
                    <m:t>φ</m:t>
                  </m:r>
                </m:sub>
              </m:sSub>
              <m:r>
                <m:rPr>
                  <m:sty m:val="p"/>
                </m:rPr>
                <w:rPr>
                  <w:rFonts w:ascii="Cambria Math"/>
                  <w:color w:val="C00000"/>
                  <w:u w:val="single"/>
                </w:rPr>
                <m:t>=</m:t>
              </m:r>
              <m:func>
                <m:funcPr>
                  <m:ctrlPr>
                    <w:rPr>
                      <w:rFonts w:ascii="Cambria Math"/>
                      <w:iCs/>
                      <w:color w:val="C00000"/>
                      <w:u w:val="single"/>
                    </w:rPr>
                  </m:ctrlPr>
                </m:funcPr>
                <m:fName>
                  <m:r>
                    <m:rPr>
                      <m:sty m:val="p"/>
                    </m:rPr>
                    <w:rPr>
                      <w:rFonts w:ascii="Cambria Math"/>
                      <w:color w:val="C00000"/>
                      <w:u w:val="single"/>
                    </w:rPr>
                    <m:t>arg</m:t>
                  </m:r>
                </m:fName>
                <m:e>
                  <m:d>
                    <m:dPr>
                      <m:begChr m:val="{"/>
                      <m:endChr m:val="}"/>
                      <m:ctrlPr>
                        <w:rPr>
                          <w:rFonts w:ascii="Cambria Math"/>
                          <w:iCs/>
                          <w:color w:val="C00000"/>
                          <w:u w:val="single"/>
                        </w:rPr>
                      </m:ctrlPr>
                    </m:dPr>
                    <m:e>
                      <m:func>
                        <m:funcPr>
                          <m:ctrlPr>
                            <w:rPr>
                              <w:rFonts w:ascii="Cambria Math"/>
                              <w:iCs/>
                              <w:color w:val="C00000"/>
                              <w:u w:val="single"/>
                            </w:rPr>
                          </m:ctrlPr>
                        </m:funcPr>
                        <m:fName>
                          <m:r>
                            <m:rPr>
                              <m:sty m:val="p"/>
                            </m:rPr>
                            <w:rPr>
                              <w:rFonts w:ascii="Cambria Math"/>
                              <w:color w:val="C00000"/>
                              <w:u w:val="single"/>
                            </w:rPr>
                            <m:t>exp</m:t>
                          </m:r>
                        </m:fName>
                        <m:e>
                          <m:d>
                            <m:dPr>
                              <m:ctrlPr>
                                <w:rPr>
                                  <w:rFonts w:ascii="Cambria Math"/>
                                  <w:iCs/>
                                  <w:color w:val="C00000"/>
                                  <w:u w:val="single"/>
                                </w:rPr>
                              </m:ctrlPr>
                            </m:dPr>
                            <m:e>
                              <m:r>
                                <m:rPr>
                                  <m:sty m:val="p"/>
                                </m:rPr>
                                <w:rPr>
                                  <w:rFonts w:ascii="Cambria Math"/>
                                  <w:color w:val="C00000"/>
                                  <w:u w:val="single"/>
                                </w:rPr>
                                <m:t>j</m:t>
                              </m:r>
                              <m:sSub>
                                <m:sSubPr>
                                  <m:ctrlPr>
                                    <w:rPr>
                                      <w:rFonts w:ascii="Cambria Math"/>
                                      <w:iCs/>
                                      <w:color w:val="C00000"/>
                                      <w:u w:val="single"/>
                                    </w:rPr>
                                  </m:ctrlPr>
                                </m:sSubPr>
                                <m:e>
                                  <m:r>
                                    <m:rPr>
                                      <m:sty m:val="p"/>
                                    </m:rPr>
                                    <w:rPr>
                                      <w:rFonts w:ascii="Cambria Math"/>
                                      <w:color w:val="C00000"/>
                                      <w:u w:val="single"/>
                                    </w:rPr>
                                    <m:t>φ</m:t>
                                  </m:r>
                                </m:e>
                                <m:sub>
                                  <m:r>
                                    <m:rPr>
                                      <m:sty m:val="p"/>
                                    </m:rPr>
                                    <w:rPr>
                                      <w:rFonts w:ascii="Cambria Math"/>
                                      <w:color w:val="C00000"/>
                                      <w:u w:val="single"/>
                                    </w:rPr>
                                    <m:t>LOS</m:t>
                                  </m:r>
                                </m:sub>
                              </m:sSub>
                              <m:ctrlPr>
                                <w:rPr>
                                  <w:rFonts w:ascii="Cambria Math" w:hAnsi="Cambria Math"/>
                                  <w:iCs/>
                                  <w:color w:val="C00000"/>
                                  <w:u w:val="single"/>
                                </w:rPr>
                              </m:ctrlPr>
                            </m:e>
                          </m:d>
                          <m:ctrlPr>
                            <w:rPr>
                              <w:rFonts w:ascii="Cambria Math" w:hAnsi="Cambria Math"/>
                              <w:iCs/>
                              <w:color w:val="C00000"/>
                              <w:u w:val="single"/>
                            </w:rPr>
                          </m:ctrlPr>
                        </m:e>
                      </m:func>
                      <m:sSub>
                        <m:sSubPr>
                          <m:ctrlPr>
                            <w:rPr>
                              <w:rFonts w:ascii="Cambria Math"/>
                              <w:iCs/>
                              <w:color w:val="C00000"/>
                              <w:u w:val="single"/>
                            </w:rPr>
                          </m:ctrlPr>
                        </m:sSubPr>
                        <m:e>
                          <m:r>
                            <m:rPr>
                              <m:sty m:val="p"/>
                            </m:rPr>
                            <w:rPr>
                              <w:rFonts w:ascii="Cambria Math"/>
                              <w:color w:val="C00000"/>
                              <w:u w:val="single"/>
                            </w:rPr>
                            <m:t>P</m:t>
                          </m:r>
                        </m:e>
                        <m:sub>
                          <m:r>
                            <m:rPr>
                              <m:sty m:val="p"/>
                            </m:rPr>
                            <w:rPr>
                              <w:rFonts w:ascii="Cambria Math"/>
                              <w:color w:val="C00000"/>
                              <w:u w:val="single"/>
                            </w:rPr>
                            <m:t>LOS</m:t>
                          </m:r>
                        </m:sub>
                      </m:sSub>
                      <m:r>
                        <m:rPr>
                          <m:sty m:val="p"/>
                        </m:rPr>
                        <w:rPr>
                          <w:rFonts w:ascii="Cambria Math"/>
                          <w:color w:val="C00000"/>
                          <w:u w:val="single"/>
                        </w:rPr>
                        <m:t>+</m:t>
                      </m:r>
                      <m:nary>
                        <m:naryPr>
                          <m:chr m:val="∑"/>
                          <m:ctrlPr>
                            <w:rPr>
                              <w:rFonts w:ascii="Cambria Math"/>
                              <w:iCs/>
                              <w:color w:val="C00000"/>
                              <w:u w:val="single"/>
                            </w:rPr>
                          </m:ctrlPr>
                        </m:naryPr>
                        <m:sub>
                          <m:r>
                            <m:rPr>
                              <m:sty m:val="p"/>
                            </m:rPr>
                            <w:rPr>
                              <w:rFonts w:ascii="Cambria Math"/>
                              <w:color w:val="C00000"/>
                              <w:u w:val="single"/>
                            </w:rPr>
                            <m:t>n=1</m:t>
                          </m:r>
                        </m:sub>
                        <m:sup>
                          <m:r>
                            <m:rPr>
                              <m:sty m:val="p"/>
                            </m:rPr>
                            <w:rPr>
                              <w:rFonts w:ascii="Cambria Math"/>
                              <w:color w:val="C00000"/>
                              <w:u w:val="single"/>
                            </w:rPr>
                            <m:t>N</m:t>
                          </m:r>
                        </m:sup>
                        <m:e>
                          <m:nary>
                            <m:naryPr>
                              <m:chr m:val="∑"/>
                              <m:ctrlPr>
                                <w:rPr>
                                  <w:rFonts w:ascii="Cambria Math"/>
                                  <w:iCs/>
                                  <w:color w:val="C00000"/>
                                  <w:u w:val="single"/>
                                </w:rPr>
                              </m:ctrlPr>
                            </m:naryPr>
                            <m:sub>
                              <m:r>
                                <m:rPr>
                                  <m:sty m:val="p"/>
                                </m:rPr>
                                <w:rPr>
                                  <w:rFonts w:ascii="Cambria Math"/>
                                  <w:color w:val="C00000"/>
                                  <w:u w:val="single"/>
                                </w:rPr>
                                <m:t>m=1</m:t>
                              </m:r>
                            </m:sub>
                            <m:sup>
                              <m:r>
                                <m:rPr>
                                  <m:sty m:val="p"/>
                                </m:rPr>
                                <w:rPr>
                                  <w:rFonts w:ascii="Cambria Math"/>
                                  <w:color w:val="C00000"/>
                                  <w:u w:val="single"/>
                                </w:rPr>
                                <m:t>M</m:t>
                              </m:r>
                            </m:sup>
                            <m:e>
                              <m:func>
                                <m:funcPr>
                                  <m:ctrlPr>
                                    <w:rPr>
                                      <w:rFonts w:ascii="Cambria Math"/>
                                      <w:iCs/>
                                      <w:color w:val="C00000"/>
                                      <w:u w:val="single"/>
                                    </w:rPr>
                                  </m:ctrlPr>
                                </m:funcPr>
                                <m:fName>
                                  <m:r>
                                    <m:rPr>
                                      <m:sty m:val="p"/>
                                    </m:rPr>
                                    <w:rPr>
                                      <w:rFonts w:ascii="Cambria Math"/>
                                      <w:color w:val="C00000"/>
                                      <w:u w:val="single"/>
                                    </w:rPr>
                                    <m:t>exp</m:t>
                                  </m:r>
                                </m:fName>
                                <m:e>
                                  <m:d>
                                    <m:dPr>
                                      <m:ctrlPr>
                                        <w:rPr>
                                          <w:rFonts w:ascii="Cambria Math"/>
                                          <w:iCs/>
                                          <w:color w:val="C00000"/>
                                          <w:u w:val="single"/>
                                        </w:rPr>
                                      </m:ctrlPr>
                                    </m:dPr>
                                    <m:e>
                                      <m:r>
                                        <m:rPr>
                                          <m:sty m:val="p"/>
                                        </m:rPr>
                                        <w:rPr>
                                          <w:rFonts w:ascii="Cambria Math"/>
                                          <w:color w:val="C00000"/>
                                          <w:u w:val="single"/>
                                        </w:rPr>
                                        <m:t>j</m:t>
                                      </m:r>
                                      <m:sSub>
                                        <m:sSubPr>
                                          <m:ctrlPr>
                                            <w:rPr>
                                              <w:rFonts w:ascii="Cambria Math"/>
                                              <w:iCs/>
                                              <w:color w:val="C00000"/>
                                              <w:u w:val="single"/>
                                            </w:rPr>
                                          </m:ctrlPr>
                                        </m:sSubPr>
                                        <m:e>
                                          <m:r>
                                            <m:rPr>
                                              <m:sty m:val="p"/>
                                            </m:rPr>
                                            <w:rPr>
                                              <w:rFonts w:ascii="Cambria Math"/>
                                              <w:color w:val="C00000"/>
                                              <w:u w:val="single"/>
                                            </w:rPr>
                                            <m:t>φ</m:t>
                                          </m:r>
                                        </m:e>
                                        <m:sub>
                                          <m:r>
                                            <m:rPr>
                                              <m:sty m:val="p"/>
                                            </m:rPr>
                                            <w:rPr>
                                              <w:rFonts w:ascii="Cambria Math"/>
                                              <w:color w:val="C00000"/>
                                              <w:u w:val="single"/>
                                            </w:rPr>
                                            <m:t>n,m</m:t>
                                          </m:r>
                                        </m:sub>
                                      </m:sSub>
                                      <m:ctrlPr>
                                        <w:rPr>
                                          <w:rFonts w:ascii="Cambria Math" w:hAnsi="Cambria Math"/>
                                          <w:iCs/>
                                          <w:color w:val="C00000"/>
                                          <w:u w:val="single"/>
                                        </w:rPr>
                                      </m:ctrlPr>
                                    </m:e>
                                  </m:d>
                                  <m:ctrlPr>
                                    <w:rPr>
                                      <w:rFonts w:ascii="Cambria Math" w:hAnsi="Cambria Math"/>
                                      <w:iCs/>
                                      <w:color w:val="C00000"/>
                                      <w:u w:val="single"/>
                                    </w:rPr>
                                  </m:ctrlPr>
                                </m:e>
                              </m:func>
                              <m:sSub>
                                <m:sSubPr>
                                  <m:ctrlPr>
                                    <w:rPr>
                                      <w:rFonts w:ascii="Cambria Math"/>
                                      <w:iCs/>
                                      <w:color w:val="C00000"/>
                                      <w:u w:val="single"/>
                                    </w:rPr>
                                  </m:ctrlPr>
                                </m:sSubPr>
                                <m:e>
                                  <m:r>
                                    <m:rPr>
                                      <m:sty m:val="p"/>
                                    </m:rPr>
                                    <w:rPr>
                                      <w:rFonts w:ascii="Cambria Math"/>
                                      <w:color w:val="C00000"/>
                                      <w:u w:val="single"/>
                                    </w:rPr>
                                    <m:t>P</m:t>
                                  </m:r>
                                </m:e>
                                <m:sub>
                                  <m:r>
                                    <m:rPr>
                                      <m:sty m:val="p"/>
                                    </m:rPr>
                                    <w:rPr>
                                      <w:rFonts w:ascii="Cambria Math"/>
                                      <w:color w:val="C00000"/>
                                      <w:u w:val="single"/>
                                    </w:rPr>
                                    <m:t>n,m</m:t>
                                  </m:r>
                                </m:sub>
                              </m:sSub>
                              <m:ctrlPr>
                                <w:rPr>
                                  <w:rFonts w:ascii="Cambria Math" w:hAnsi="Cambria Math"/>
                                  <w:iCs/>
                                  <w:color w:val="C00000"/>
                                  <w:u w:val="single"/>
                                </w:rPr>
                              </m:ctrlPr>
                            </m:e>
                          </m:nary>
                          <m:ctrlPr>
                            <w:rPr>
                              <w:rFonts w:ascii="Cambria Math" w:hAnsi="Cambria Math"/>
                              <w:iCs/>
                              <w:color w:val="C00000"/>
                              <w:u w:val="single"/>
                            </w:rPr>
                          </m:ctrlPr>
                        </m:e>
                      </m:nary>
                      <m:ctrlPr>
                        <w:rPr>
                          <w:rFonts w:ascii="Cambria Math" w:hAnsi="Cambria Math"/>
                          <w:iCs/>
                          <w:color w:val="C00000"/>
                          <w:u w:val="single"/>
                        </w:rPr>
                      </m:ctrlPr>
                    </m:e>
                  </m:d>
                  <m:ctrlPr>
                    <w:rPr>
                      <w:rFonts w:ascii="Cambria Math" w:hAnsi="Cambria Math"/>
                      <w:iCs/>
                      <w:color w:val="C00000"/>
                      <w:u w:val="single"/>
                    </w:rPr>
                  </m:ctrlPr>
                </m:e>
              </m:func>
            </m:oMath>
            <w:r w:rsidRPr="00D87B7E">
              <w:rPr>
                <w:color w:val="C00000"/>
              </w:rPr>
              <w:tab/>
              <w:t>(A-2A)</w:t>
            </w:r>
          </w:p>
          <w:p w14:paraId="21407602" w14:textId="77777777" w:rsidR="001864C5" w:rsidRPr="00147F39" w:rsidRDefault="001864C5" w:rsidP="00FC516A">
            <w:r w:rsidRPr="00147F39">
              <w:t xml:space="preserve">where </w:t>
            </w:r>
            <w:r>
              <w:rPr>
                <w:noProof/>
                <w:position w:val="-14"/>
              </w:rPr>
              <w:drawing>
                <wp:inline distT="0" distB="0" distL="0" distR="0" wp14:anchorId="4EF2FD2D" wp14:editId="5AE78EBF">
                  <wp:extent cx="266065" cy="233680"/>
                  <wp:effectExtent l="0" t="0" r="0" b="0"/>
                  <wp:docPr id="1958521638" name="Picture 195852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t xml:space="preserve"> is the power for the </w:t>
            </w:r>
            <w:r w:rsidRPr="00147F39">
              <w:rPr>
                <w:i/>
                <w:iCs/>
              </w:rPr>
              <w:t>m</w:t>
            </w:r>
            <w:r w:rsidRPr="00147F39">
              <w:t xml:space="preserve">th subpath of the </w:t>
            </w:r>
            <w:r w:rsidRPr="00147F39">
              <w:rPr>
                <w:i/>
                <w:iCs/>
              </w:rPr>
              <w:t>n</w:t>
            </w:r>
            <w:r w:rsidRPr="00147F39">
              <w:t xml:space="preserve">th path and </w:t>
            </w:r>
            <w:r>
              <w:rPr>
                <w:noProof/>
                <w:position w:val="-14"/>
              </w:rPr>
              <w:drawing>
                <wp:inline distT="0" distB="0" distL="0" distR="0" wp14:anchorId="005C28B5" wp14:editId="6A9249C5">
                  <wp:extent cx="266065" cy="233680"/>
                  <wp:effectExtent l="0" t="0" r="0" b="0"/>
                  <wp:docPr id="932219073" name="Picture 932219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t xml:space="preserve"> is the subpaths angle (either AOA, AOD, ZOA, ZOD) given in radians</w:t>
            </w:r>
            <w:r w:rsidRPr="00943FFB">
              <w:rPr>
                <w:color w:val="C00000"/>
                <w:u w:val="single"/>
              </w:rPr>
              <w:t xml:space="preserve">, </w:t>
            </w:r>
            <w:r w:rsidRPr="00943FFB">
              <w:rPr>
                <w:color w:val="C00000"/>
                <w:u w:val="single"/>
              </w:rPr>
              <w:tab/>
              <w:t xml:space="preserve">and </w:t>
            </w:r>
            <m:oMath>
              <m:sSub>
                <m:sSubPr>
                  <m:ctrlPr>
                    <w:rPr>
                      <w:rFonts w:ascii="Cambria Math" w:hAnsi="Cambria Math"/>
                      <w:i/>
                      <w:color w:val="C00000"/>
                      <w:u w:val="single"/>
                    </w:rPr>
                  </m:ctrlPr>
                </m:sSubPr>
                <m:e>
                  <m:r>
                    <w:rPr>
                      <w:rFonts w:ascii="Cambria Math" w:hAnsi="Cambria Math"/>
                      <w:color w:val="C00000"/>
                      <w:u w:val="single"/>
                    </w:rPr>
                    <m:t>P</m:t>
                  </m:r>
                </m:e>
                <m:sub>
                  <m:r>
                    <w:rPr>
                      <w:rFonts w:ascii="Cambria Math" w:hAnsi="Cambria Math"/>
                      <w:color w:val="C00000"/>
                      <w:u w:val="single"/>
                    </w:rPr>
                    <m:t>LOS</m:t>
                  </m:r>
                </m:sub>
              </m:sSub>
            </m:oMath>
            <w:r w:rsidRPr="00943FFB">
              <w:rPr>
                <w:color w:val="C00000"/>
                <w:u w:val="single"/>
              </w:rPr>
              <w:t xml:space="preserve"> is the power of the LOS path, and </w:t>
            </w:r>
            <m:oMath>
              <m:sSub>
                <m:sSubPr>
                  <m:ctrlPr>
                    <w:rPr>
                      <w:rFonts w:ascii="Cambria Math"/>
                      <w:color w:val="C00000"/>
                      <w:u w:val="single"/>
                    </w:rPr>
                  </m:ctrlPr>
                </m:sSubPr>
                <m:e>
                  <m:r>
                    <w:rPr>
                      <w:rFonts w:ascii="Cambria Math"/>
                      <w:color w:val="C00000"/>
                      <w:u w:val="single"/>
                    </w:rPr>
                    <m:t>φ</m:t>
                  </m:r>
                </m:e>
                <m:sub>
                  <m:r>
                    <w:rPr>
                      <w:rFonts w:ascii="Cambria Math"/>
                      <w:color w:val="C00000"/>
                      <w:u w:val="single"/>
                    </w:rPr>
                    <m:t>LOS</m:t>
                  </m:r>
                </m:sub>
              </m:sSub>
            </m:oMath>
            <w:r w:rsidRPr="00943FFB">
              <w:rPr>
                <w:color w:val="C00000"/>
                <w:u w:val="single"/>
              </w:rPr>
              <w:t xml:space="preserve"> is the LOS path angle (either AOA, AOD, ZOA, ZOD) given in radians</w:t>
            </w:r>
            <w:r w:rsidRPr="00147F39">
              <w:t>.</w:t>
            </w:r>
          </w:p>
          <w:p w14:paraId="40FBDF1A" w14:textId="77777777" w:rsidR="001864C5" w:rsidRDefault="001864C5" w:rsidP="00FC516A">
            <w:pPr>
              <w:suppressAutoHyphens/>
              <w:snapToGrid w:val="0"/>
              <w:spacing w:after="0"/>
              <w:textAlignment w:val="auto"/>
              <w:rPr>
                <w:lang w:eastAsia="zh-CN"/>
              </w:rPr>
            </w:pPr>
          </w:p>
        </w:tc>
      </w:tr>
    </w:tbl>
    <w:p w14:paraId="70BDA4F2" w14:textId="77777777" w:rsidR="001864C5" w:rsidRDefault="001864C5" w:rsidP="000778CA">
      <w:pPr>
        <w:jc w:val="both"/>
      </w:pPr>
    </w:p>
    <w:p w14:paraId="3C1C144B" w14:textId="77777777" w:rsidR="001864C5" w:rsidRPr="00C42A1F" w:rsidRDefault="001864C5" w:rsidP="001864C5">
      <w:pPr>
        <w:suppressAutoHyphens/>
        <w:snapToGrid w:val="0"/>
        <w:spacing w:after="0"/>
        <w:textAlignment w:val="auto"/>
        <w:rPr>
          <w:b/>
          <w:bCs/>
          <w:lang w:eastAsia="zh-CN"/>
        </w:rPr>
      </w:pPr>
      <w:r w:rsidRPr="00C42A1F">
        <w:rPr>
          <w:b/>
          <w:bCs/>
          <w:lang w:eastAsia="zh-CN"/>
        </w:rPr>
        <w:t xml:space="preserve">Proposal </w:t>
      </w:r>
      <w:r>
        <w:rPr>
          <w:b/>
          <w:bCs/>
          <w:lang w:eastAsia="zh-CN"/>
        </w:rPr>
        <w:t>6</w:t>
      </w:r>
      <w:r w:rsidRPr="00C42A1F">
        <w:rPr>
          <w:b/>
          <w:bCs/>
          <w:lang w:eastAsia="zh-CN"/>
        </w:rPr>
        <w:t>:</w:t>
      </w:r>
    </w:p>
    <w:p w14:paraId="1C435A0A" w14:textId="77777777" w:rsidR="001864C5" w:rsidRDefault="001864C5" w:rsidP="001864C5">
      <w:pPr>
        <w:pStyle w:val="ListParagraph"/>
        <w:numPr>
          <w:ilvl w:val="0"/>
          <w:numId w:val="19"/>
        </w:numPr>
        <w:suppressAutoHyphens/>
        <w:snapToGrid w:val="0"/>
        <w:spacing w:after="0"/>
        <w:textAlignment w:val="auto"/>
        <w:rPr>
          <w:lang w:eastAsia="zh-CN"/>
        </w:rPr>
      </w:pPr>
      <w:r>
        <w:rPr>
          <w:lang w:eastAsia="zh-CN"/>
        </w:rPr>
        <w:t>Do not update “CDL ray” to “CDL cluster” in Section 7.7.5.1 of TR38.901.</w:t>
      </w:r>
    </w:p>
    <w:p w14:paraId="690615C9" w14:textId="77777777" w:rsidR="001864C5" w:rsidRDefault="001864C5" w:rsidP="000778CA">
      <w:pPr>
        <w:jc w:val="both"/>
      </w:pPr>
    </w:p>
    <w:p w14:paraId="198C1ED0" w14:textId="77777777" w:rsidR="001864C5" w:rsidRPr="00B648BB" w:rsidRDefault="001864C5" w:rsidP="000778CA">
      <w:pPr>
        <w:jc w:val="both"/>
      </w:pPr>
    </w:p>
    <w:p w14:paraId="203DBDEB" w14:textId="278BA3E1" w:rsidR="00B018C0" w:rsidRPr="00924E17" w:rsidRDefault="00B018C0" w:rsidP="00B018C0">
      <w:pPr>
        <w:pStyle w:val="Heading1"/>
        <w:textAlignment w:val="auto"/>
        <w:rPr>
          <w:lang w:val="en-US"/>
        </w:rPr>
      </w:pPr>
      <w:r w:rsidRPr="00924E17">
        <w:rPr>
          <w:lang w:val="en-US"/>
        </w:rPr>
        <w:t>References</w:t>
      </w:r>
    </w:p>
    <w:p w14:paraId="1AC04651" w14:textId="4424F9A5" w:rsidR="009B257F" w:rsidRDefault="001E13FD" w:rsidP="00826103">
      <w:pPr>
        <w:widowControl w:val="0"/>
        <w:numPr>
          <w:ilvl w:val="0"/>
          <w:numId w:val="2"/>
        </w:numPr>
        <w:overflowPunct/>
        <w:autoSpaceDE/>
        <w:adjustRightInd/>
        <w:spacing w:after="120"/>
        <w:jc w:val="both"/>
        <w:textAlignment w:val="auto"/>
        <w:rPr>
          <w:lang w:eastAsia="zh-CN"/>
        </w:rPr>
      </w:pPr>
      <w:bookmarkStart w:id="253" w:name="_Ref158212063"/>
      <w:bookmarkEnd w:id="3"/>
      <w:r w:rsidRPr="001E13FD">
        <w:rPr>
          <w:lang w:eastAsia="zh-CN"/>
        </w:rPr>
        <w:t>RP-</w:t>
      </w:r>
      <w:r w:rsidR="00416B37" w:rsidRPr="001E13FD">
        <w:rPr>
          <w:lang w:eastAsia="zh-CN"/>
        </w:rPr>
        <w:t>2340</w:t>
      </w:r>
      <w:r w:rsidR="00416B37">
        <w:rPr>
          <w:lang w:eastAsia="zh-CN"/>
        </w:rPr>
        <w:t>18</w:t>
      </w:r>
      <w:r>
        <w:rPr>
          <w:lang w:eastAsia="zh-CN"/>
        </w:rPr>
        <w:t>,</w:t>
      </w:r>
      <w:r w:rsidR="00895132">
        <w:rPr>
          <w:lang w:eastAsia="zh-CN"/>
        </w:rPr>
        <w:t xml:space="preserve"> “</w:t>
      </w:r>
      <w:r w:rsidR="00416B37" w:rsidRPr="00416B37">
        <w:rPr>
          <w:lang w:eastAsia="zh-CN"/>
        </w:rPr>
        <w:t>New SID: Study on channel modelling enhancements for 7-24GHz for NR</w:t>
      </w:r>
      <w:r w:rsidR="00895132">
        <w:rPr>
          <w:lang w:eastAsia="zh-CN"/>
        </w:rPr>
        <w:t xml:space="preserve">”, </w:t>
      </w:r>
      <w:r w:rsidR="00B31B71" w:rsidRPr="00B31B71">
        <w:rPr>
          <w:lang w:eastAsia="zh-CN"/>
        </w:rPr>
        <w:t>Nokia, Nokia Shanghai Bell</w:t>
      </w:r>
      <w:r w:rsidR="00B31B71">
        <w:rPr>
          <w:lang w:eastAsia="zh-CN"/>
        </w:rPr>
        <w:t>, RAN</w:t>
      </w:r>
      <w:r w:rsidR="00951C89">
        <w:rPr>
          <w:lang w:eastAsia="zh-CN"/>
        </w:rPr>
        <w:t>#</w:t>
      </w:r>
      <w:r w:rsidR="00FA248A">
        <w:rPr>
          <w:lang w:eastAsia="zh-CN"/>
        </w:rPr>
        <w:t xml:space="preserve">102, </w:t>
      </w:r>
      <w:r w:rsidR="00121FBD">
        <w:rPr>
          <w:lang w:eastAsia="zh-CN"/>
        </w:rPr>
        <w:t>December 2023.</w:t>
      </w:r>
      <w:bookmarkEnd w:id="253"/>
    </w:p>
    <w:p w14:paraId="2C8A3546" w14:textId="6BBEDAC5" w:rsidR="00FD06DA" w:rsidRDefault="00FD06DA" w:rsidP="00FD06DA">
      <w:pPr>
        <w:widowControl w:val="0"/>
        <w:numPr>
          <w:ilvl w:val="0"/>
          <w:numId w:val="2"/>
        </w:numPr>
        <w:overflowPunct/>
        <w:autoSpaceDE/>
        <w:adjustRightInd/>
        <w:spacing w:after="120"/>
        <w:jc w:val="both"/>
        <w:textAlignment w:val="auto"/>
        <w:rPr>
          <w:lang w:eastAsia="zh-CN"/>
        </w:rPr>
      </w:pPr>
      <w:bookmarkStart w:id="254" w:name="_Ref125360772"/>
      <w:bookmarkStart w:id="255" w:name="_Ref189469267"/>
      <w:r w:rsidRPr="00C75386">
        <w:rPr>
          <w:lang w:eastAsia="zh-CN"/>
        </w:rPr>
        <w:t>R1-</w:t>
      </w:r>
      <w:r w:rsidR="00C303FF">
        <w:rPr>
          <w:lang w:eastAsia="zh-CN"/>
        </w:rPr>
        <w:t>2501638</w:t>
      </w:r>
      <w:r>
        <w:rPr>
          <w:lang w:eastAsia="zh-CN"/>
        </w:rPr>
        <w:t>, “</w:t>
      </w:r>
      <w:r w:rsidR="00C303FF" w:rsidRPr="00C303FF">
        <w:rPr>
          <w:lang w:eastAsia="zh-CN"/>
        </w:rPr>
        <w:t>Summary #5 of discussions for Rel-19 7-24 GHz Channel Modeling Validation</w:t>
      </w:r>
      <w:r>
        <w:rPr>
          <w:lang w:eastAsia="zh-CN"/>
        </w:rPr>
        <w:t>,”</w:t>
      </w:r>
      <w:r w:rsidR="00C303FF">
        <w:rPr>
          <w:lang w:eastAsia="zh-CN"/>
        </w:rPr>
        <w:t>, Moderator (Intel Corporation)</w:t>
      </w:r>
      <w:r>
        <w:rPr>
          <w:lang w:eastAsia="zh-CN"/>
        </w:rPr>
        <w:t>, RAN1 #</w:t>
      </w:r>
      <w:r w:rsidR="00C303FF">
        <w:rPr>
          <w:lang w:eastAsia="zh-CN"/>
        </w:rPr>
        <w:t>120</w:t>
      </w:r>
      <w:r>
        <w:rPr>
          <w:lang w:eastAsia="zh-CN"/>
        </w:rPr>
        <w:t xml:space="preserve">, </w:t>
      </w:r>
      <w:r w:rsidR="00C303FF">
        <w:rPr>
          <w:lang w:eastAsia="zh-CN"/>
        </w:rPr>
        <w:t>Feb</w:t>
      </w:r>
      <w:r>
        <w:rPr>
          <w:lang w:eastAsia="zh-CN"/>
        </w:rPr>
        <w:t>, 20</w:t>
      </w:r>
      <w:r w:rsidR="00C303FF">
        <w:rPr>
          <w:lang w:eastAsia="zh-CN"/>
        </w:rPr>
        <w:t>25</w:t>
      </w:r>
      <w:r>
        <w:rPr>
          <w:lang w:eastAsia="zh-CN"/>
        </w:rPr>
        <w:t>.</w:t>
      </w:r>
      <w:bookmarkEnd w:id="255"/>
    </w:p>
    <w:p w14:paraId="16269AA2" w14:textId="2715F186" w:rsidR="00F06F52" w:rsidRDefault="00F06F52" w:rsidP="00F06F52">
      <w:pPr>
        <w:widowControl w:val="0"/>
        <w:numPr>
          <w:ilvl w:val="0"/>
          <w:numId w:val="2"/>
        </w:numPr>
        <w:overflowPunct/>
        <w:autoSpaceDE/>
        <w:adjustRightInd/>
        <w:spacing w:after="120"/>
        <w:jc w:val="both"/>
        <w:textAlignment w:val="auto"/>
        <w:rPr>
          <w:lang w:eastAsia="zh-CN"/>
        </w:rPr>
      </w:pPr>
      <w:bookmarkStart w:id="256" w:name="_Ref178629740"/>
      <w:bookmarkEnd w:id="254"/>
      <w:r w:rsidRPr="00A77B00">
        <w:rPr>
          <w:lang w:eastAsia="zh-CN"/>
        </w:rPr>
        <w:t>R1-2</w:t>
      </w:r>
      <w:r>
        <w:rPr>
          <w:lang w:eastAsia="zh-CN"/>
        </w:rPr>
        <w:t>5</w:t>
      </w:r>
      <w:r w:rsidR="007D3CE1">
        <w:rPr>
          <w:lang w:eastAsia="zh-CN"/>
        </w:rPr>
        <w:t>01426</w:t>
      </w:r>
      <w:r>
        <w:rPr>
          <w:lang w:eastAsia="zh-CN"/>
        </w:rPr>
        <w:t>, “</w:t>
      </w:r>
      <w:r w:rsidRPr="004B4929">
        <w:rPr>
          <w:lang w:eastAsia="zh-CN"/>
        </w:rPr>
        <w:t>Data source descriptions for 7 – 24 GHz SI</w:t>
      </w:r>
      <w:r>
        <w:rPr>
          <w:lang w:eastAsia="zh-CN"/>
        </w:rPr>
        <w:t>,” Moderator (Intel Corporation), RAN1 #1</w:t>
      </w:r>
      <w:r>
        <w:rPr>
          <w:lang w:eastAsia="zh-CN"/>
        </w:rPr>
        <w:t>20</w:t>
      </w:r>
      <w:r>
        <w:rPr>
          <w:lang w:eastAsia="zh-CN"/>
        </w:rPr>
        <w:t>, Feb, 2025.</w:t>
      </w:r>
      <w:bookmarkEnd w:id="256"/>
    </w:p>
    <w:p w14:paraId="1FDCD13E" w14:textId="77777777" w:rsidR="002B41AA" w:rsidRDefault="002B41AA" w:rsidP="002B41AA">
      <w:pPr>
        <w:widowControl w:val="0"/>
        <w:overflowPunct/>
        <w:autoSpaceDE/>
        <w:adjustRightInd/>
        <w:spacing w:after="120"/>
        <w:ind w:left="420"/>
        <w:jc w:val="both"/>
        <w:textAlignment w:val="auto"/>
        <w:rPr>
          <w:lang w:eastAsia="zh-CN"/>
        </w:rPr>
      </w:pPr>
    </w:p>
    <w:sectPr w:rsidR="002B41AA" w:rsidSect="00667A66">
      <w:headerReference w:type="even" r:id="rId43"/>
      <w:footerReference w:type="even" r:id="rId44"/>
      <w:footerReference w:type="default" r:id="rId4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2820F" w14:textId="77777777" w:rsidR="00C857DE" w:rsidRDefault="00C857DE">
      <w:r>
        <w:separator/>
      </w:r>
    </w:p>
  </w:endnote>
  <w:endnote w:type="continuationSeparator" w:id="0">
    <w:p w14:paraId="38D5AE14" w14:textId="77777777" w:rsidR="00C857DE" w:rsidRDefault="00C857DE">
      <w:r>
        <w:continuationSeparator/>
      </w:r>
    </w:p>
  </w:endnote>
  <w:endnote w:type="continuationNotice" w:id="1">
    <w:p w14:paraId="7978BC30" w14:textId="77777777" w:rsidR="00C857DE" w:rsidRDefault="00C85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A5B25" w14:textId="77777777" w:rsidR="00C857DE" w:rsidRDefault="00C857DE">
      <w:r>
        <w:separator/>
      </w:r>
    </w:p>
  </w:footnote>
  <w:footnote w:type="continuationSeparator" w:id="0">
    <w:p w14:paraId="25521C06" w14:textId="77777777" w:rsidR="00C857DE" w:rsidRDefault="00C857DE">
      <w:r>
        <w:continuationSeparator/>
      </w:r>
    </w:p>
  </w:footnote>
  <w:footnote w:type="continuationNotice" w:id="1">
    <w:p w14:paraId="464674CE" w14:textId="77777777" w:rsidR="00C857DE" w:rsidRDefault="00C857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395557"/>
    <w:multiLevelType w:val="multilevel"/>
    <w:tmpl w:val="03395557"/>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 w15:restartNumberingAfterBreak="0">
    <w:nsid w:val="094B2E7B"/>
    <w:multiLevelType w:val="multilevel"/>
    <w:tmpl w:val="094B2E7B"/>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2E3666"/>
    <w:multiLevelType w:val="multilevel"/>
    <w:tmpl w:val="192E36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5" w15:restartNumberingAfterBreak="0">
    <w:nsid w:val="25C70853"/>
    <w:multiLevelType w:val="multilevel"/>
    <w:tmpl w:val="25C708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965E48"/>
    <w:multiLevelType w:val="multilevel"/>
    <w:tmpl w:val="2B965E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9D4D05"/>
    <w:multiLevelType w:val="hybridMultilevel"/>
    <w:tmpl w:val="F47CCB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3E52AD"/>
    <w:multiLevelType w:val="hybridMultilevel"/>
    <w:tmpl w:val="F9C0F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312464"/>
    <w:multiLevelType w:val="hybridMultilevel"/>
    <w:tmpl w:val="953A5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4B79DC"/>
    <w:multiLevelType w:val="hybridMultilevel"/>
    <w:tmpl w:val="A4E2E3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2" w15:restartNumberingAfterBreak="0">
    <w:nsid w:val="616B1296"/>
    <w:multiLevelType w:val="hybridMultilevel"/>
    <w:tmpl w:val="78B2B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E4347A3"/>
    <w:multiLevelType w:val="hybridMultilevel"/>
    <w:tmpl w:val="1228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6" w15:restartNumberingAfterBreak="0">
    <w:nsid w:val="70D3308A"/>
    <w:multiLevelType w:val="hybridMultilevel"/>
    <w:tmpl w:val="C5B2C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D964F8"/>
    <w:multiLevelType w:val="multilevel"/>
    <w:tmpl w:val="75D96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113086020">
    <w:abstractNumId w:val="19"/>
  </w:num>
  <w:num w:numId="2" w16cid:durableId="1008872296">
    <w:abstractNumId w:val="4"/>
  </w:num>
  <w:num w:numId="3" w16cid:durableId="1922257647">
    <w:abstractNumId w:val="11"/>
  </w:num>
  <w:num w:numId="4" w16cid:durableId="945843863">
    <w:abstractNumId w:val="15"/>
  </w:num>
  <w:num w:numId="5" w16cid:durableId="2021538486">
    <w:abstractNumId w:val="13"/>
  </w:num>
  <w:num w:numId="6" w16cid:durableId="854460599">
    <w:abstractNumId w:val="3"/>
  </w:num>
  <w:num w:numId="7" w16cid:durableId="1820997913">
    <w:abstractNumId w:val="8"/>
  </w:num>
  <w:num w:numId="8" w16cid:durableId="526017671">
    <w:abstractNumId w:val="14"/>
  </w:num>
  <w:num w:numId="9" w16cid:durableId="679358335">
    <w:abstractNumId w:val="10"/>
  </w:num>
  <w:num w:numId="10" w16cid:durableId="1102989155">
    <w:abstractNumId w:val="12"/>
  </w:num>
  <w:num w:numId="11" w16cid:durableId="1916431204">
    <w:abstractNumId w:val="17"/>
  </w:num>
  <w:num w:numId="12" w16cid:durableId="563682990">
    <w:abstractNumId w:val="18"/>
  </w:num>
  <w:num w:numId="13" w16cid:durableId="423303151">
    <w:abstractNumId w:val="5"/>
  </w:num>
  <w:num w:numId="14" w16cid:durableId="1438017572">
    <w:abstractNumId w:val="6"/>
  </w:num>
  <w:num w:numId="15" w16cid:durableId="1364282590">
    <w:abstractNumId w:val="1"/>
  </w:num>
  <w:num w:numId="16" w16cid:durableId="362175202">
    <w:abstractNumId w:val="2"/>
  </w:num>
  <w:num w:numId="17" w16cid:durableId="1379403194">
    <w:abstractNumId w:val="9"/>
  </w:num>
  <w:num w:numId="18" w16cid:durableId="1798714370">
    <w:abstractNumId w:val="16"/>
  </w:num>
  <w:num w:numId="19" w16cid:durableId="1512379227">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3A1"/>
    <w:rsid w:val="000018BB"/>
    <w:rsid w:val="00001AD4"/>
    <w:rsid w:val="00001D71"/>
    <w:rsid w:val="00001F84"/>
    <w:rsid w:val="00001FC3"/>
    <w:rsid w:val="00002105"/>
    <w:rsid w:val="00002375"/>
    <w:rsid w:val="00002459"/>
    <w:rsid w:val="0000250E"/>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8E2"/>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B9B"/>
    <w:rsid w:val="00011CEE"/>
    <w:rsid w:val="00011F10"/>
    <w:rsid w:val="00012014"/>
    <w:rsid w:val="00012046"/>
    <w:rsid w:val="0001208A"/>
    <w:rsid w:val="000121BD"/>
    <w:rsid w:val="00012249"/>
    <w:rsid w:val="000123DF"/>
    <w:rsid w:val="000123F2"/>
    <w:rsid w:val="000124D1"/>
    <w:rsid w:val="0001264B"/>
    <w:rsid w:val="000126C0"/>
    <w:rsid w:val="0001272C"/>
    <w:rsid w:val="0001282B"/>
    <w:rsid w:val="00012856"/>
    <w:rsid w:val="00012A11"/>
    <w:rsid w:val="00012C3F"/>
    <w:rsid w:val="00012D90"/>
    <w:rsid w:val="00012F49"/>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383"/>
    <w:rsid w:val="00015549"/>
    <w:rsid w:val="000156A9"/>
    <w:rsid w:val="000157C4"/>
    <w:rsid w:val="000157CD"/>
    <w:rsid w:val="00015BCB"/>
    <w:rsid w:val="00015BCD"/>
    <w:rsid w:val="00015C7B"/>
    <w:rsid w:val="00015DEB"/>
    <w:rsid w:val="00015E21"/>
    <w:rsid w:val="00015F43"/>
    <w:rsid w:val="00015F5C"/>
    <w:rsid w:val="000162B2"/>
    <w:rsid w:val="0001646C"/>
    <w:rsid w:val="00016499"/>
    <w:rsid w:val="00016589"/>
    <w:rsid w:val="00016616"/>
    <w:rsid w:val="00016783"/>
    <w:rsid w:val="000167AF"/>
    <w:rsid w:val="0001686C"/>
    <w:rsid w:val="00016922"/>
    <w:rsid w:val="00016970"/>
    <w:rsid w:val="00016BCF"/>
    <w:rsid w:val="00016BD7"/>
    <w:rsid w:val="00016C80"/>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368"/>
    <w:rsid w:val="000204D2"/>
    <w:rsid w:val="000205A0"/>
    <w:rsid w:val="000205C1"/>
    <w:rsid w:val="000205C2"/>
    <w:rsid w:val="000205F3"/>
    <w:rsid w:val="0002076B"/>
    <w:rsid w:val="00020851"/>
    <w:rsid w:val="000208B8"/>
    <w:rsid w:val="0002093D"/>
    <w:rsid w:val="00020D5E"/>
    <w:rsid w:val="00020D61"/>
    <w:rsid w:val="00020D70"/>
    <w:rsid w:val="00020D84"/>
    <w:rsid w:val="00021029"/>
    <w:rsid w:val="000210CA"/>
    <w:rsid w:val="0002130A"/>
    <w:rsid w:val="000214B0"/>
    <w:rsid w:val="000215A4"/>
    <w:rsid w:val="0002165C"/>
    <w:rsid w:val="00021906"/>
    <w:rsid w:val="00021A2F"/>
    <w:rsid w:val="00021AC9"/>
    <w:rsid w:val="00021C67"/>
    <w:rsid w:val="00021D97"/>
    <w:rsid w:val="00021DEC"/>
    <w:rsid w:val="00021E12"/>
    <w:rsid w:val="0002203F"/>
    <w:rsid w:val="0002204B"/>
    <w:rsid w:val="000221CA"/>
    <w:rsid w:val="000222F7"/>
    <w:rsid w:val="0002238B"/>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0F"/>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C"/>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D3D"/>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77E"/>
    <w:rsid w:val="000307C3"/>
    <w:rsid w:val="00030903"/>
    <w:rsid w:val="000309C0"/>
    <w:rsid w:val="00030B4E"/>
    <w:rsid w:val="00030C4A"/>
    <w:rsid w:val="00030C68"/>
    <w:rsid w:val="00030ED5"/>
    <w:rsid w:val="00030F74"/>
    <w:rsid w:val="00031242"/>
    <w:rsid w:val="0003125B"/>
    <w:rsid w:val="000313CB"/>
    <w:rsid w:val="0003159C"/>
    <w:rsid w:val="00031759"/>
    <w:rsid w:val="00031790"/>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BF5"/>
    <w:rsid w:val="00032D3F"/>
    <w:rsid w:val="00032DD3"/>
    <w:rsid w:val="00032E3E"/>
    <w:rsid w:val="00032F9E"/>
    <w:rsid w:val="00032FB4"/>
    <w:rsid w:val="0003301D"/>
    <w:rsid w:val="00033102"/>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ED7"/>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5FE"/>
    <w:rsid w:val="0004182E"/>
    <w:rsid w:val="000418B0"/>
    <w:rsid w:val="000418C8"/>
    <w:rsid w:val="00041997"/>
    <w:rsid w:val="000419C4"/>
    <w:rsid w:val="00041AA6"/>
    <w:rsid w:val="00041AE9"/>
    <w:rsid w:val="00041BBF"/>
    <w:rsid w:val="00041E0C"/>
    <w:rsid w:val="00041FED"/>
    <w:rsid w:val="0004233B"/>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8C"/>
    <w:rsid w:val="00044390"/>
    <w:rsid w:val="00044576"/>
    <w:rsid w:val="0004475E"/>
    <w:rsid w:val="000448D5"/>
    <w:rsid w:val="000449B0"/>
    <w:rsid w:val="00044C99"/>
    <w:rsid w:val="00044CD4"/>
    <w:rsid w:val="00044E14"/>
    <w:rsid w:val="00044E26"/>
    <w:rsid w:val="00044EBE"/>
    <w:rsid w:val="00044F48"/>
    <w:rsid w:val="00044FC4"/>
    <w:rsid w:val="00045031"/>
    <w:rsid w:val="00045059"/>
    <w:rsid w:val="0004505C"/>
    <w:rsid w:val="0004513D"/>
    <w:rsid w:val="000451CF"/>
    <w:rsid w:val="000451E5"/>
    <w:rsid w:val="00045204"/>
    <w:rsid w:val="000453F6"/>
    <w:rsid w:val="00045461"/>
    <w:rsid w:val="00045568"/>
    <w:rsid w:val="0004557F"/>
    <w:rsid w:val="000455E8"/>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94F"/>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448"/>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61B"/>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383"/>
    <w:rsid w:val="000665B2"/>
    <w:rsid w:val="000665D1"/>
    <w:rsid w:val="00066758"/>
    <w:rsid w:val="000667D1"/>
    <w:rsid w:val="0006686B"/>
    <w:rsid w:val="0006692C"/>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687"/>
    <w:rsid w:val="0006777C"/>
    <w:rsid w:val="000677AA"/>
    <w:rsid w:val="00067B5B"/>
    <w:rsid w:val="00067C3B"/>
    <w:rsid w:val="00067F06"/>
    <w:rsid w:val="00067FE2"/>
    <w:rsid w:val="00070378"/>
    <w:rsid w:val="00070522"/>
    <w:rsid w:val="00070532"/>
    <w:rsid w:val="0007055F"/>
    <w:rsid w:val="000705CB"/>
    <w:rsid w:val="0007060B"/>
    <w:rsid w:val="000707DC"/>
    <w:rsid w:val="00070A04"/>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AD"/>
    <w:rsid w:val="000725B1"/>
    <w:rsid w:val="00072622"/>
    <w:rsid w:val="0007272E"/>
    <w:rsid w:val="00072829"/>
    <w:rsid w:val="00072AB4"/>
    <w:rsid w:val="00072BEA"/>
    <w:rsid w:val="00072D0F"/>
    <w:rsid w:val="00072D4E"/>
    <w:rsid w:val="00072E75"/>
    <w:rsid w:val="00072EFA"/>
    <w:rsid w:val="00073097"/>
    <w:rsid w:val="0007313A"/>
    <w:rsid w:val="0007364E"/>
    <w:rsid w:val="0007375C"/>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5B6"/>
    <w:rsid w:val="00075680"/>
    <w:rsid w:val="000756B3"/>
    <w:rsid w:val="0007590A"/>
    <w:rsid w:val="00075999"/>
    <w:rsid w:val="00075B95"/>
    <w:rsid w:val="00075BBF"/>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973"/>
    <w:rsid w:val="00080B5D"/>
    <w:rsid w:val="00080D74"/>
    <w:rsid w:val="00080E27"/>
    <w:rsid w:val="00081457"/>
    <w:rsid w:val="00081726"/>
    <w:rsid w:val="00081995"/>
    <w:rsid w:val="000819A2"/>
    <w:rsid w:val="000819A6"/>
    <w:rsid w:val="000819B4"/>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38A"/>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BE9"/>
    <w:rsid w:val="00084BF3"/>
    <w:rsid w:val="00084CE4"/>
    <w:rsid w:val="00084D2E"/>
    <w:rsid w:val="00084D76"/>
    <w:rsid w:val="00084ECB"/>
    <w:rsid w:val="000851A1"/>
    <w:rsid w:val="00085239"/>
    <w:rsid w:val="000852B7"/>
    <w:rsid w:val="000855FF"/>
    <w:rsid w:val="00085703"/>
    <w:rsid w:val="00085728"/>
    <w:rsid w:val="000857FD"/>
    <w:rsid w:val="00085860"/>
    <w:rsid w:val="0008594F"/>
    <w:rsid w:val="00085A20"/>
    <w:rsid w:val="00085C0E"/>
    <w:rsid w:val="00085CFF"/>
    <w:rsid w:val="00085D76"/>
    <w:rsid w:val="00085E75"/>
    <w:rsid w:val="00085FC1"/>
    <w:rsid w:val="00085FD0"/>
    <w:rsid w:val="000862BA"/>
    <w:rsid w:val="000863AC"/>
    <w:rsid w:val="000863E5"/>
    <w:rsid w:val="00086808"/>
    <w:rsid w:val="00086B50"/>
    <w:rsid w:val="00086BC1"/>
    <w:rsid w:val="00086C4D"/>
    <w:rsid w:val="00086CF2"/>
    <w:rsid w:val="00086D50"/>
    <w:rsid w:val="00086DB0"/>
    <w:rsid w:val="00086F7F"/>
    <w:rsid w:val="00087243"/>
    <w:rsid w:val="00087280"/>
    <w:rsid w:val="0008731C"/>
    <w:rsid w:val="00087424"/>
    <w:rsid w:val="0008760B"/>
    <w:rsid w:val="00087881"/>
    <w:rsid w:val="000878E6"/>
    <w:rsid w:val="0008794B"/>
    <w:rsid w:val="00087A1B"/>
    <w:rsid w:val="00087B7B"/>
    <w:rsid w:val="00087BAB"/>
    <w:rsid w:val="00087D54"/>
    <w:rsid w:val="00087DBB"/>
    <w:rsid w:val="00087E29"/>
    <w:rsid w:val="00087F5E"/>
    <w:rsid w:val="00087F91"/>
    <w:rsid w:val="00087FB0"/>
    <w:rsid w:val="00090003"/>
    <w:rsid w:val="0009025D"/>
    <w:rsid w:val="000903AC"/>
    <w:rsid w:val="0009048D"/>
    <w:rsid w:val="00090555"/>
    <w:rsid w:val="00090573"/>
    <w:rsid w:val="00090586"/>
    <w:rsid w:val="000906E3"/>
    <w:rsid w:val="0009086F"/>
    <w:rsid w:val="00090A75"/>
    <w:rsid w:val="0009105E"/>
    <w:rsid w:val="00091200"/>
    <w:rsid w:val="0009131C"/>
    <w:rsid w:val="000913E1"/>
    <w:rsid w:val="000913FD"/>
    <w:rsid w:val="00091468"/>
    <w:rsid w:val="00091606"/>
    <w:rsid w:val="00091714"/>
    <w:rsid w:val="0009176C"/>
    <w:rsid w:val="0009176E"/>
    <w:rsid w:val="0009178F"/>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AB"/>
    <w:rsid w:val="000928BE"/>
    <w:rsid w:val="0009295D"/>
    <w:rsid w:val="00092CE9"/>
    <w:rsid w:val="00092D06"/>
    <w:rsid w:val="00092F09"/>
    <w:rsid w:val="00092F63"/>
    <w:rsid w:val="00093032"/>
    <w:rsid w:val="00093097"/>
    <w:rsid w:val="000931C3"/>
    <w:rsid w:val="00093384"/>
    <w:rsid w:val="000934DE"/>
    <w:rsid w:val="0009373A"/>
    <w:rsid w:val="000937FA"/>
    <w:rsid w:val="00093807"/>
    <w:rsid w:val="00093842"/>
    <w:rsid w:val="0009399E"/>
    <w:rsid w:val="00093E3F"/>
    <w:rsid w:val="00094164"/>
    <w:rsid w:val="00094310"/>
    <w:rsid w:val="0009437A"/>
    <w:rsid w:val="00094503"/>
    <w:rsid w:val="000945FC"/>
    <w:rsid w:val="00094788"/>
    <w:rsid w:val="000947B7"/>
    <w:rsid w:val="000949A9"/>
    <w:rsid w:val="00094A20"/>
    <w:rsid w:val="00094B15"/>
    <w:rsid w:val="00094C2C"/>
    <w:rsid w:val="00094D93"/>
    <w:rsid w:val="00095231"/>
    <w:rsid w:val="000952B3"/>
    <w:rsid w:val="0009566D"/>
    <w:rsid w:val="00095671"/>
    <w:rsid w:val="00095920"/>
    <w:rsid w:val="00095930"/>
    <w:rsid w:val="000959DA"/>
    <w:rsid w:val="00095B4A"/>
    <w:rsid w:val="00095BFF"/>
    <w:rsid w:val="00095C79"/>
    <w:rsid w:val="00095F53"/>
    <w:rsid w:val="00095FCE"/>
    <w:rsid w:val="0009612D"/>
    <w:rsid w:val="000964C6"/>
    <w:rsid w:val="0009653B"/>
    <w:rsid w:val="0009656C"/>
    <w:rsid w:val="00096702"/>
    <w:rsid w:val="0009680E"/>
    <w:rsid w:val="000968D8"/>
    <w:rsid w:val="00096D1F"/>
    <w:rsid w:val="00096ED4"/>
    <w:rsid w:val="00096ED5"/>
    <w:rsid w:val="00096F12"/>
    <w:rsid w:val="0009709B"/>
    <w:rsid w:val="000971C6"/>
    <w:rsid w:val="000972A7"/>
    <w:rsid w:val="000972DF"/>
    <w:rsid w:val="000975C4"/>
    <w:rsid w:val="00097620"/>
    <w:rsid w:val="00097804"/>
    <w:rsid w:val="00097939"/>
    <w:rsid w:val="000979D1"/>
    <w:rsid w:val="000979DA"/>
    <w:rsid w:val="000979F0"/>
    <w:rsid w:val="00097AE8"/>
    <w:rsid w:val="00097BFB"/>
    <w:rsid w:val="00097FCB"/>
    <w:rsid w:val="000A00B6"/>
    <w:rsid w:val="000A019D"/>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6E6"/>
    <w:rsid w:val="000A2A09"/>
    <w:rsid w:val="000A2B5A"/>
    <w:rsid w:val="000A2C06"/>
    <w:rsid w:val="000A2C15"/>
    <w:rsid w:val="000A2C70"/>
    <w:rsid w:val="000A2CC9"/>
    <w:rsid w:val="000A2CF9"/>
    <w:rsid w:val="000A2D70"/>
    <w:rsid w:val="000A2E24"/>
    <w:rsid w:val="000A2F43"/>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AC6"/>
    <w:rsid w:val="000A6AD7"/>
    <w:rsid w:val="000A6CFE"/>
    <w:rsid w:val="000A6D27"/>
    <w:rsid w:val="000A702F"/>
    <w:rsid w:val="000A7087"/>
    <w:rsid w:val="000A71B2"/>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8E7"/>
    <w:rsid w:val="000B1979"/>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3FEE"/>
    <w:rsid w:val="000B40B9"/>
    <w:rsid w:val="000B40CA"/>
    <w:rsid w:val="000B421D"/>
    <w:rsid w:val="000B422A"/>
    <w:rsid w:val="000B4445"/>
    <w:rsid w:val="000B45EE"/>
    <w:rsid w:val="000B46F8"/>
    <w:rsid w:val="000B479A"/>
    <w:rsid w:val="000B47CF"/>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2E"/>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8D9"/>
    <w:rsid w:val="000B7D5E"/>
    <w:rsid w:val="000C0680"/>
    <w:rsid w:val="000C0882"/>
    <w:rsid w:val="000C097D"/>
    <w:rsid w:val="000C09A5"/>
    <w:rsid w:val="000C09BD"/>
    <w:rsid w:val="000C09F9"/>
    <w:rsid w:val="000C0A0B"/>
    <w:rsid w:val="000C0B9A"/>
    <w:rsid w:val="000C0C22"/>
    <w:rsid w:val="000C0E39"/>
    <w:rsid w:val="000C105D"/>
    <w:rsid w:val="000C1147"/>
    <w:rsid w:val="000C1160"/>
    <w:rsid w:val="000C133A"/>
    <w:rsid w:val="000C134E"/>
    <w:rsid w:val="000C1482"/>
    <w:rsid w:val="000C14D6"/>
    <w:rsid w:val="000C164B"/>
    <w:rsid w:val="000C1900"/>
    <w:rsid w:val="000C1996"/>
    <w:rsid w:val="000C1B80"/>
    <w:rsid w:val="000C1BE4"/>
    <w:rsid w:val="000C1C6F"/>
    <w:rsid w:val="000C1CFF"/>
    <w:rsid w:val="000C1D63"/>
    <w:rsid w:val="000C1DBD"/>
    <w:rsid w:val="000C1F69"/>
    <w:rsid w:val="000C208F"/>
    <w:rsid w:val="000C21A6"/>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0B3"/>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15F"/>
    <w:rsid w:val="000C6672"/>
    <w:rsid w:val="000C66CD"/>
    <w:rsid w:val="000C673C"/>
    <w:rsid w:val="000C69F8"/>
    <w:rsid w:val="000C6CFD"/>
    <w:rsid w:val="000C6E6A"/>
    <w:rsid w:val="000C6F42"/>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610"/>
    <w:rsid w:val="000D1634"/>
    <w:rsid w:val="000D16E8"/>
    <w:rsid w:val="000D1737"/>
    <w:rsid w:val="000D174E"/>
    <w:rsid w:val="000D17D3"/>
    <w:rsid w:val="000D17FE"/>
    <w:rsid w:val="000D192B"/>
    <w:rsid w:val="000D1DE5"/>
    <w:rsid w:val="000D1E5D"/>
    <w:rsid w:val="000D1F94"/>
    <w:rsid w:val="000D206C"/>
    <w:rsid w:val="000D2190"/>
    <w:rsid w:val="000D228D"/>
    <w:rsid w:val="000D234A"/>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4240"/>
    <w:rsid w:val="000D42E0"/>
    <w:rsid w:val="000D4324"/>
    <w:rsid w:val="000D4506"/>
    <w:rsid w:val="000D45BC"/>
    <w:rsid w:val="000D45D4"/>
    <w:rsid w:val="000D46EE"/>
    <w:rsid w:val="000D48E1"/>
    <w:rsid w:val="000D493A"/>
    <w:rsid w:val="000D4ABD"/>
    <w:rsid w:val="000D4B51"/>
    <w:rsid w:val="000D4CD5"/>
    <w:rsid w:val="000D4D20"/>
    <w:rsid w:val="000D4DE6"/>
    <w:rsid w:val="000D4DFF"/>
    <w:rsid w:val="000D4E3B"/>
    <w:rsid w:val="000D5011"/>
    <w:rsid w:val="000D5074"/>
    <w:rsid w:val="000D5153"/>
    <w:rsid w:val="000D5169"/>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14"/>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BCE"/>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C7C"/>
    <w:rsid w:val="000D7FF4"/>
    <w:rsid w:val="000E00D0"/>
    <w:rsid w:val="000E011D"/>
    <w:rsid w:val="000E03D4"/>
    <w:rsid w:val="000E04EE"/>
    <w:rsid w:val="000E052F"/>
    <w:rsid w:val="000E064A"/>
    <w:rsid w:val="000E0940"/>
    <w:rsid w:val="000E1033"/>
    <w:rsid w:val="000E1059"/>
    <w:rsid w:val="000E123F"/>
    <w:rsid w:val="000E14B9"/>
    <w:rsid w:val="000E15C3"/>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358"/>
    <w:rsid w:val="000E33FC"/>
    <w:rsid w:val="000E35DA"/>
    <w:rsid w:val="000E35DD"/>
    <w:rsid w:val="000E38AF"/>
    <w:rsid w:val="000E38ED"/>
    <w:rsid w:val="000E3B96"/>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153"/>
    <w:rsid w:val="000E65A7"/>
    <w:rsid w:val="000E6635"/>
    <w:rsid w:val="000E675E"/>
    <w:rsid w:val="000E69B1"/>
    <w:rsid w:val="000E6CB5"/>
    <w:rsid w:val="000E6E60"/>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A"/>
    <w:rsid w:val="000F050C"/>
    <w:rsid w:val="000F0634"/>
    <w:rsid w:val="000F07D0"/>
    <w:rsid w:val="000F084A"/>
    <w:rsid w:val="000F0884"/>
    <w:rsid w:val="000F095B"/>
    <w:rsid w:val="000F0989"/>
    <w:rsid w:val="000F0ABF"/>
    <w:rsid w:val="000F0CFA"/>
    <w:rsid w:val="000F0DC3"/>
    <w:rsid w:val="000F13C4"/>
    <w:rsid w:val="000F13D7"/>
    <w:rsid w:val="000F157D"/>
    <w:rsid w:val="000F1742"/>
    <w:rsid w:val="000F17E4"/>
    <w:rsid w:val="000F1B0F"/>
    <w:rsid w:val="000F1CF3"/>
    <w:rsid w:val="000F1F12"/>
    <w:rsid w:val="000F203A"/>
    <w:rsid w:val="000F20CD"/>
    <w:rsid w:val="000F2147"/>
    <w:rsid w:val="000F21A9"/>
    <w:rsid w:val="000F24C7"/>
    <w:rsid w:val="000F24FB"/>
    <w:rsid w:val="000F2503"/>
    <w:rsid w:val="000F27B1"/>
    <w:rsid w:val="000F2814"/>
    <w:rsid w:val="000F2965"/>
    <w:rsid w:val="000F29CD"/>
    <w:rsid w:val="000F29FE"/>
    <w:rsid w:val="000F2CBB"/>
    <w:rsid w:val="000F2D98"/>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5"/>
    <w:rsid w:val="000F47EC"/>
    <w:rsid w:val="000F4832"/>
    <w:rsid w:val="000F4B28"/>
    <w:rsid w:val="000F4CAF"/>
    <w:rsid w:val="000F4D36"/>
    <w:rsid w:val="000F4E08"/>
    <w:rsid w:val="000F4F44"/>
    <w:rsid w:val="000F51C3"/>
    <w:rsid w:val="000F53CB"/>
    <w:rsid w:val="000F53CE"/>
    <w:rsid w:val="000F57A9"/>
    <w:rsid w:val="000F57F0"/>
    <w:rsid w:val="000F5C13"/>
    <w:rsid w:val="000F61C4"/>
    <w:rsid w:val="000F6646"/>
    <w:rsid w:val="000F6881"/>
    <w:rsid w:val="000F68B6"/>
    <w:rsid w:val="000F68C9"/>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328"/>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1F34"/>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87"/>
    <w:rsid w:val="001045BD"/>
    <w:rsid w:val="001046E2"/>
    <w:rsid w:val="00104A80"/>
    <w:rsid w:val="00104CA7"/>
    <w:rsid w:val="00104D0C"/>
    <w:rsid w:val="00104F27"/>
    <w:rsid w:val="001050B7"/>
    <w:rsid w:val="001050EC"/>
    <w:rsid w:val="00105159"/>
    <w:rsid w:val="0010521E"/>
    <w:rsid w:val="001052CF"/>
    <w:rsid w:val="00105483"/>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E0"/>
    <w:rsid w:val="00105EFA"/>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A5"/>
    <w:rsid w:val="0010791F"/>
    <w:rsid w:val="0010797A"/>
    <w:rsid w:val="00107A16"/>
    <w:rsid w:val="00107C6E"/>
    <w:rsid w:val="00107CC7"/>
    <w:rsid w:val="00110370"/>
    <w:rsid w:val="001103C9"/>
    <w:rsid w:val="00110563"/>
    <w:rsid w:val="00110777"/>
    <w:rsid w:val="0011088F"/>
    <w:rsid w:val="0011092A"/>
    <w:rsid w:val="00110B6C"/>
    <w:rsid w:val="00110BB6"/>
    <w:rsid w:val="00110C1F"/>
    <w:rsid w:val="00110E9C"/>
    <w:rsid w:val="00110F68"/>
    <w:rsid w:val="00110FD8"/>
    <w:rsid w:val="001112F1"/>
    <w:rsid w:val="001113B5"/>
    <w:rsid w:val="001114A7"/>
    <w:rsid w:val="001115C0"/>
    <w:rsid w:val="001115F4"/>
    <w:rsid w:val="00111839"/>
    <w:rsid w:val="001118AA"/>
    <w:rsid w:val="00111AD9"/>
    <w:rsid w:val="00111BE4"/>
    <w:rsid w:val="00111CAB"/>
    <w:rsid w:val="00111D5C"/>
    <w:rsid w:val="00111D74"/>
    <w:rsid w:val="00111DC7"/>
    <w:rsid w:val="00111EC9"/>
    <w:rsid w:val="00111F4D"/>
    <w:rsid w:val="00112281"/>
    <w:rsid w:val="001122CF"/>
    <w:rsid w:val="001124B2"/>
    <w:rsid w:val="001124C3"/>
    <w:rsid w:val="001124DE"/>
    <w:rsid w:val="00112A64"/>
    <w:rsid w:val="00112ABF"/>
    <w:rsid w:val="00112B8F"/>
    <w:rsid w:val="00112CF6"/>
    <w:rsid w:val="00112D41"/>
    <w:rsid w:val="00112D96"/>
    <w:rsid w:val="00112F02"/>
    <w:rsid w:val="00113138"/>
    <w:rsid w:val="001133EE"/>
    <w:rsid w:val="0011343C"/>
    <w:rsid w:val="001134DA"/>
    <w:rsid w:val="00113517"/>
    <w:rsid w:val="001136A6"/>
    <w:rsid w:val="0011372B"/>
    <w:rsid w:val="00113B23"/>
    <w:rsid w:val="00113B2D"/>
    <w:rsid w:val="00113B31"/>
    <w:rsid w:val="00113B5E"/>
    <w:rsid w:val="00113D8F"/>
    <w:rsid w:val="00113EAF"/>
    <w:rsid w:val="00113F5F"/>
    <w:rsid w:val="001140FA"/>
    <w:rsid w:val="001141CF"/>
    <w:rsid w:val="00114379"/>
    <w:rsid w:val="001144AA"/>
    <w:rsid w:val="001145D7"/>
    <w:rsid w:val="001146A3"/>
    <w:rsid w:val="001146C6"/>
    <w:rsid w:val="00114723"/>
    <w:rsid w:val="00114773"/>
    <w:rsid w:val="001147B8"/>
    <w:rsid w:val="00114887"/>
    <w:rsid w:val="00114949"/>
    <w:rsid w:val="00114A39"/>
    <w:rsid w:val="00114AB3"/>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745"/>
    <w:rsid w:val="00116B50"/>
    <w:rsid w:val="00116B79"/>
    <w:rsid w:val="00116CA6"/>
    <w:rsid w:val="00116D51"/>
    <w:rsid w:val="00116E2A"/>
    <w:rsid w:val="00117080"/>
    <w:rsid w:val="0011717C"/>
    <w:rsid w:val="001171DF"/>
    <w:rsid w:val="001171EA"/>
    <w:rsid w:val="00117219"/>
    <w:rsid w:val="001175E9"/>
    <w:rsid w:val="0011767B"/>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1FBD"/>
    <w:rsid w:val="0012211C"/>
    <w:rsid w:val="001223B5"/>
    <w:rsid w:val="00122581"/>
    <w:rsid w:val="001226BD"/>
    <w:rsid w:val="00122842"/>
    <w:rsid w:val="0012285E"/>
    <w:rsid w:val="00122865"/>
    <w:rsid w:val="00122A6C"/>
    <w:rsid w:val="00122CA6"/>
    <w:rsid w:val="00122EB3"/>
    <w:rsid w:val="00122EEC"/>
    <w:rsid w:val="00122F80"/>
    <w:rsid w:val="00123132"/>
    <w:rsid w:val="0012327F"/>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292"/>
    <w:rsid w:val="001252FE"/>
    <w:rsid w:val="001255FD"/>
    <w:rsid w:val="00125643"/>
    <w:rsid w:val="001257E0"/>
    <w:rsid w:val="001257E6"/>
    <w:rsid w:val="00125DAC"/>
    <w:rsid w:val="00125FBA"/>
    <w:rsid w:val="001260E0"/>
    <w:rsid w:val="00126238"/>
    <w:rsid w:val="001262D1"/>
    <w:rsid w:val="001262F3"/>
    <w:rsid w:val="0012654B"/>
    <w:rsid w:val="001266D8"/>
    <w:rsid w:val="00126817"/>
    <w:rsid w:val="001268C5"/>
    <w:rsid w:val="00126973"/>
    <w:rsid w:val="00126B36"/>
    <w:rsid w:val="0012705E"/>
    <w:rsid w:val="001272AA"/>
    <w:rsid w:val="00127341"/>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DFB"/>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1F6"/>
    <w:rsid w:val="001342CB"/>
    <w:rsid w:val="001342E4"/>
    <w:rsid w:val="001342E7"/>
    <w:rsid w:val="0013436C"/>
    <w:rsid w:val="00134441"/>
    <w:rsid w:val="001344EB"/>
    <w:rsid w:val="001345D5"/>
    <w:rsid w:val="00134686"/>
    <w:rsid w:val="001347C1"/>
    <w:rsid w:val="001348A3"/>
    <w:rsid w:val="00134902"/>
    <w:rsid w:val="00134A0B"/>
    <w:rsid w:val="00134B80"/>
    <w:rsid w:val="00134D94"/>
    <w:rsid w:val="00134E73"/>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775"/>
    <w:rsid w:val="00142842"/>
    <w:rsid w:val="00142E3B"/>
    <w:rsid w:val="00142E42"/>
    <w:rsid w:val="00142EA9"/>
    <w:rsid w:val="001431CE"/>
    <w:rsid w:val="00143397"/>
    <w:rsid w:val="001433C9"/>
    <w:rsid w:val="001435F2"/>
    <w:rsid w:val="0014371C"/>
    <w:rsid w:val="0014385C"/>
    <w:rsid w:val="00143898"/>
    <w:rsid w:val="0014393F"/>
    <w:rsid w:val="00143AF7"/>
    <w:rsid w:val="00143E78"/>
    <w:rsid w:val="00143FFE"/>
    <w:rsid w:val="001440B1"/>
    <w:rsid w:val="00144521"/>
    <w:rsid w:val="001445D0"/>
    <w:rsid w:val="001445E8"/>
    <w:rsid w:val="0014471E"/>
    <w:rsid w:val="001447CB"/>
    <w:rsid w:val="0014491B"/>
    <w:rsid w:val="001449A7"/>
    <w:rsid w:val="00144B2D"/>
    <w:rsid w:val="00144B39"/>
    <w:rsid w:val="00144B3F"/>
    <w:rsid w:val="00144BAC"/>
    <w:rsid w:val="00144E04"/>
    <w:rsid w:val="0014549D"/>
    <w:rsid w:val="001454C4"/>
    <w:rsid w:val="001454FE"/>
    <w:rsid w:val="0014550F"/>
    <w:rsid w:val="00145545"/>
    <w:rsid w:val="00145D3A"/>
    <w:rsid w:val="00145E0F"/>
    <w:rsid w:val="00145E66"/>
    <w:rsid w:val="00146129"/>
    <w:rsid w:val="0014624C"/>
    <w:rsid w:val="00146298"/>
    <w:rsid w:val="00146302"/>
    <w:rsid w:val="0014652F"/>
    <w:rsid w:val="001466A6"/>
    <w:rsid w:val="0014683C"/>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BDF"/>
    <w:rsid w:val="00150CD5"/>
    <w:rsid w:val="00150D17"/>
    <w:rsid w:val="00150DA6"/>
    <w:rsid w:val="00150FA9"/>
    <w:rsid w:val="00150FC4"/>
    <w:rsid w:val="00150FD6"/>
    <w:rsid w:val="00151096"/>
    <w:rsid w:val="001510B6"/>
    <w:rsid w:val="001510BE"/>
    <w:rsid w:val="001510ED"/>
    <w:rsid w:val="00151379"/>
    <w:rsid w:val="00151482"/>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096"/>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00"/>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4CF"/>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795"/>
    <w:rsid w:val="00165CD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D4E"/>
    <w:rsid w:val="00167F56"/>
    <w:rsid w:val="00170397"/>
    <w:rsid w:val="0017039B"/>
    <w:rsid w:val="001703F5"/>
    <w:rsid w:val="001706E4"/>
    <w:rsid w:val="0017079B"/>
    <w:rsid w:val="001707B1"/>
    <w:rsid w:val="001708D0"/>
    <w:rsid w:val="0017093A"/>
    <w:rsid w:val="00170C49"/>
    <w:rsid w:val="00170D21"/>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A3A"/>
    <w:rsid w:val="00172A67"/>
    <w:rsid w:val="00172B61"/>
    <w:rsid w:val="00172BCB"/>
    <w:rsid w:val="00172C20"/>
    <w:rsid w:val="00172CCD"/>
    <w:rsid w:val="00172E20"/>
    <w:rsid w:val="00172F31"/>
    <w:rsid w:val="00172F75"/>
    <w:rsid w:val="00173011"/>
    <w:rsid w:val="00173143"/>
    <w:rsid w:val="00173192"/>
    <w:rsid w:val="00173421"/>
    <w:rsid w:val="00173869"/>
    <w:rsid w:val="001738A5"/>
    <w:rsid w:val="00173A00"/>
    <w:rsid w:val="00173BF8"/>
    <w:rsid w:val="00173C0E"/>
    <w:rsid w:val="00173DC4"/>
    <w:rsid w:val="00173E0C"/>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EC"/>
    <w:rsid w:val="00177036"/>
    <w:rsid w:val="0017708E"/>
    <w:rsid w:val="001770E3"/>
    <w:rsid w:val="0017714C"/>
    <w:rsid w:val="0017722E"/>
    <w:rsid w:val="00177513"/>
    <w:rsid w:val="00177629"/>
    <w:rsid w:val="00177711"/>
    <w:rsid w:val="001779D3"/>
    <w:rsid w:val="00177A0D"/>
    <w:rsid w:val="00177A16"/>
    <w:rsid w:val="00177ACF"/>
    <w:rsid w:val="00177AF1"/>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CB"/>
    <w:rsid w:val="001807FE"/>
    <w:rsid w:val="00180A4C"/>
    <w:rsid w:val="00180AC2"/>
    <w:rsid w:val="00180D23"/>
    <w:rsid w:val="00180E37"/>
    <w:rsid w:val="00180E60"/>
    <w:rsid w:val="0018107E"/>
    <w:rsid w:val="00181104"/>
    <w:rsid w:val="0018133F"/>
    <w:rsid w:val="0018157E"/>
    <w:rsid w:val="00181714"/>
    <w:rsid w:val="00181716"/>
    <w:rsid w:val="001817BA"/>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70"/>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B68"/>
    <w:rsid w:val="00184DAB"/>
    <w:rsid w:val="00184F51"/>
    <w:rsid w:val="001851AB"/>
    <w:rsid w:val="00185257"/>
    <w:rsid w:val="001852A6"/>
    <w:rsid w:val="00185308"/>
    <w:rsid w:val="001854E5"/>
    <w:rsid w:val="00185730"/>
    <w:rsid w:val="00185898"/>
    <w:rsid w:val="00185991"/>
    <w:rsid w:val="00185A0F"/>
    <w:rsid w:val="00185A3A"/>
    <w:rsid w:val="00185E59"/>
    <w:rsid w:val="00185E5B"/>
    <w:rsid w:val="00185F08"/>
    <w:rsid w:val="00185F10"/>
    <w:rsid w:val="00186295"/>
    <w:rsid w:val="0018633D"/>
    <w:rsid w:val="00186395"/>
    <w:rsid w:val="001864C2"/>
    <w:rsid w:val="001864C5"/>
    <w:rsid w:val="00186643"/>
    <w:rsid w:val="00186760"/>
    <w:rsid w:val="00186864"/>
    <w:rsid w:val="00186900"/>
    <w:rsid w:val="00186AAC"/>
    <w:rsid w:val="00186B4D"/>
    <w:rsid w:val="00186D3B"/>
    <w:rsid w:val="00186FD6"/>
    <w:rsid w:val="00186FDC"/>
    <w:rsid w:val="00187290"/>
    <w:rsid w:val="001872A2"/>
    <w:rsid w:val="0018748A"/>
    <w:rsid w:val="0018767B"/>
    <w:rsid w:val="00187683"/>
    <w:rsid w:val="0018779F"/>
    <w:rsid w:val="00187908"/>
    <w:rsid w:val="00187A15"/>
    <w:rsid w:val="00187A4D"/>
    <w:rsid w:val="00187B5B"/>
    <w:rsid w:val="00187D65"/>
    <w:rsid w:val="001900E9"/>
    <w:rsid w:val="00190205"/>
    <w:rsid w:val="00190307"/>
    <w:rsid w:val="00190519"/>
    <w:rsid w:val="001906EC"/>
    <w:rsid w:val="00190705"/>
    <w:rsid w:val="001908EB"/>
    <w:rsid w:val="00190927"/>
    <w:rsid w:val="00190BD5"/>
    <w:rsid w:val="00190BE0"/>
    <w:rsid w:val="00190C0D"/>
    <w:rsid w:val="00190EE3"/>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52"/>
    <w:rsid w:val="00193D96"/>
    <w:rsid w:val="00194059"/>
    <w:rsid w:val="00194191"/>
    <w:rsid w:val="001944E7"/>
    <w:rsid w:val="00194514"/>
    <w:rsid w:val="001946CE"/>
    <w:rsid w:val="001946CF"/>
    <w:rsid w:val="001947E7"/>
    <w:rsid w:val="0019486A"/>
    <w:rsid w:val="00194ACB"/>
    <w:rsid w:val="00194AE0"/>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9D"/>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740"/>
    <w:rsid w:val="001A4AFD"/>
    <w:rsid w:val="001A4EDF"/>
    <w:rsid w:val="001A4FA7"/>
    <w:rsid w:val="001A5070"/>
    <w:rsid w:val="001A50FB"/>
    <w:rsid w:val="001A5109"/>
    <w:rsid w:val="001A514D"/>
    <w:rsid w:val="001A5174"/>
    <w:rsid w:val="001A527B"/>
    <w:rsid w:val="001A5996"/>
    <w:rsid w:val="001A59AA"/>
    <w:rsid w:val="001A5B32"/>
    <w:rsid w:val="001A5C82"/>
    <w:rsid w:val="001A5F48"/>
    <w:rsid w:val="001A60D5"/>
    <w:rsid w:val="001A60FC"/>
    <w:rsid w:val="001A61A0"/>
    <w:rsid w:val="001A628F"/>
    <w:rsid w:val="001A639C"/>
    <w:rsid w:val="001A64DF"/>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5A1"/>
    <w:rsid w:val="001A7601"/>
    <w:rsid w:val="001A7650"/>
    <w:rsid w:val="001A77EE"/>
    <w:rsid w:val="001A7912"/>
    <w:rsid w:val="001A7924"/>
    <w:rsid w:val="001A7BF4"/>
    <w:rsid w:val="001A7C23"/>
    <w:rsid w:val="001A7CBD"/>
    <w:rsid w:val="001A7D8B"/>
    <w:rsid w:val="001A7E7D"/>
    <w:rsid w:val="001A7EA4"/>
    <w:rsid w:val="001A7F9D"/>
    <w:rsid w:val="001A7FC8"/>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606"/>
    <w:rsid w:val="001B17D9"/>
    <w:rsid w:val="001B185C"/>
    <w:rsid w:val="001B18DE"/>
    <w:rsid w:val="001B195A"/>
    <w:rsid w:val="001B199F"/>
    <w:rsid w:val="001B1C7A"/>
    <w:rsid w:val="001B1F17"/>
    <w:rsid w:val="001B1F29"/>
    <w:rsid w:val="001B206E"/>
    <w:rsid w:val="001B2085"/>
    <w:rsid w:val="001B2187"/>
    <w:rsid w:val="001B2659"/>
    <w:rsid w:val="001B26EE"/>
    <w:rsid w:val="001B2709"/>
    <w:rsid w:val="001B27CA"/>
    <w:rsid w:val="001B2993"/>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3ECC"/>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16F"/>
    <w:rsid w:val="001B633A"/>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B47"/>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3EE4"/>
    <w:rsid w:val="001C3F25"/>
    <w:rsid w:val="001C41BF"/>
    <w:rsid w:val="001C46D1"/>
    <w:rsid w:val="001C470C"/>
    <w:rsid w:val="001C4A56"/>
    <w:rsid w:val="001C4AF7"/>
    <w:rsid w:val="001C4F5F"/>
    <w:rsid w:val="001C4F99"/>
    <w:rsid w:val="001C5080"/>
    <w:rsid w:val="001C518A"/>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6B"/>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B9B"/>
    <w:rsid w:val="001D0BA1"/>
    <w:rsid w:val="001D0BA3"/>
    <w:rsid w:val="001D0D8F"/>
    <w:rsid w:val="001D1162"/>
    <w:rsid w:val="001D1258"/>
    <w:rsid w:val="001D13B0"/>
    <w:rsid w:val="001D1502"/>
    <w:rsid w:val="001D180D"/>
    <w:rsid w:val="001D180E"/>
    <w:rsid w:val="001D1923"/>
    <w:rsid w:val="001D19F8"/>
    <w:rsid w:val="001D1AAC"/>
    <w:rsid w:val="001D1C34"/>
    <w:rsid w:val="001D1C76"/>
    <w:rsid w:val="001D1CFF"/>
    <w:rsid w:val="001D1F12"/>
    <w:rsid w:val="001D200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E76"/>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9BA"/>
    <w:rsid w:val="001D5A87"/>
    <w:rsid w:val="001D5ACB"/>
    <w:rsid w:val="001D604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A4"/>
    <w:rsid w:val="001E01B9"/>
    <w:rsid w:val="001E0602"/>
    <w:rsid w:val="001E09BA"/>
    <w:rsid w:val="001E09F4"/>
    <w:rsid w:val="001E09F5"/>
    <w:rsid w:val="001E0A73"/>
    <w:rsid w:val="001E0AFA"/>
    <w:rsid w:val="001E0FDE"/>
    <w:rsid w:val="001E111F"/>
    <w:rsid w:val="001E11CF"/>
    <w:rsid w:val="001E122C"/>
    <w:rsid w:val="001E1284"/>
    <w:rsid w:val="001E13E0"/>
    <w:rsid w:val="001E13FD"/>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951"/>
    <w:rsid w:val="001E2B61"/>
    <w:rsid w:val="001E2C78"/>
    <w:rsid w:val="001E2D26"/>
    <w:rsid w:val="001E2E16"/>
    <w:rsid w:val="001E2EEF"/>
    <w:rsid w:val="001E30A9"/>
    <w:rsid w:val="001E30F6"/>
    <w:rsid w:val="001E3188"/>
    <w:rsid w:val="001E31D1"/>
    <w:rsid w:val="001E32BE"/>
    <w:rsid w:val="001E32D3"/>
    <w:rsid w:val="001E37BD"/>
    <w:rsid w:val="001E3A45"/>
    <w:rsid w:val="001E3A77"/>
    <w:rsid w:val="001E3DAB"/>
    <w:rsid w:val="001E3DD3"/>
    <w:rsid w:val="001E3E98"/>
    <w:rsid w:val="001E4033"/>
    <w:rsid w:val="001E420B"/>
    <w:rsid w:val="001E42BC"/>
    <w:rsid w:val="001E4583"/>
    <w:rsid w:val="001E4704"/>
    <w:rsid w:val="001E47C7"/>
    <w:rsid w:val="001E4864"/>
    <w:rsid w:val="001E48BC"/>
    <w:rsid w:val="001E4C13"/>
    <w:rsid w:val="001E4D54"/>
    <w:rsid w:val="001E4FDC"/>
    <w:rsid w:val="001E504C"/>
    <w:rsid w:val="001E50CB"/>
    <w:rsid w:val="001E5108"/>
    <w:rsid w:val="001E522E"/>
    <w:rsid w:val="001E5234"/>
    <w:rsid w:val="001E55D9"/>
    <w:rsid w:val="001E5612"/>
    <w:rsid w:val="001E565B"/>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6F91"/>
    <w:rsid w:val="001E719A"/>
    <w:rsid w:val="001E7260"/>
    <w:rsid w:val="001E72B2"/>
    <w:rsid w:val="001E7377"/>
    <w:rsid w:val="001E73D8"/>
    <w:rsid w:val="001E74BD"/>
    <w:rsid w:val="001E750C"/>
    <w:rsid w:val="001E7A06"/>
    <w:rsid w:val="001E7C10"/>
    <w:rsid w:val="001E7D0E"/>
    <w:rsid w:val="001E7FC7"/>
    <w:rsid w:val="001F0010"/>
    <w:rsid w:val="001F020A"/>
    <w:rsid w:val="001F0457"/>
    <w:rsid w:val="001F0466"/>
    <w:rsid w:val="001F04CA"/>
    <w:rsid w:val="001F0546"/>
    <w:rsid w:val="001F05A1"/>
    <w:rsid w:val="001F0677"/>
    <w:rsid w:val="001F07DD"/>
    <w:rsid w:val="001F085E"/>
    <w:rsid w:val="001F0A61"/>
    <w:rsid w:val="001F0CCE"/>
    <w:rsid w:val="001F0D52"/>
    <w:rsid w:val="001F0DDF"/>
    <w:rsid w:val="001F0FCD"/>
    <w:rsid w:val="001F0FEE"/>
    <w:rsid w:val="001F1443"/>
    <w:rsid w:val="001F14D8"/>
    <w:rsid w:val="001F14F7"/>
    <w:rsid w:val="001F16CB"/>
    <w:rsid w:val="001F16FD"/>
    <w:rsid w:val="001F1879"/>
    <w:rsid w:val="001F1B1E"/>
    <w:rsid w:val="001F1DFA"/>
    <w:rsid w:val="001F1FBF"/>
    <w:rsid w:val="001F204D"/>
    <w:rsid w:val="001F20D6"/>
    <w:rsid w:val="001F214B"/>
    <w:rsid w:val="001F21AF"/>
    <w:rsid w:val="001F22A9"/>
    <w:rsid w:val="001F2332"/>
    <w:rsid w:val="001F246F"/>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5E3"/>
    <w:rsid w:val="001F3645"/>
    <w:rsid w:val="001F36F9"/>
    <w:rsid w:val="001F3760"/>
    <w:rsid w:val="001F37ED"/>
    <w:rsid w:val="001F3841"/>
    <w:rsid w:val="001F3861"/>
    <w:rsid w:val="001F39AB"/>
    <w:rsid w:val="001F3C0D"/>
    <w:rsid w:val="001F3E5E"/>
    <w:rsid w:val="001F406B"/>
    <w:rsid w:val="001F45E8"/>
    <w:rsid w:val="001F4835"/>
    <w:rsid w:val="001F4986"/>
    <w:rsid w:val="001F4AE1"/>
    <w:rsid w:val="001F4E57"/>
    <w:rsid w:val="001F5109"/>
    <w:rsid w:val="001F5155"/>
    <w:rsid w:val="001F5213"/>
    <w:rsid w:val="001F5328"/>
    <w:rsid w:val="001F532F"/>
    <w:rsid w:val="001F5390"/>
    <w:rsid w:val="001F53A2"/>
    <w:rsid w:val="001F546B"/>
    <w:rsid w:val="001F54F0"/>
    <w:rsid w:val="001F552B"/>
    <w:rsid w:val="001F5538"/>
    <w:rsid w:val="001F55FD"/>
    <w:rsid w:val="001F56A9"/>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DAC"/>
    <w:rsid w:val="001F6E45"/>
    <w:rsid w:val="001F6E6E"/>
    <w:rsid w:val="001F6FB6"/>
    <w:rsid w:val="001F703C"/>
    <w:rsid w:val="001F7062"/>
    <w:rsid w:val="001F715C"/>
    <w:rsid w:val="001F7164"/>
    <w:rsid w:val="001F720F"/>
    <w:rsid w:val="001F726C"/>
    <w:rsid w:val="001F72B8"/>
    <w:rsid w:val="001F7308"/>
    <w:rsid w:val="001F7317"/>
    <w:rsid w:val="001F73C3"/>
    <w:rsid w:val="001F7473"/>
    <w:rsid w:val="001F757C"/>
    <w:rsid w:val="001F77B7"/>
    <w:rsid w:val="001F784C"/>
    <w:rsid w:val="001F798D"/>
    <w:rsid w:val="001F7B31"/>
    <w:rsid w:val="001F7CC0"/>
    <w:rsid w:val="001F7DD6"/>
    <w:rsid w:val="001F7FB0"/>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0F64"/>
    <w:rsid w:val="00201058"/>
    <w:rsid w:val="00201107"/>
    <w:rsid w:val="002011B8"/>
    <w:rsid w:val="002011FA"/>
    <w:rsid w:val="00201312"/>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3F95"/>
    <w:rsid w:val="00203FB5"/>
    <w:rsid w:val="0020407A"/>
    <w:rsid w:val="0020416B"/>
    <w:rsid w:val="002042B0"/>
    <w:rsid w:val="0020437D"/>
    <w:rsid w:val="002044F9"/>
    <w:rsid w:val="002047DE"/>
    <w:rsid w:val="00204838"/>
    <w:rsid w:val="0020486C"/>
    <w:rsid w:val="00204A5A"/>
    <w:rsid w:val="00204A81"/>
    <w:rsid w:val="00204AAD"/>
    <w:rsid w:val="00204AAE"/>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5"/>
    <w:rsid w:val="00210058"/>
    <w:rsid w:val="00210174"/>
    <w:rsid w:val="002101A4"/>
    <w:rsid w:val="002102ED"/>
    <w:rsid w:val="002105F8"/>
    <w:rsid w:val="002106CF"/>
    <w:rsid w:val="002109D4"/>
    <w:rsid w:val="002109D5"/>
    <w:rsid w:val="00210A2E"/>
    <w:rsid w:val="00210BF3"/>
    <w:rsid w:val="00210C84"/>
    <w:rsid w:val="00210C91"/>
    <w:rsid w:val="00210D0B"/>
    <w:rsid w:val="00210D55"/>
    <w:rsid w:val="00210F42"/>
    <w:rsid w:val="00211042"/>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2D87"/>
    <w:rsid w:val="00213001"/>
    <w:rsid w:val="00213050"/>
    <w:rsid w:val="002130BD"/>
    <w:rsid w:val="0021332B"/>
    <w:rsid w:val="0021334E"/>
    <w:rsid w:val="0021348C"/>
    <w:rsid w:val="002134E8"/>
    <w:rsid w:val="002135CE"/>
    <w:rsid w:val="00213788"/>
    <w:rsid w:val="0021378A"/>
    <w:rsid w:val="00213851"/>
    <w:rsid w:val="00213954"/>
    <w:rsid w:val="00213A2D"/>
    <w:rsid w:val="00213C8F"/>
    <w:rsid w:val="00213CB3"/>
    <w:rsid w:val="00213E37"/>
    <w:rsid w:val="00213F12"/>
    <w:rsid w:val="00213FB7"/>
    <w:rsid w:val="00214042"/>
    <w:rsid w:val="00214076"/>
    <w:rsid w:val="002141FC"/>
    <w:rsid w:val="002143C2"/>
    <w:rsid w:val="002144DF"/>
    <w:rsid w:val="00214548"/>
    <w:rsid w:val="00214753"/>
    <w:rsid w:val="002149A7"/>
    <w:rsid w:val="00214C9B"/>
    <w:rsid w:val="00214CCC"/>
    <w:rsid w:val="00214CD2"/>
    <w:rsid w:val="00214E0D"/>
    <w:rsid w:val="00214EA2"/>
    <w:rsid w:val="00215425"/>
    <w:rsid w:val="0021550D"/>
    <w:rsid w:val="00215575"/>
    <w:rsid w:val="00215777"/>
    <w:rsid w:val="00215863"/>
    <w:rsid w:val="0021586D"/>
    <w:rsid w:val="00215A4C"/>
    <w:rsid w:val="00215B63"/>
    <w:rsid w:val="00215CBA"/>
    <w:rsid w:val="00215D97"/>
    <w:rsid w:val="00215DAF"/>
    <w:rsid w:val="00215E02"/>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0C4"/>
    <w:rsid w:val="00217135"/>
    <w:rsid w:val="0021737B"/>
    <w:rsid w:val="0021737E"/>
    <w:rsid w:val="002173C7"/>
    <w:rsid w:val="0021763E"/>
    <w:rsid w:val="00217713"/>
    <w:rsid w:val="00217A98"/>
    <w:rsid w:val="00217CE8"/>
    <w:rsid w:val="00217D4B"/>
    <w:rsid w:val="00217D8E"/>
    <w:rsid w:val="00220155"/>
    <w:rsid w:val="002202EC"/>
    <w:rsid w:val="0022040F"/>
    <w:rsid w:val="00220475"/>
    <w:rsid w:val="002204ED"/>
    <w:rsid w:val="00220550"/>
    <w:rsid w:val="00220724"/>
    <w:rsid w:val="0022095B"/>
    <w:rsid w:val="00220E92"/>
    <w:rsid w:val="00220F16"/>
    <w:rsid w:val="00220FD9"/>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1F97"/>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2AD"/>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00"/>
    <w:rsid w:val="0022763A"/>
    <w:rsid w:val="002276F3"/>
    <w:rsid w:val="00227873"/>
    <w:rsid w:val="002279D2"/>
    <w:rsid w:val="00227A10"/>
    <w:rsid w:val="00227ACA"/>
    <w:rsid w:val="00227B1B"/>
    <w:rsid w:val="00227D96"/>
    <w:rsid w:val="00227E23"/>
    <w:rsid w:val="00227F2D"/>
    <w:rsid w:val="00227F9E"/>
    <w:rsid w:val="00227FD9"/>
    <w:rsid w:val="00230040"/>
    <w:rsid w:val="00230079"/>
    <w:rsid w:val="002300E1"/>
    <w:rsid w:val="00230322"/>
    <w:rsid w:val="002304BA"/>
    <w:rsid w:val="002305EF"/>
    <w:rsid w:val="002306C0"/>
    <w:rsid w:val="00230944"/>
    <w:rsid w:val="00230AD3"/>
    <w:rsid w:val="00230BB1"/>
    <w:rsid w:val="00230CDF"/>
    <w:rsid w:val="00230E92"/>
    <w:rsid w:val="00230F08"/>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6A"/>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3DD"/>
    <w:rsid w:val="002354A3"/>
    <w:rsid w:val="00235534"/>
    <w:rsid w:val="00235581"/>
    <w:rsid w:val="00235698"/>
    <w:rsid w:val="00235724"/>
    <w:rsid w:val="002357FA"/>
    <w:rsid w:val="0023580E"/>
    <w:rsid w:val="002358EC"/>
    <w:rsid w:val="00235AE6"/>
    <w:rsid w:val="00235BA9"/>
    <w:rsid w:val="002361EE"/>
    <w:rsid w:val="002362BC"/>
    <w:rsid w:val="002366E1"/>
    <w:rsid w:val="0023673C"/>
    <w:rsid w:val="0023681E"/>
    <w:rsid w:val="0023684C"/>
    <w:rsid w:val="002369D9"/>
    <w:rsid w:val="00236ACB"/>
    <w:rsid w:val="00236C8E"/>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2C"/>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6EA"/>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01E"/>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EE5"/>
    <w:rsid w:val="00244FE0"/>
    <w:rsid w:val="00244FEB"/>
    <w:rsid w:val="00245048"/>
    <w:rsid w:val="00245083"/>
    <w:rsid w:val="00245139"/>
    <w:rsid w:val="0024514B"/>
    <w:rsid w:val="002452FB"/>
    <w:rsid w:val="002453ED"/>
    <w:rsid w:val="00245492"/>
    <w:rsid w:val="00245557"/>
    <w:rsid w:val="0024565F"/>
    <w:rsid w:val="002456E4"/>
    <w:rsid w:val="00245958"/>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75D"/>
    <w:rsid w:val="002468AE"/>
    <w:rsid w:val="00246962"/>
    <w:rsid w:val="00246B9E"/>
    <w:rsid w:val="00246BB9"/>
    <w:rsid w:val="00246C52"/>
    <w:rsid w:val="00246C5E"/>
    <w:rsid w:val="00246D08"/>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E7"/>
    <w:rsid w:val="002516F2"/>
    <w:rsid w:val="00251721"/>
    <w:rsid w:val="00251929"/>
    <w:rsid w:val="002519BD"/>
    <w:rsid w:val="002519C5"/>
    <w:rsid w:val="00251EDA"/>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C5B"/>
    <w:rsid w:val="00253D64"/>
    <w:rsid w:val="00253DD3"/>
    <w:rsid w:val="00253E48"/>
    <w:rsid w:val="00253E82"/>
    <w:rsid w:val="00253EDD"/>
    <w:rsid w:val="002540B3"/>
    <w:rsid w:val="002540CF"/>
    <w:rsid w:val="002540D7"/>
    <w:rsid w:val="0025410C"/>
    <w:rsid w:val="002544C5"/>
    <w:rsid w:val="002547E4"/>
    <w:rsid w:val="00254C40"/>
    <w:rsid w:val="00254D34"/>
    <w:rsid w:val="00254E26"/>
    <w:rsid w:val="00254F42"/>
    <w:rsid w:val="00254F43"/>
    <w:rsid w:val="002550F4"/>
    <w:rsid w:val="002554A7"/>
    <w:rsid w:val="002554EF"/>
    <w:rsid w:val="002556E7"/>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D45"/>
    <w:rsid w:val="00261FE5"/>
    <w:rsid w:val="002620BC"/>
    <w:rsid w:val="00262201"/>
    <w:rsid w:val="002623AC"/>
    <w:rsid w:val="002623B5"/>
    <w:rsid w:val="002624CA"/>
    <w:rsid w:val="00262508"/>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3F95"/>
    <w:rsid w:val="00264254"/>
    <w:rsid w:val="002643C7"/>
    <w:rsid w:val="002644AA"/>
    <w:rsid w:val="0026455A"/>
    <w:rsid w:val="0026468A"/>
    <w:rsid w:val="00264734"/>
    <w:rsid w:val="0026486C"/>
    <w:rsid w:val="002649D1"/>
    <w:rsid w:val="00264A60"/>
    <w:rsid w:val="00264C28"/>
    <w:rsid w:val="00264C7F"/>
    <w:rsid w:val="00264CC1"/>
    <w:rsid w:val="00264F78"/>
    <w:rsid w:val="0026509A"/>
    <w:rsid w:val="00265197"/>
    <w:rsid w:val="002651C3"/>
    <w:rsid w:val="002651FC"/>
    <w:rsid w:val="00265245"/>
    <w:rsid w:val="00265268"/>
    <w:rsid w:val="002652F9"/>
    <w:rsid w:val="0026550B"/>
    <w:rsid w:val="00265642"/>
    <w:rsid w:val="0026564A"/>
    <w:rsid w:val="00265701"/>
    <w:rsid w:val="00265717"/>
    <w:rsid w:val="0026576C"/>
    <w:rsid w:val="00265AF9"/>
    <w:rsid w:val="00265E3B"/>
    <w:rsid w:val="00265E9A"/>
    <w:rsid w:val="00265F61"/>
    <w:rsid w:val="0026605C"/>
    <w:rsid w:val="002661F4"/>
    <w:rsid w:val="00266210"/>
    <w:rsid w:val="00266253"/>
    <w:rsid w:val="0026628D"/>
    <w:rsid w:val="002662C3"/>
    <w:rsid w:val="00266338"/>
    <w:rsid w:val="00266935"/>
    <w:rsid w:val="00266AAC"/>
    <w:rsid w:val="00266AD9"/>
    <w:rsid w:val="00266ADB"/>
    <w:rsid w:val="00266C96"/>
    <w:rsid w:val="00266F71"/>
    <w:rsid w:val="0026716C"/>
    <w:rsid w:val="00267243"/>
    <w:rsid w:val="00267317"/>
    <w:rsid w:val="002673F0"/>
    <w:rsid w:val="00267571"/>
    <w:rsid w:val="0026759E"/>
    <w:rsid w:val="002676D5"/>
    <w:rsid w:val="002677F6"/>
    <w:rsid w:val="00267946"/>
    <w:rsid w:val="00267A1B"/>
    <w:rsid w:val="00267CF3"/>
    <w:rsid w:val="00267DAB"/>
    <w:rsid w:val="00267FCF"/>
    <w:rsid w:val="0027030B"/>
    <w:rsid w:val="002703CC"/>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5FB"/>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BAF"/>
    <w:rsid w:val="00274D08"/>
    <w:rsid w:val="00274D77"/>
    <w:rsid w:val="00274DBA"/>
    <w:rsid w:val="00274DCB"/>
    <w:rsid w:val="002751AA"/>
    <w:rsid w:val="00275435"/>
    <w:rsid w:val="00275464"/>
    <w:rsid w:val="0027548F"/>
    <w:rsid w:val="002754F7"/>
    <w:rsid w:val="00275520"/>
    <w:rsid w:val="0027554E"/>
    <w:rsid w:val="00275566"/>
    <w:rsid w:val="0027568B"/>
    <w:rsid w:val="002756D5"/>
    <w:rsid w:val="002756E0"/>
    <w:rsid w:val="00275926"/>
    <w:rsid w:val="00275AED"/>
    <w:rsid w:val="00275B65"/>
    <w:rsid w:val="00276001"/>
    <w:rsid w:val="00276313"/>
    <w:rsid w:val="002764FB"/>
    <w:rsid w:val="002765B1"/>
    <w:rsid w:val="00276624"/>
    <w:rsid w:val="002766D9"/>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1A0"/>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A1"/>
    <w:rsid w:val="002862E1"/>
    <w:rsid w:val="002862F4"/>
    <w:rsid w:val="002863AF"/>
    <w:rsid w:val="0028641B"/>
    <w:rsid w:val="00286487"/>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1C"/>
    <w:rsid w:val="002875E4"/>
    <w:rsid w:val="00287633"/>
    <w:rsid w:val="0028766E"/>
    <w:rsid w:val="002876D5"/>
    <w:rsid w:val="0028773B"/>
    <w:rsid w:val="002877DE"/>
    <w:rsid w:val="00287A68"/>
    <w:rsid w:val="00287A82"/>
    <w:rsid w:val="00287B7E"/>
    <w:rsid w:val="00287BA5"/>
    <w:rsid w:val="00287C28"/>
    <w:rsid w:val="00290097"/>
    <w:rsid w:val="00290156"/>
    <w:rsid w:val="0029018C"/>
    <w:rsid w:val="00290254"/>
    <w:rsid w:val="002903B3"/>
    <w:rsid w:val="002904AA"/>
    <w:rsid w:val="00290501"/>
    <w:rsid w:val="002907C0"/>
    <w:rsid w:val="00290997"/>
    <w:rsid w:val="00290DC5"/>
    <w:rsid w:val="00290DEB"/>
    <w:rsid w:val="002911B5"/>
    <w:rsid w:val="002913D7"/>
    <w:rsid w:val="002914FA"/>
    <w:rsid w:val="0029178F"/>
    <w:rsid w:val="00291852"/>
    <w:rsid w:val="00291B01"/>
    <w:rsid w:val="00292040"/>
    <w:rsid w:val="0029225C"/>
    <w:rsid w:val="002922D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D7E"/>
    <w:rsid w:val="00293F67"/>
    <w:rsid w:val="00293FF5"/>
    <w:rsid w:val="0029407A"/>
    <w:rsid w:val="002940B9"/>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C8B"/>
    <w:rsid w:val="00295E46"/>
    <w:rsid w:val="00295EBD"/>
    <w:rsid w:val="00295F1C"/>
    <w:rsid w:val="00295FB5"/>
    <w:rsid w:val="00295FCB"/>
    <w:rsid w:val="00296000"/>
    <w:rsid w:val="0029627B"/>
    <w:rsid w:val="0029636B"/>
    <w:rsid w:val="002963EC"/>
    <w:rsid w:val="002964EB"/>
    <w:rsid w:val="002965C5"/>
    <w:rsid w:val="00296686"/>
    <w:rsid w:val="0029684B"/>
    <w:rsid w:val="0029688A"/>
    <w:rsid w:val="002969C3"/>
    <w:rsid w:val="002969DE"/>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11E"/>
    <w:rsid w:val="002A0305"/>
    <w:rsid w:val="002A0382"/>
    <w:rsid w:val="002A03D0"/>
    <w:rsid w:val="002A0560"/>
    <w:rsid w:val="002A0581"/>
    <w:rsid w:val="002A05EF"/>
    <w:rsid w:val="002A0724"/>
    <w:rsid w:val="002A0792"/>
    <w:rsid w:val="002A07B4"/>
    <w:rsid w:val="002A08A1"/>
    <w:rsid w:val="002A099D"/>
    <w:rsid w:val="002A0B4F"/>
    <w:rsid w:val="002A0B5A"/>
    <w:rsid w:val="002A0C05"/>
    <w:rsid w:val="002A0C99"/>
    <w:rsid w:val="002A0DF4"/>
    <w:rsid w:val="002A0FC6"/>
    <w:rsid w:val="002A1053"/>
    <w:rsid w:val="002A1355"/>
    <w:rsid w:val="002A14A4"/>
    <w:rsid w:val="002A160F"/>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AF"/>
    <w:rsid w:val="002A4FCA"/>
    <w:rsid w:val="002A523D"/>
    <w:rsid w:val="002A52C5"/>
    <w:rsid w:val="002A53DD"/>
    <w:rsid w:val="002A5406"/>
    <w:rsid w:val="002A5488"/>
    <w:rsid w:val="002A55D4"/>
    <w:rsid w:val="002A55EB"/>
    <w:rsid w:val="002A5705"/>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9F6"/>
    <w:rsid w:val="002B0A9E"/>
    <w:rsid w:val="002B0AC4"/>
    <w:rsid w:val="002B0C8A"/>
    <w:rsid w:val="002B0C99"/>
    <w:rsid w:val="002B0C9E"/>
    <w:rsid w:val="002B0D34"/>
    <w:rsid w:val="002B0E99"/>
    <w:rsid w:val="002B0EDA"/>
    <w:rsid w:val="002B1009"/>
    <w:rsid w:val="002B10F9"/>
    <w:rsid w:val="002B1192"/>
    <w:rsid w:val="002B13E9"/>
    <w:rsid w:val="002B14F7"/>
    <w:rsid w:val="002B172B"/>
    <w:rsid w:val="002B1A87"/>
    <w:rsid w:val="002B1BB8"/>
    <w:rsid w:val="002B1CA9"/>
    <w:rsid w:val="002B1F0E"/>
    <w:rsid w:val="002B208F"/>
    <w:rsid w:val="002B2164"/>
    <w:rsid w:val="002B21D6"/>
    <w:rsid w:val="002B21E9"/>
    <w:rsid w:val="002B2201"/>
    <w:rsid w:val="002B2334"/>
    <w:rsid w:val="002B242D"/>
    <w:rsid w:val="002B24EB"/>
    <w:rsid w:val="002B2626"/>
    <w:rsid w:val="002B28B9"/>
    <w:rsid w:val="002B28C0"/>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1AA"/>
    <w:rsid w:val="002B4708"/>
    <w:rsid w:val="002B471F"/>
    <w:rsid w:val="002B4758"/>
    <w:rsid w:val="002B4836"/>
    <w:rsid w:val="002B489E"/>
    <w:rsid w:val="002B4ACC"/>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A98"/>
    <w:rsid w:val="002B6DDF"/>
    <w:rsid w:val="002B6EA9"/>
    <w:rsid w:val="002B6FEE"/>
    <w:rsid w:val="002B70E4"/>
    <w:rsid w:val="002B7435"/>
    <w:rsid w:val="002B7681"/>
    <w:rsid w:val="002B79BB"/>
    <w:rsid w:val="002B7A66"/>
    <w:rsid w:val="002B7CD3"/>
    <w:rsid w:val="002B7DE0"/>
    <w:rsid w:val="002C0002"/>
    <w:rsid w:val="002C014C"/>
    <w:rsid w:val="002C02EC"/>
    <w:rsid w:val="002C04C2"/>
    <w:rsid w:val="002C05B8"/>
    <w:rsid w:val="002C05CA"/>
    <w:rsid w:val="002C07AB"/>
    <w:rsid w:val="002C0818"/>
    <w:rsid w:val="002C0975"/>
    <w:rsid w:val="002C0B47"/>
    <w:rsid w:val="002C0CBE"/>
    <w:rsid w:val="002C0D5D"/>
    <w:rsid w:val="002C0DD0"/>
    <w:rsid w:val="002C0E0A"/>
    <w:rsid w:val="002C122B"/>
    <w:rsid w:val="002C1539"/>
    <w:rsid w:val="002C1603"/>
    <w:rsid w:val="002C1746"/>
    <w:rsid w:val="002C1780"/>
    <w:rsid w:val="002C184C"/>
    <w:rsid w:val="002C192D"/>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C2"/>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5F75"/>
    <w:rsid w:val="002C6030"/>
    <w:rsid w:val="002C60E1"/>
    <w:rsid w:val="002C61E0"/>
    <w:rsid w:val="002C635E"/>
    <w:rsid w:val="002C6480"/>
    <w:rsid w:val="002C6682"/>
    <w:rsid w:val="002C69D3"/>
    <w:rsid w:val="002C6C24"/>
    <w:rsid w:val="002C6FF2"/>
    <w:rsid w:val="002C6FF6"/>
    <w:rsid w:val="002C7005"/>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3E"/>
    <w:rsid w:val="002D0298"/>
    <w:rsid w:val="002D02E5"/>
    <w:rsid w:val="002D0431"/>
    <w:rsid w:val="002D04DC"/>
    <w:rsid w:val="002D0657"/>
    <w:rsid w:val="002D08F9"/>
    <w:rsid w:val="002D09B3"/>
    <w:rsid w:val="002D0C99"/>
    <w:rsid w:val="002D0CF4"/>
    <w:rsid w:val="002D0D77"/>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1CB"/>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4CB"/>
    <w:rsid w:val="002D3551"/>
    <w:rsid w:val="002D3599"/>
    <w:rsid w:val="002D36E3"/>
    <w:rsid w:val="002D3862"/>
    <w:rsid w:val="002D3968"/>
    <w:rsid w:val="002D39E0"/>
    <w:rsid w:val="002D3CE7"/>
    <w:rsid w:val="002D3D04"/>
    <w:rsid w:val="002D3D8A"/>
    <w:rsid w:val="002D3EDE"/>
    <w:rsid w:val="002D3EE3"/>
    <w:rsid w:val="002D3FB0"/>
    <w:rsid w:val="002D3FB2"/>
    <w:rsid w:val="002D40C6"/>
    <w:rsid w:val="002D4111"/>
    <w:rsid w:val="002D425A"/>
    <w:rsid w:val="002D42BF"/>
    <w:rsid w:val="002D4322"/>
    <w:rsid w:val="002D47FC"/>
    <w:rsid w:val="002D4A54"/>
    <w:rsid w:val="002D4BFC"/>
    <w:rsid w:val="002D4CBE"/>
    <w:rsid w:val="002D4D0F"/>
    <w:rsid w:val="002D4E37"/>
    <w:rsid w:val="002D5005"/>
    <w:rsid w:val="002D520F"/>
    <w:rsid w:val="002D52E0"/>
    <w:rsid w:val="002D54DA"/>
    <w:rsid w:val="002D5609"/>
    <w:rsid w:val="002D580B"/>
    <w:rsid w:val="002D593A"/>
    <w:rsid w:val="002D5942"/>
    <w:rsid w:val="002D5A5F"/>
    <w:rsid w:val="002D5A6F"/>
    <w:rsid w:val="002D5AFD"/>
    <w:rsid w:val="002D5B4E"/>
    <w:rsid w:val="002D5DEA"/>
    <w:rsid w:val="002D6127"/>
    <w:rsid w:val="002D6239"/>
    <w:rsid w:val="002D67B3"/>
    <w:rsid w:val="002D67D7"/>
    <w:rsid w:val="002D68C3"/>
    <w:rsid w:val="002D69A5"/>
    <w:rsid w:val="002D6A73"/>
    <w:rsid w:val="002D6BFE"/>
    <w:rsid w:val="002D6C3F"/>
    <w:rsid w:val="002D6C69"/>
    <w:rsid w:val="002D6D30"/>
    <w:rsid w:val="002D6E6F"/>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5A5"/>
    <w:rsid w:val="002E0647"/>
    <w:rsid w:val="002E082C"/>
    <w:rsid w:val="002E08F9"/>
    <w:rsid w:val="002E09EA"/>
    <w:rsid w:val="002E09EB"/>
    <w:rsid w:val="002E0CBD"/>
    <w:rsid w:val="002E0E94"/>
    <w:rsid w:val="002E0F9C"/>
    <w:rsid w:val="002E10B9"/>
    <w:rsid w:val="002E115B"/>
    <w:rsid w:val="002E11B8"/>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0FA"/>
    <w:rsid w:val="002E2124"/>
    <w:rsid w:val="002E2190"/>
    <w:rsid w:val="002E21D5"/>
    <w:rsid w:val="002E21E0"/>
    <w:rsid w:val="002E237C"/>
    <w:rsid w:val="002E23FB"/>
    <w:rsid w:val="002E251B"/>
    <w:rsid w:val="002E251E"/>
    <w:rsid w:val="002E286F"/>
    <w:rsid w:val="002E2923"/>
    <w:rsid w:val="002E2A76"/>
    <w:rsid w:val="002E2B9C"/>
    <w:rsid w:val="002E2E37"/>
    <w:rsid w:val="002E306D"/>
    <w:rsid w:val="002E30AB"/>
    <w:rsid w:val="002E30D8"/>
    <w:rsid w:val="002E3214"/>
    <w:rsid w:val="002E3624"/>
    <w:rsid w:val="002E3653"/>
    <w:rsid w:val="002E367B"/>
    <w:rsid w:val="002E36AE"/>
    <w:rsid w:val="002E36DC"/>
    <w:rsid w:val="002E38B7"/>
    <w:rsid w:val="002E3AB0"/>
    <w:rsid w:val="002E3B6F"/>
    <w:rsid w:val="002E3DD7"/>
    <w:rsid w:val="002E3E3D"/>
    <w:rsid w:val="002E4049"/>
    <w:rsid w:val="002E4115"/>
    <w:rsid w:val="002E42B5"/>
    <w:rsid w:val="002E42EF"/>
    <w:rsid w:val="002E4743"/>
    <w:rsid w:val="002E4862"/>
    <w:rsid w:val="002E487E"/>
    <w:rsid w:val="002E49A5"/>
    <w:rsid w:val="002E4D2C"/>
    <w:rsid w:val="002E4D5B"/>
    <w:rsid w:val="002E4E34"/>
    <w:rsid w:val="002E4FCB"/>
    <w:rsid w:val="002E5011"/>
    <w:rsid w:val="002E5198"/>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40D"/>
    <w:rsid w:val="002E65AD"/>
    <w:rsid w:val="002E660F"/>
    <w:rsid w:val="002E6785"/>
    <w:rsid w:val="002E679D"/>
    <w:rsid w:val="002E67F6"/>
    <w:rsid w:val="002E6968"/>
    <w:rsid w:val="002E6C1F"/>
    <w:rsid w:val="002E6D73"/>
    <w:rsid w:val="002E6F01"/>
    <w:rsid w:val="002E714A"/>
    <w:rsid w:val="002E72AE"/>
    <w:rsid w:val="002E7321"/>
    <w:rsid w:val="002E73B0"/>
    <w:rsid w:val="002E747D"/>
    <w:rsid w:val="002E75A3"/>
    <w:rsid w:val="002E7644"/>
    <w:rsid w:val="002E766A"/>
    <w:rsid w:val="002E76E7"/>
    <w:rsid w:val="002E7894"/>
    <w:rsid w:val="002E79C1"/>
    <w:rsid w:val="002E7AF7"/>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5E"/>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81"/>
    <w:rsid w:val="002F45D3"/>
    <w:rsid w:val="002F4934"/>
    <w:rsid w:val="002F49C3"/>
    <w:rsid w:val="002F4A1A"/>
    <w:rsid w:val="002F4A52"/>
    <w:rsid w:val="002F4B63"/>
    <w:rsid w:val="002F4CF5"/>
    <w:rsid w:val="002F4E5F"/>
    <w:rsid w:val="002F4F39"/>
    <w:rsid w:val="002F4F3E"/>
    <w:rsid w:val="002F4FC5"/>
    <w:rsid w:val="002F509E"/>
    <w:rsid w:val="002F52BE"/>
    <w:rsid w:val="002F5422"/>
    <w:rsid w:val="002F55F6"/>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93"/>
    <w:rsid w:val="002F7555"/>
    <w:rsid w:val="002F75A8"/>
    <w:rsid w:val="002F75D1"/>
    <w:rsid w:val="002F762D"/>
    <w:rsid w:val="002F76BA"/>
    <w:rsid w:val="002F773B"/>
    <w:rsid w:val="002F77CF"/>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CB4"/>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23"/>
    <w:rsid w:val="00303164"/>
    <w:rsid w:val="00303190"/>
    <w:rsid w:val="003032EE"/>
    <w:rsid w:val="0030361B"/>
    <w:rsid w:val="00303722"/>
    <w:rsid w:val="0030384E"/>
    <w:rsid w:val="003038A0"/>
    <w:rsid w:val="00303B34"/>
    <w:rsid w:val="00303BB0"/>
    <w:rsid w:val="00303F90"/>
    <w:rsid w:val="00303FB7"/>
    <w:rsid w:val="003040A9"/>
    <w:rsid w:val="00304275"/>
    <w:rsid w:val="00304479"/>
    <w:rsid w:val="00304549"/>
    <w:rsid w:val="00304699"/>
    <w:rsid w:val="0030481F"/>
    <w:rsid w:val="003048A5"/>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A9B"/>
    <w:rsid w:val="00305C93"/>
    <w:rsid w:val="00305F56"/>
    <w:rsid w:val="0030614F"/>
    <w:rsid w:val="00306218"/>
    <w:rsid w:val="003063CD"/>
    <w:rsid w:val="0030640F"/>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130"/>
    <w:rsid w:val="00311294"/>
    <w:rsid w:val="003112E5"/>
    <w:rsid w:val="003113D9"/>
    <w:rsid w:val="00311642"/>
    <w:rsid w:val="00311653"/>
    <w:rsid w:val="00311761"/>
    <w:rsid w:val="003117EB"/>
    <w:rsid w:val="00311941"/>
    <w:rsid w:val="00311951"/>
    <w:rsid w:val="00311A4A"/>
    <w:rsid w:val="00311A71"/>
    <w:rsid w:val="00311C16"/>
    <w:rsid w:val="00311E26"/>
    <w:rsid w:val="00311E91"/>
    <w:rsid w:val="00311FBC"/>
    <w:rsid w:val="0031209B"/>
    <w:rsid w:val="003120C3"/>
    <w:rsid w:val="003121B8"/>
    <w:rsid w:val="0031233C"/>
    <w:rsid w:val="00312410"/>
    <w:rsid w:val="00312B36"/>
    <w:rsid w:val="00312CBB"/>
    <w:rsid w:val="00312D80"/>
    <w:rsid w:val="00312E01"/>
    <w:rsid w:val="00312E09"/>
    <w:rsid w:val="00312F30"/>
    <w:rsid w:val="003130D8"/>
    <w:rsid w:val="003132E5"/>
    <w:rsid w:val="0031356E"/>
    <w:rsid w:val="003135AC"/>
    <w:rsid w:val="0031378F"/>
    <w:rsid w:val="003137A0"/>
    <w:rsid w:val="003137EA"/>
    <w:rsid w:val="003137ED"/>
    <w:rsid w:val="0031380F"/>
    <w:rsid w:val="0031391C"/>
    <w:rsid w:val="003139F9"/>
    <w:rsid w:val="00313AFF"/>
    <w:rsid w:val="00313C33"/>
    <w:rsid w:val="00313C4F"/>
    <w:rsid w:val="00313F0D"/>
    <w:rsid w:val="003140CA"/>
    <w:rsid w:val="003141C2"/>
    <w:rsid w:val="0031434F"/>
    <w:rsid w:val="00314371"/>
    <w:rsid w:val="00314541"/>
    <w:rsid w:val="003145CE"/>
    <w:rsid w:val="003145CF"/>
    <w:rsid w:val="00314629"/>
    <w:rsid w:val="00314662"/>
    <w:rsid w:val="00314818"/>
    <w:rsid w:val="0031485D"/>
    <w:rsid w:val="00314A57"/>
    <w:rsid w:val="00314B28"/>
    <w:rsid w:val="00315016"/>
    <w:rsid w:val="003154CD"/>
    <w:rsid w:val="00315662"/>
    <w:rsid w:val="0031567D"/>
    <w:rsid w:val="003156BF"/>
    <w:rsid w:val="00315814"/>
    <w:rsid w:val="00315907"/>
    <w:rsid w:val="0031599D"/>
    <w:rsid w:val="00315A1C"/>
    <w:rsid w:val="00315D47"/>
    <w:rsid w:val="00315F49"/>
    <w:rsid w:val="00315F72"/>
    <w:rsid w:val="00316072"/>
    <w:rsid w:val="003161E8"/>
    <w:rsid w:val="00316265"/>
    <w:rsid w:val="00316269"/>
    <w:rsid w:val="00316422"/>
    <w:rsid w:val="00316512"/>
    <w:rsid w:val="00316548"/>
    <w:rsid w:val="003166D3"/>
    <w:rsid w:val="00316885"/>
    <w:rsid w:val="003168D9"/>
    <w:rsid w:val="0031690B"/>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89D"/>
    <w:rsid w:val="00320A3D"/>
    <w:rsid w:val="00320B1B"/>
    <w:rsid w:val="00320CE3"/>
    <w:rsid w:val="00320CF3"/>
    <w:rsid w:val="00320E96"/>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8A"/>
    <w:rsid w:val="00322D9D"/>
    <w:rsid w:val="00322E3B"/>
    <w:rsid w:val="00323040"/>
    <w:rsid w:val="003232A8"/>
    <w:rsid w:val="00323388"/>
    <w:rsid w:val="003233AD"/>
    <w:rsid w:val="003233CE"/>
    <w:rsid w:val="0032343E"/>
    <w:rsid w:val="0032368A"/>
    <w:rsid w:val="00323887"/>
    <w:rsid w:val="00323A1F"/>
    <w:rsid w:val="00323B84"/>
    <w:rsid w:val="00323B8E"/>
    <w:rsid w:val="00323C23"/>
    <w:rsid w:val="00323FAD"/>
    <w:rsid w:val="00323FE8"/>
    <w:rsid w:val="00324104"/>
    <w:rsid w:val="0032427E"/>
    <w:rsid w:val="0032428C"/>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01"/>
    <w:rsid w:val="0032793B"/>
    <w:rsid w:val="00327947"/>
    <w:rsid w:val="00327AEA"/>
    <w:rsid w:val="00327E4D"/>
    <w:rsid w:val="00327E64"/>
    <w:rsid w:val="00330206"/>
    <w:rsid w:val="0033039B"/>
    <w:rsid w:val="00330548"/>
    <w:rsid w:val="003305C8"/>
    <w:rsid w:val="003305EE"/>
    <w:rsid w:val="003307A1"/>
    <w:rsid w:val="003307E0"/>
    <w:rsid w:val="003308C4"/>
    <w:rsid w:val="0033092F"/>
    <w:rsid w:val="003309DE"/>
    <w:rsid w:val="00330BA5"/>
    <w:rsid w:val="00330C0C"/>
    <w:rsid w:val="00330C26"/>
    <w:rsid w:val="00330C30"/>
    <w:rsid w:val="00330DE8"/>
    <w:rsid w:val="00330DEB"/>
    <w:rsid w:val="00330E10"/>
    <w:rsid w:val="00330F40"/>
    <w:rsid w:val="00330FC2"/>
    <w:rsid w:val="003311DC"/>
    <w:rsid w:val="003311FC"/>
    <w:rsid w:val="00331258"/>
    <w:rsid w:val="00331423"/>
    <w:rsid w:val="0033146B"/>
    <w:rsid w:val="003314FA"/>
    <w:rsid w:val="003315D6"/>
    <w:rsid w:val="00331644"/>
    <w:rsid w:val="00331712"/>
    <w:rsid w:val="00331746"/>
    <w:rsid w:val="00331776"/>
    <w:rsid w:val="00331788"/>
    <w:rsid w:val="00331812"/>
    <w:rsid w:val="00331930"/>
    <w:rsid w:val="00331BCC"/>
    <w:rsid w:val="00331DFF"/>
    <w:rsid w:val="0033202F"/>
    <w:rsid w:val="00332117"/>
    <w:rsid w:val="003321C3"/>
    <w:rsid w:val="00332238"/>
    <w:rsid w:val="00332548"/>
    <w:rsid w:val="00332908"/>
    <w:rsid w:val="00332962"/>
    <w:rsid w:val="00332BE1"/>
    <w:rsid w:val="00332C11"/>
    <w:rsid w:val="00332CB2"/>
    <w:rsid w:val="00332F40"/>
    <w:rsid w:val="0033319F"/>
    <w:rsid w:val="00333229"/>
    <w:rsid w:val="003334A2"/>
    <w:rsid w:val="003334AC"/>
    <w:rsid w:val="003335C5"/>
    <w:rsid w:val="00333625"/>
    <w:rsid w:val="0033381F"/>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59D"/>
    <w:rsid w:val="003356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9BF"/>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0F5"/>
    <w:rsid w:val="0034013F"/>
    <w:rsid w:val="003401AF"/>
    <w:rsid w:val="003402B7"/>
    <w:rsid w:val="00340346"/>
    <w:rsid w:val="0034089A"/>
    <w:rsid w:val="0034098C"/>
    <w:rsid w:val="00340A17"/>
    <w:rsid w:val="00340B36"/>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0"/>
    <w:rsid w:val="00343752"/>
    <w:rsid w:val="00343969"/>
    <w:rsid w:val="00343BEF"/>
    <w:rsid w:val="00343C24"/>
    <w:rsid w:val="00343CE2"/>
    <w:rsid w:val="00343DB8"/>
    <w:rsid w:val="00343EC7"/>
    <w:rsid w:val="00343F16"/>
    <w:rsid w:val="00344118"/>
    <w:rsid w:val="0034413D"/>
    <w:rsid w:val="0034414A"/>
    <w:rsid w:val="00344434"/>
    <w:rsid w:val="00344678"/>
    <w:rsid w:val="00344725"/>
    <w:rsid w:val="0034478C"/>
    <w:rsid w:val="00344A9E"/>
    <w:rsid w:val="00344AD6"/>
    <w:rsid w:val="00344BD2"/>
    <w:rsid w:val="00344CB1"/>
    <w:rsid w:val="0034511B"/>
    <w:rsid w:val="00345223"/>
    <w:rsid w:val="0034527C"/>
    <w:rsid w:val="00345308"/>
    <w:rsid w:val="0034557E"/>
    <w:rsid w:val="0034565D"/>
    <w:rsid w:val="00345B77"/>
    <w:rsid w:val="00345D68"/>
    <w:rsid w:val="00345E76"/>
    <w:rsid w:val="00345EB6"/>
    <w:rsid w:val="00345EEF"/>
    <w:rsid w:val="00346324"/>
    <w:rsid w:val="00346389"/>
    <w:rsid w:val="00346431"/>
    <w:rsid w:val="00346432"/>
    <w:rsid w:val="003465E8"/>
    <w:rsid w:val="00346644"/>
    <w:rsid w:val="003467B9"/>
    <w:rsid w:val="00346895"/>
    <w:rsid w:val="00346AFF"/>
    <w:rsid w:val="00346EB0"/>
    <w:rsid w:val="00346F64"/>
    <w:rsid w:val="003471DC"/>
    <w:rsid w:val="0034740D"/>
    <w:rsid w:val="0034744F"/>
    <w:rsid w:val="0034745C"/>
    <w:rsid w:val="0034754A"/>
    <w:rsid w:val="0034755F"/>
    <w:rsid w:val="003477E8"/>
    <w:rsid w:val="00347885"/>
    <w:rsid w:val="00347A39"/>
    <w:rsid w:val="00347B9B"/>
    <w:rsid w:val="00347CE3"/>
    <w:rsid w:val="00347D69"/>
    <w:rsid w:val="00347DF9"/>
    <w:rsid w:val="00347F2E"/>
    <w:rsid w:val="00347F5C"/>
    <w:rsid w:val="003500F4"/>
    <w:rsid w:val="00350194"/>
    <w:rsid w:val="0035025F"/>
    <w:rsid w:val="003502DF"/>
    <w:rsid w:val="00350380"/>
    <w:rsid w:val="003503F4"/>
    <w:rsid w:val="0035041A"/>
    <w:rsid w:val="003504EC"/>
    <w:rsid w:val="003505AD"/>
    <w:rsid w:val="00350625"/>
    <w:rsid w:val="00350631"/>
    <w:rsid w:val="00350932"/>
    <w:rsid w:val="00350C1D"/>
    <w:rsid w:val="00350C46"/>
    <w:rsid w:val="00350C50"/>
    <w:rsid w:val="00350C54"/>
    <w:rsid w:val="00350F4E"/>
    <w:rsid w:val="00350FA8"/>
    <w:rsid w:val="00351120"/>
    <w:rsid w:val="003511A8"/>
    <w:rsid w:val="003511F9"/>
    <w:rsid w:val="00351218"/>
    <w:rsid w:val="0035121E"/>
    <w:rsid w:val="0035121F"/>
    <w:rsid w:val="0035135D"/>
    <w:rsid w:val="003513BA"/>
    <w:rsid w:val="00351641"/>
    <w:rsid w:val="00351675"/>
    <w:rsid w:val="003517A0"/>
    <w:rsid w:val="00351801"/>
    <w:rsid w:val="0035180B"/>
    <w:rsid w:val="0035193C"/>
    <w:rsid w:val="00351C98"/>
    <w:rsid w:val="00351C99"/>
    <w:rsid w:val="00351CB9"/>
    <w:rsid w:val="00351D04"/>
    <w:rsid w:val="00351F0C"/>
    <w:rsid w:val="0035216E"/>
    <w:rsid w:val="003522A3"/>
    <w:rsid w:val="0035247E"/>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32"/>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57"/>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495"/>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56"/>
    <w:rsid w:val="00365AA5"/>
    <w:rsid w:val="00365F75"/>
    <w:rsid w:val="00366322"/>
    <w:rsid w:val="00366324"/>
    <w:rsid w:val="0036647D"/>
    <w:rsid w:val="0036648E"/>
    <w:rsid w:val="003665FD"/>
    <w:rsid w:val="00366670"/>
    <w:rsid w:val="003668AB"/>
    <w:rsid w:val="003669A5"/>
    <w:rsid w:val="00366B71"/>
    <w:rsid w:val="00366BFF"/>
    <w:rsid w:val="00366CA2"/>
    <w:rsid w:val="00366EC6"/>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CE"/>
    <w:rsid w:val="00367BF0"/>
    <w:rsid w:val="00367D2F"/>
    <w:rsid w:val="00367E60"/>
    <w:rsid w:val="003700A7"/>
    <w:rsid w:val="00370285"/>
    <w:rsid w:val="003704EE"/>
    <w:rsid w:val="00370845"/>
    <w:rsid w:val="00370880"/>
    <w:rsid w:val="003708EA"/>
    <w:rsid w:val="00370A07"/>
    <w:rsid w:val="00370E20"/>
    <w:rsid w:val="00370E3D"/>
    <w:rsid w:val="00370E4C"/>
    <w:rsid w:val="00370EFD"/>
    <w:rsid w:val="00370FBB"/>
    <w:rsid w:val="00370FDA"/>
    <w:rsid w:val="00371048"/>
    <w:rsid w:val="00371137"/>
    <w:rsid w:val="003714EB"/>
    <w:rsid w:val="00371584"/>
    <w:rsid w:val="00371671"/>
    <w:rsid w:val="00371766"/>
    <w:rsid w:val="00371831"/>
    <w:rsid w:val="003719A2"/>
    <w:rsid w:val="003719F5"/>
    <w:rsid w:val="00371A56"/>
    <w:rsid w:val="00371CA0"/>
    <w:rsid w:val="00371DD6"/>
    <w:rsid w:val="00371DFA"/>
    <w:rsid w:val="00372029"/>
    <w:rsid w:val="003720C9"/>
    <w:rsid w:val="003724A1"/>
    <w:rsid w:val="0037262A"/>
    <w:rsid w:val="00372697"/>
    <w:rsid w:val="0037276C"/>
    <w:rsid w:val="00372836"/>
    <w:rsid w:val="0037294E"/>
    <w:rsid w:val="00372A6B"/>
    <w:rsid w:val="00372CBE"/>
    <w:rsid w:val="00372CEF"/>
    <w:rsid w:val="00372DB8"/>
    <w:rsid w:val="00372E81"/>
    <w:rsid w:val="00372F36"/>
    <w:rsid w:val="00372FD7"/>
    <w:rsid w:val="00373153"/>
    <w:rsid w:val="0037315C"/>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157"/>
    <w:rsid w:val="00375513"/>
    <w:rsid w:val="00375527"/>
    <w:rsid w:val="003755F4"/>
    <w:rsid w:val="00375B88"/>
    <w:rsid w:val="00375B8C"/>
    <w:rsid w:val="00375C60"/>
    <w:rsid w:val="00375FFC"/>
    <w:rsid w:val="00376036"/>
    <w:rsid w:val="00376157"/>
    <w:rsid w:val="003764FA"/>
    <w:rsid w:val="00376542"/>
    <w:rsid w:val="003765CE"/>
    <w:rsid w:val="0037661C"/>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974"/>
    <w:rsid w:val="00381AB0"/>
    <w:rsid w:val="00381C77"/>
    <w:rsid w:val="00381DB2"/>
    <w:rsid w:val="00381DF8"/>
    <w:rsid w:val="003821E7"/>
    <w:rsid w:val="00382295"/>
    <w:rsid w:val="00382321"/>
    <w:rsid w:val="0038261E"/>
    <w:rsid w:val="0038271C"/>
    <w:rsid w:val="003827A6"/>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8B"/>
    <w:rsid w:val="00383B2A"/>
    <w:rsid w:val="00383B7B"/>
    <w:rsid w:val="00383CA5"/>
    <w:rsid w:val="00383D4B"/>
    <w:rsid w:val="00383DDB"/>
    <w:rsid w:val="00383F1B"/>
    <w:rsid w:val="00384033"/>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65C"/>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6FE"/>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3EE"/>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6DA"/>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DFE"/>
    <w:rsid w:val="00394E77"/>
    <w:rsid w:val="0039502C"/>
    <w:rsid w:val="00395077"/>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49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293"/>
    <w:rsid w:val="003A1341"/>
    <w:rsid w:val="003A136A"/>
    <w:rsid w:val="003A1473"/>
    <w:rsid w:val="003A162C"/>
    <w:rsid w:val="003A166D"/>
    <w:rsid w:val="003A1813"/>
    <w:rsid w:val="003A19E0"/>
    <w:rsid w:val="003A1A47"/>
    <w:rsid w:val="003A1BAB"/>
    <w:rsid w:val="003A1DD5"/>
    <w:rsid w:val="003A2019"/>
    <w:rsid w:val="003A20FB"/>
    <w:rsid w:val="003A212C"/>
    <w:rsid w:val="003A229B"/>
    <w:rsid w:val="003A22BE"/>
    <w:rsid w:val="003A23FB"/>
    <w:rsid w:val="003A243F"/>
    <w:rsid w:val="003A261D"/>
    <w:rsid w:val="003A2647"/>
    <w:rsid w:val="003A264D"/>
    <w:rsid w:val="003A271C"/>
    <w:rsid w:val="003A298A"/>
    <w:rsid w:val="003A2C70"/>
    <w:rsid w:val="003A2D36"/>
    <w:rsid w:val="003A2D39"/>
    <w:rsid w:val="003A2F85"/>
    <w:rsid w:val="003A2F8A"/>
    <w:rsid w:val="003A2FE7"/>
    <w:rsid w:val="003A3290"/>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BB"/>
    <w:rsid w:val="003A48FC"/>
    <w:rsid w:val="003A4981"/>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6D2D"/>
    <w:rsid w:val="003A709D"/>
    <w:rsid w:val="003A70CC"/>
    <w:rsid w:val="003A70F6"/>
    <w:rsid w:val="003A7239"/>
    <w:rsid w:val="003A728E"/>
    <w:rsid w:val="003A748F"/>
    <w:rsid w:val="003A7513"/>
    <w:rsid w:val="003A752C"/>
    <w:rsid w:val="003A762E"/>
    <w:rsid w:val="003A76A9"/>
    <w:rsid w:val="003A7747"/>
    <w:rsid w:val="003A7932"/>
    <w:rsid w:val="003A7B7E"/>
    <w:rsid w:val="003A7D76"/>
    <w:rsid w:val="003A7F6B"/>
    <w:rsid w:val="003A7FD4"/>
    <w:rsid w:val="003B003E"/>
    <w:rsid w:val="003B0088"/>
    <w:rsid w:val="003B0271"/>
    <w:rsid w:val="003B0299"/>
    <w:rsid w:val="003B02FB"/>
    <w:rsid w:val="003B04B8"/>
    <w:rsid w:val="003B0673"/>
    <w:rsid w:val="003B0901"/>
    <w:rsid w:val="003B0B36"/>
    <w:rsid w:val="003B0B4D"/>
    <w:rsid w:val="003B0D51"/>
    <w:rsid w:val="003B0EA3"/>
    <w:rsid w:val="003B101E"/>
    <w:rsid w:val="003B1046"/>
    <w:rsid w:val="003B112E"/>
    <w:rsid w:val="003B127A"/>
    <w:rsid w:val="003B14AF"/>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24F"/>
    <w:rsid w:val="003B332D"/>
    <w:rsid w:val="003B3491"/>
    <w:rsid w:val="003B361A"/>
    <w:rsid w:val="003B38BE"/>
    <w:rsid w:val="003B39FB"/>
    <w:rsid w:val="003B3AF8"/>
    <w:rsid w:val="003B3C48"/>
    <w:rsid w:val="003B3CBA"/>
    <w:rsid w:val="003B3D57"/>
    <w:rsid w:val="003B4013"/>
    <w:rsid w:val="003B4159"/>
    <w:rsid w:val="003B418E"/>
    <w:rsid w:val="003B41E0"/>
    <w:rsid w:val="003B4365"/>
    <w:rsid w:val="003B440F"/>
    <w:rsid w:val="003B4458"/>
    <w:rsid w:val="003B4482"/>
    <w:rsid w:val="003B49E3"/>
    <w:rsid w:val="003B4A14"/>
    <w:rsid w:val="003B4A74"/>
    <w:rsid w:val="003B4AA5"/>
    <w:rsid w:val="003B4DC1"/>
    <w:rsid w:val="003B4F95"/>
    <w:rsid w:val="003B4FC5"/>
    <w:rsid w:val="003B4FC8"/>
    <w:rsid w:val="003B530D"/>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6FDC"/>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B1"/>
    <w:rsid w:val="003C06C9"/>
    <w:rsid w:val="003C07D7"/>
    <w:rsid w:val="003C0985"/>
    <w:rsid w:val="003C0A86"/>
    <w:rsid w:val="003C0AF4"/>
    <w:rsid w:val="003C0B2A"/>
    <w:rsid w:val="003C0B60"/>
    <w:rsid w:val="003C0C88"/>
    <w:rsid w:val="003C0C99"/>
    <w:rsid w:val="003C0C9E"/>
    <w:rsid w:val="003C0CDF"/>
    <w:rsid w:val="003C0CFD"/>
    <w:rsid w:val="003C0D37"/>
    <w:rsid w:val="003C0D63"/>
    <w:rsid w:val="003C10C3"/>
    <w:rsid w:val="003C11C7"/>
    <w:rsid w:val="003C12EA"/>
    <w:rsid w:val="003C13B8"/>
    <w:rsid w:val="003C1493"/>
    <w:rsid w:val="003C1527"/>
    <w:rsid w:val="003C1569"/>
    <w:rsid w:val="003C16F1"/>
    <w:rsid w:val="003C174D"/>
    <w:rsid w:val="003C1872"/>
    <w:rsid w:val="003C1923"/>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1EB"/>
    <w:rsid w:val="003C32DF"/>
    <w:rsid w:val="003C33A7"/>
    <w:rsid w:val="003C3479"/>
    <w:rsid w:val="003C3540"/>
    <w:rsid w:val="003C37D5"/>
    <w:rsid w:val="003C389F"/>
    <w:rsid w:val="003C3B45"/>
    <w:rsid w:val="003C3B73"/>
    <w:rsid w:val="003C3B94"/>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615E"/>
    <w:rsid w:val="003C6232"/>
    <w:rsid w:val="003C6295"/>
    <w:rsid w:val="003C63C1"/>
    <w:rsid w:val="003C63DC"/>
    <w:rsid w:val="003C6580"/>
    <w:rsid w:val="003C6917"/>
    <w:rsid w:val="003C6BE5"/>
    <w:rsid w:val="003C6FC3"/>
    <w:rsid w:val="003C707B"/>
    <w:rsid w:val="003C73B1"/>
    <w:rsid w:val="003C73F1"/>
    <w:rsid w:val="003C7459"/>
    <w:rsid w:val="003C77A5"/>
    <w:rsid w:val="003C7800"/>
    <w:rsid w:val="003C78C0"/>
    <w:rsid w:val="003C79A4"/>
    <w:rsid w:val="003C7B18"/>
    <w:rsid w:val="003C7DD2"/>
    <w:rsid w:val="003D023D"/>
    <w:rsid w:val="003D0240"/>
    <w:rsid w:val="003D083C"/>
    <w:rsid w:val="003D0884"/>
    <w:rsid w:val="003D08E2"/>
    <w:rsid w:val="003D09DA"/>
    <w:rsid w:val="003D0A28"/>
    <w:rsid w:val="003D0A7F"/>
    <w:rsid w:val="003D0A97"/>
    <w:rsid w:val="003D0D75"/>
    <w:rsid w:val="003D0E68"/>
    <w:rsid w:val="003D0E7B"/>
    <w:rsid w:val="003D1163"/>
    <w:rsid w:val="003D1303"/>
    <w:rsid w:val="003D13FD"/>
    <w:rsid w:val="003D14F2"/>
    <w:rsid w:val="003D16A0"/>
    <w:rsid w:val="003D1727"/>
    <w:rsid w:val="003D19F2"/>
    <w:rsid w:val="003D1A09"/>
    <w:rsid w:val="003D1B0E"/>
    <w:rsid w:val="003D1C8B"/>
    <w:rsid w:val="003D1CC6"/>
    <w:rsid w:val="003D1E87"/>
    <w:rsid w:val="003D2050"/>
    <w:rsid w:val="003D20DB"/>
    <w:rsid w:val="003D2127"/>
    <w:rsid w:val="003D22D3"/>
    <w:rsid w:val="003D2339"/>
    <w:rsid w:val="003D24E8"/>
    <w:rsid w:val="003D26AA"/>
    <w:rsid w:val="003D28C1"/>
    <w:rsid w:val="003D2A2B"/>
    <w:rsid w:val="003D2B53"/>
    <w:rsid w:val="003D2BF4"/>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38"/>
    <w:rsid w:val="003D4C95"/>
    <w:rsid w:val="003D4FB8"/>
    <w:rsid w:val="003D505E"/>
    <w:rsid w:val="003D509C"/>
    <w:rsid w:val="003D50AE"/>
    <w:rsid w:val="003D50D8"/>
    <w:rsid w:val="003D5176"/>
    <w:rsid w:val="003D51F7"/>
    <w:rsid w:val="003D52A8"/>
    <w:rsid w:val="003D52EE"/>
    <w:rsid w:val="003D545C"/>
    <w:rsid w:val="003D5717"/>
    <w:rsid w:val="003D57A5"/>
    <w:rsid w:val="003D5878"/>
    <w:rsid w:val="003D59A3"/>
    <w:rsid w:val="003D59FE"/>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355"/>
    <w:rsid w:val="003E34E1"/>
    <w:rsid w:val="003E3524"/>
    <w:rsid w:val="003E3731"/>
    <w:rsid w:val="003E37F2"/>
    <w:rsid w:val="003E3908"/>
    <w:rsid w:val="003E3A71"/>
    <w:rsid w:val="003E3A98"/>
    <w:rsid w:val="003E3B71"/>
    <w:rsid w:val="003E3C00"/>
    <w:rsid w:val="003E3C5B"/>
    <w:rsid w:val="003E3CB6"/>
    <w:rsid w:val="003E3D11"/>
    <w:rsid w:val="003E3DFA"/>
    <w:rsid w:val="003E3E94"/>
    <w:rsid w:val="003E405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092"/>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61E"/>
    <w:rsid w:val="003F16E1"/>
    <w:rsid w:val="003F1B6D"/>
    <w:rsid w:val="003F1D73"/>
    <w:rsid w:val="003F1F82"/>
    <w:rsid w:val="003F1F9E"/>
    <w:rsid w:val="003F20E2"/>
    <w:rsid w:val="003F2244"/>
    <w:rsid w:val="003F2359"/>
    <w:rsid w:val="003F23A7"/>
    <w:rsid w:val="003F23DA"/>
    <w:rsid w:val="003F23EB"/>
    <w:rsid w:val="003F2408"/>
    <w:rsid w:val="003F2564"/>
    <w:rsid w:val="003F2624"/>
    <w:rsid w:val="003F2678"/>
    <w:rsid w:val="003F2711"/>
    <w:rsid w:val="003F2776"/>
    <w:rsid w:val="003F28A7"/>
    <w:rsid w:val="003F296B"/>
    <w:rsid w:val="003F2A56"/>
    <w:rsid w:val="003F2A8F"/>
    <w:rsid w:val="003F2AE4"/>
    <w:rsid w:val="003F2B86"/>
    <w:rsid w:val="003F2D8C"/>
    <w:rsid w:val="003F2E0B"/>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80"/>
    <w:rsid w:val="003F40D0"/>
    <w:rsid w:val="003F4100"/>
    <w:rsid w:val="003F41EC"/>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6DC"/>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3FE"/>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C2D"/>
    <w:rsid w:val="00402C4E"/>
    <w:rsid w:val="00402D24"/>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76"/>
    <w:rsid w:val="00403EFD"/>
    <w:rsid w:val="00403F25"/>
    <w:rsid w:val="00404401"/>
    <w:rsid w:val="004044F5"/>
    <w:rsid w:val="004048E1"/>
    <w:rsid w:val="0040495B"/>
    <w:rsid w:val="00404AE9"/>
    <w:rsid w:val="00404B9D"/>
    <w:rsid w:val="00404E54"/>
    <w:rsid w:val="004050D0"/>
    <w:rsid w:val="00405115"/>
    <w:rsid w:val="00405194"/>
    <w:rsid w:val="00405268"/>
    <w:rsid w:val="0040556C"/>
    <w:rsid w:val="00405635"/>
    <w:rsid w:val="00405676"/>
    <w:rsid w:val="00405707"/>
    <w:rsid w:val="0040571A"/>
    <w:rsid w:val="00405898"/>
    <w:rsid w:val="004058C0"/>
    <w:rsid w:val="0040592D"/>
    <w:rsid w:val="00405970"/>
    <w:rsid w:val="00405A98"/>
    <w:rsid w:val="00405D95"/>
    <w:rsid w:val="00405E7A"/>
    <w:rsid w:val="00405F90"/>
    <w:rsid w:val="004060CB"/>
    <w:rsid w:val="00406108"/>
    <w:rsid w:val="00406166"/>
    <w:rsid w:val="004062A4"/>
    <w:rsid w:val="00406412"/>
    <w:rsid w:val="004064E2"/>
    <w:rsid w:val="00406715"/>
    <w:rsid w:val="0040677D"/>
    <w:rsid w:val="004067F4"/>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07F39"/>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F18"/>
    <w:rsid w:val="00411187"/>
    <w:rsid w:val="00411230"/>
    <w:rsid w:val="00411570"/>
    <w:rsid w:val="00411579"/>
    <w:rsid w:val="004115FF"/>
    <w:rsid w:val="00411681"/>
    <w:rsid w:val="0041183E"/>
    <w:rsid w:val="004118C9"/>
    <w:rsid w:val="0041195D"/>
    <w:rsid w:val="00411A30"/>
    <w:rsid w:val="00411F0A"/>
    <w:rsid w:val="0041213F"/>
    <w:rsid w:val="004122D9"/>
    <w:rsid w:val="00412327"/>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69C"/>
    <w:rsid w:val="00416963"/>
    <w:rsid w:val="00416A03"/>
    <w:rsid w:val="00416A5F"/>
    <w:rsid w:val="00416A66"/>
    <w:rsid w:val="00416A84"/>
    <w:rsid w:val="00416B37"/>
    <w:rsid w:val="00416C26"/>
    <w:rsid w:val="00416C7B"/>
    <w:rsid w:val="00416DCB"/>
    <w:rsid w:val="00416F77"/>
    <w:rsid w:val="004171EF"/>
    <w:rsid w:val="00417208"/>
    <w:rsid w:val="00417322"/>
    <w:rsid w:val="00417479"/>
    <w:rsid w:val="00417575"/>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11E"/>
    <w:rsid w:val="00423326"/>
    <w:rsid w:val="00423332"/>
    <w:rsid w:val="004233B8"/>
    <w:rsid w:val="00423479"/>
    <w:rsid w:val="00423726"/>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154"/>
    <w:rsid w:val="004272DB"/>
    <w:rsid w:val="00427399"/>
    <w:rsid w:val="004273E6"/>
    <w:rsid w:val="00427650"/>
    <w:rsid w:val="004276D1"/>
    <w:rsid w:val="004276E3"/>
    <w:rsid w:val="00427701"/>
    <w:rsid w:val="004278B2"/>
    <w:rsid w:val="004279ED"/>
    <w:rsid w:val="00427A03"/>
    <w:rsid w:val="00427ADF"/>
    <w:rsid w:val="00427BBA"/>
    <w:rsid w:val="00427C6B"/>
    <w:rsid w:val="00427D14"/>
    <w:rsid w:val="00427E67"/>
    <w:rsid w:val="00427FA3"/>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F8F"/>
    <w:rsid w:val="00432F9E"/>
    <w:rsid w:val="00433106"/>
    <w:rsid w:val="00433356"/>
    <w:rsid w:val="004334AD"/>
    <w:rsid w:val="00433653"/>
    <w:rsid w:val="00433735"/>
    <w:rsid w:val="00433751"/>
    <w:rsid w:val="00433833"/>
    <w:rsid w:val="00433A7D"/>
    <w:rsid w:val="00433B86"/>
    <w:rsid w:val="00433C6F"/>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AFE"/>
    <w:rsid w:val="00434CC4"/>
    <w:rsid w:val="00434D46"/>
    <w:rsid w:val="00434D49"/>
    <w:rsid w:val="00434E61"/>
    <w:rsid w:val="00434EB3"/>
    <w:rsid w:val="00435063"/>
    <w:rsid w:val="00435066"/>
    <w:rsid w:val="00435248"/>
    <w:rsid w:val="004352C7"/>
    <w:rsid w:val="004353B9"/>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6FDB"/>
    <w:rsid w:val="00437027"/>
    <w:rsid w:val="004371AB"/>
    <w:rsid w:val="0043737A"/>
    <w:rsid w:val="0043755F"/>
    <w:rsid w:val="0043775E"/>
    <w:rsid w:val="00437940"/>
    <w:rsid w:val="00437AB4"/>
    <w:rsid w:val="00437B0A"/>
    <w:rsid w:val="00437B76"/>
    <w:rsid w:val="00437C16"/>
    <w:rsid w:val="00437C99"/>
    <w:rsid w:val="00437CEE"/>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1FBC"/>
    <w:rsid w:val="0044213D"/>
    <w:rsid w:val="004421E1"/>
    <w:rsid w:val="0044232C"/>
    <w:rsid w:val="00442369"/>
    <w:rsid w:val="0044241B"/>
    <w:rsid w:val="004425C2"/>
    <w:rsid w:val="004426FD"/>
    <w:rsid w:val="0044272B"/>
    <w:rsid w:val="00442824"/>
    <w:rsid w:val="0044290E"/>
    <w:rsid w:val="00442A48"/>
    <w:rsid w:val="00442AE3"/>
    <w:rsid w:val="00442BB5"/>
    <w:rsid w:val="00442BD9"/>
    <w:rsid w:val="00442C98"/>
    <w:rsid w:val="00442FC9"/>
    <w:rsid w:val="00442FFB"/>
    <w:rsid w:val="00443050"/>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85F"/>
    <w:rsid w:val="00444901"/>
    <w:rsid w:val="00444934"/>
    <w:rsid w:val="00444A60"/>
    <w:rsid w:val="00444A88"/>
    <w:rsid w:val="00444AEF"/>
    <w:rsid w:val="00444C67"/>
    <w:rsid w:val="00444E96"/>
    <w:rsid w:val="00444F5E"/>
    <w:rsid w:val="00445225"/>
    <w:rsid w:val="0044540F"/>
    <w:rsid w:val="00445494"/>
    <w:rsid w:val="004454F2"/>
    <w:rsid w:val="00445513"/>
    <w:rsid w:val="00445782"/>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BD3"/>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5DD"/>
    <w:rsid w:val="004575E4"/>
    <w:rsid w:val="004575EA"/>
    <w:rsid w:val="004576DF"/>
    <w:rsid w:val="00457709"/>
    <w:rsid w:val="00457771"/>
    <w:rsid w:val="004578EF"/>
    <w:rsid w:val="0045799B"/>
    <w:rsid w:val="00457C3B"/>
    <w:rsid w:val="00457C5E"/>
    <w:rsid w:val="00457D63"/>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96B"/>
    <w:rsid w:val="00460CE9"/>
    <w:rsid w:val="00460F27"/>
    <w:rsid w:val="00460F57"/>
    <w:rsid w:val="00461041"/>
    <w:rsid w:val="0046110A"/>
    <w:rsid w:val="00461184"/>
    <w:rsid w:val="004612C8"/>
    <w:rsid w:val="00461497"/>
    <w:rsid w:val="004614A1"/>
    <w:rsid w:val="004614B2"/>
    <w:rsid w:val="0046155B"/>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D39"/>
    <w:rsid w:val="00462EF0"/>
    <w:rsid w:val="00462FAD"/>
    <w:rsid w:val="00462FC4"/>
    <w:rsid w:val="00463035"/>
    <w:rsid w:val="0046312D"/>
    <w:rsid w:val="00463356"/>
    <w:rsid w:val="0046335F"/>
    <w:rsid w:val="004633D0"/>
    <w:rsid w:val="00463444"/>
    <w:rsid w:val="00463448"/>
    <w:rsid w:val="0046348E"/>
    <w:rsid w:val="004636D0"/>
    <w:rsid w:val="0046382E"/>
    <w:rsid w:val="00463879"/>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DD1"/>
    <w:rsid w:val="00464EE0"/>
    <w:rsid w:val="004650EB"/>
    <w:rsid w:val="00465393"/>
    <w:rsid w:val="00465461"/>
    <w:rsid w:val="00465467"/>
    <w:rsid w:val="00465504"/>
    <w:rsid w:val="00465545"/>
    <w:rsid w:val="00465573"/>
    <w:rsid w:val="00465577"/>
    <w:rsid w:val="004656F1"/>
    <w:rsid w:val="004658C3"/>
    <w:rsid w:val="00465AF0"/>
    <w:rsid w:val="00465B38"/>
    <w:rsid w:val="00465B61"/>
    <w:rsid w:val="00465BDE"/>
    <w:rsid w:val="00465DBC"/>
    <w:rsid w:val="00465E15"/>
    <w:rsid w:val="00465E86"/>
    <w:rsid w:val="00465EB3"/>
    <w:rsid w:val="00465F52"/>
    <w:rsid w:val="0046601A"/>
    <w:rsid w:val="0046645E"/>
    <w:rsid w:val="0046647F"/>
    <w:rsid w:val="004664EC"/>
    <w:rsid w:val="00466573"/>
    <w:rsid w:val="0046668C"/>
    <w:rsid w:val="00466B3E"/>
    <w:rsid w:val="00466FB8"/>
    <w:rsid w:val="0046712D"/>
    <w:rsid w:val="0046730B"/>
    <w:rsid w:val="00467640"/>
    <w:rsid w:val="004676D2"/>
    <w:rsid w:val="00467838"/>
    <w:rsid w:val="004678B3"/>
    <w:rsid w:val="0046791F"/>
    <w:rsid w:val="00467BDF"/>
    <w:rsid w:val="00467DC0"/>
    <w:rsid w:val="00467DD7"/>
    <w:rsid w:val="00467F9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66D"/>
    <w:rsid w:val="0047167C"/>
    <w:rsid w:val="00471709"/>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D42"/>
    <w:rsid w:val="00473E9A"/>
    <w:rsid w:val="00473F5F"/>
    <w:rsid w:val="00474085"/>
    <w:rsid w:val="0047410D"/>
    <w:rsid w:val="00474792"/>
    <w:rsid w:val="0047483F"/>
    <w:rsid w:val="0047490B"/>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DAF"/>
    <w:rsid w:val="00475E3F"/>
    <w:rsid w:val="00475E48"/>
    <w:rsid w:val="00475E50"/>
    <w:rsid w:val="00475F90"/>
    <w:rsid w:val="00475FDD"/>
    <w:rsid w:val="0047625F"/>
    <w:rsid w:val="004762F1"/>
    <w:rsid w:val="0047669A"/>
    <w:rsid w:val="004766A5"/>
    <w:rsid w:val="0047674A"/>
    <w:rsid w:val="00476B35"/>
    <w:rsid w:val="00476B80"/>
    <w:rsid w:val="00476BD1"/>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C91"/>
    <w:rsid w:val="00477D1B"/>
    <w:rsid w:val="00477FBA"/>
    <w:rsid w:val="00480049"/>
    <w:rsid w:val="00480165"/>
    <w:rsid w:val="004801FB"/>
    <w:rsid w:val="00480266"/>
    <w:rsid w:val="004803A9"/>
    <w:rsid w:val="004803DC"/>
    <w:rsid w:val="004803E9"/>
    <w:rsid w:val="004805D8"/>
    <w:rsid w:val="004806ED"/>
    <w:rsid w:val="004807D5"/>
    <w:rsid w:val="00480AE8"/>
    <w:rsid w:val="00480B03"/>
    <w:rsid w:val="00480C23"/>
    <w:rsid w:val="00480C50"/>
    <w:rsid w:val="00480ED9"/>
    <w:rsid w:val="00481064"/>
    <w:rsid w:val="00481092"/>
    <w:rsid w:val="004810EC"/>
    <w:rsid w:val="00481188"/>
    <w:rsid w:val="00481395"/>
    <w:rsid w:val="004813C4"/>
    <w:rsid w:val="004814F6"/>
    <w:rsid w:val="00481607"/>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04C"/>
    <w:rsid w:val="0048310A"/>
    <w:rsid w:val="0048320E"/>
    <w:rsid w:val="0048351D"/>
    <w:rsid w:val="004835E4"/>
    <w:rsid w:val="004837A2"/>
    <w:rsid w:val="00483805"/>
    <w:rsid w:val="004838E1"/>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A9B"/>
    <w:rsid w:val="00485B26"/>
    <w:rsid w:val="00485CCB"/>
    <w:rsid w:val="00485D0F"/>
    <w:rsid w:val="00485E8A"/>
    <w:rsid w:val="0048620B"/>
    <w:rsid w:val="00486267"/>
    <w:rsid w:val="004862DE"/>
    <w:rsid w:val="0048664B"/>
    <w:rsid w:val="00486664"/>
    <w:rsid w:val="0048666A"/>
    <w:rsid w:val="004866AF"/>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0"/>
    <w:rsid w:val="00490195"/>
    <w:rsid w:val="0049023D"/>
    <w:rsid w:val="0049033A"/>
    <w:rsid w:val="00490499"/>
    <w:rsid w:val="004905DA"/>
    <w:rsid w:val="004905EC"/>
    <w:rsid w:val="00490613"/>
    <w:rsid w:val="0049061D"/>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3B"/>
    <w:rsid w:val="004919B7"/>
    <w:rsid w:val="00491A98"/>
    <w:rsid w:val="00491B71"/>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C"/>
    <w:rsid w:val="0049347E"/>
    <w:rsid w:val="0049349F"/>
    <w:rsid w:val="004935A4"/>
    <w:rsid w:val="004937C0"/>
    <w:rsid w:val="00493988"/>
    <w:rsid w:val="00493D08"/>
    <w:rsid w:val="00493D31"/>
    <w:rsid w:val="00493D8E"/>
    <w:rsid w:val="00493DC0"/>
    <w:rsid w:val="00493DE6"/>
    <w:rsid w:val="00493F25"/>
    <w:rsid w:val="00494005"/>
    <w:rsid w:val="004940EB"/>
    <w:rsid w:val="0049414A"/>
    <w:rsid w:val="004943C6"/>
    <w:rsid w:val="00494546"/>
    <w:rsid w:val="0049454F"/>
    <w:rsid w:val="0049457E"/>
    <w:rsid w:val="004947A7"/>
    <w:rsid w:val="00494840"/>
    <w:rsid w:val="00494B2D"/>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0A"/>
    <w:rsid w:val="00495C65"/>
    <w:rsid w:val="00496102"/>
    <w:rsid w:val="00496181"/>
    <w:rsid w:val="004961DB"/>
    <w:rsid w:val="00496267"/>
    <w:rsid w:val="00496349"/>
    <w:rsid w:val="00496480"/>
    <w:rsid w:val="004964DF"/>
    <w:rsid w:val="00496522"/>
    <w:rsid w:val="0049653E"/>
    <w:rsid w:val="00496668"/>
    <w:rsid w:val="00496706"/>
    <w:rsid w:val="0049682E"/>
    <w:rsid w:val="0049699B"/>
    <w:rsid w:val="004969DF"/>
    <w:rsid w:val="00496BEF"/>
    <w:rsid w:val="00496DCC"/>
    <w:rsid w:val="00496F7A"/>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0C"/>
    <w:rsid w:val="004A1871"/>
    <w:rsid w:val="004A18D1"/>
    <w:rsid w:val="004A1B20"/>
    <w:rsid w:val="004A1F4A"/>
    <w:rsid w:val="004A201F"/>
    <w:rsid w:val="004A2216"/>
    <w:rsid w:val="004A23AC"/>
    <w:rsid w:val="004A23B8"/>
    <w:rsid w:val="004A23C0"/>
    <w:rsid w:val="004A23D0"/>
    <w:rsid w:val="004A2413"/>
    <w:rsid w:val="004A2447"/>
    <w:rsid w:val="004A256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9E5"/>
    <w:rsid w:val="004A3AA3"/>
    <w:rsid w:val="004A3AE6"/>
    <w:rsid w:val="004A3D05"/>
    <w:rsid w:val="004A3D55"/>
    <w:rsid w:val="004A3DF4"/>
    <w:rsid w:val="004A3F65"/>
    <w:rsid w:val="004A419A"/>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57"/>
    <w:rsid w:val="004A54BA"/>
    <w:rsid w:val="004A55D6"/>
    <w:rsid w:val="004A5667"/>
    <w:rsid w:val="004A579C"/>
    <w:rsid w:val="004A57FC"/>
    <w:rsid w:val="004A585E"/>
    <w:rsid w:val="004A59DE"/>
    <w:rsid w:val="004A5B29"/>
    <w:rsid w:val="004A5D33"/>
    <w:rsid w:val="004A6051"/>
    <w:rsid w:val="004A6086"/>
    <w:rsid w:val="004A60FA"/>
    <w:rsid w:val="004A612E"/>
    <w:rsid w:val="004A6281"/>
    <w:rsid w:val="004A6514"/>
    <w:rsid w:val="004A658A"/>
    <w:rsid w:val="004A6C62"/>
    <w:rsid w:val="004A6D1F"/>
    <w:rsid w:val="004A6D23"/>
    <w:rsid w:val="004A6E1F"/>
    <w:rsid w:val="004A6FB2"/>
    <w:rsid w:val="004A705C"/>
    <w:rsid w:val="004A717D"/>
    <w:rsid w:val="004A721D"/>
    <w:rsid w:val="004A7276"/>
    <w:rsid w:val="004A736F"/>
    <w:rsid w:val="004A75E1"/>
    <w:rsid w:val="004A7AB7"/>
    <w:rsid w:val="004A7CD2"/>
    <w:rsid w:val="004A7EE7"/>
    <w:rsid w:val="004A7F65"/>
    <w:rsid w:val="004A7FB0"/>
    <w:rsid w:val="004B019E"/>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29"/>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CDE"/>
    <w:rsid w:val="004B5DEB"/>
    <w:rsid w:val="004B5E98"/>
    <w:rsid w:val="004B611A"/>
    <w:rsid w:val="004B6301"/>
    <w:rsid w:val="004B6386"/>
    <w:rsid w:val="004B6818"/>
    <w:rsid w:val="004B68B3"/>
    <w:rsid w:val="004B6A6C"/>
    <w:rsid w:val="004B6B57"/>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30D"/>
    <w:rsid w:val="004C1329"/>
    <w:rsid w:val="004C1602"/>
    <w:rsid w:val="004C1624"/>
    <w:rsid w:val="004C1649"/>
    <w:rsid w:val="004C16AC"/>
    <w:rsid w:val="004C18A2"/>
    <w:rsid w:val="004C1AA6"/>
    <w:rsid w:val="004C1CB2"/>
    <w:rsid w:val="004C1DB8"/>
    <w:rsid w:val="004C1FAA"/>
    <w:rsid w:val="004C2075"/>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8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C7"/>
    <w:rsid w:val="004C66E3"/>
    <w:rsid w:val="004C6747"/>
    <w:rsid w:val="004C67F3"/>
    <w:rsid w:val="004C6915"/>
    <w:rsid w:val="004C6AD0"/>
    <w:rsid w:val="004C6D25"/>
    <w:rsid w:val="004C6F25"/>
    <w:rsid w:val="004C70BC"/>
    <w:rsid w:val="004C718E"/>
    <w:rsid w:val="004C7283"/>
    <w:rsid w:val="004C730E"/>
    <w:rsid w:val="004C7739"/>
    <w:rsid w:val="004C7751"/>
    <w:rsid w:val="004C7773"/>
    <w:rsid w:val="004C79F2"/>
    <w:rsid w:val="004C7BC0"/>
    <w:rsid w:val="004C7BDF"/>
    <w:rsid w:val="004C7CC6"/>
    <w:rsid w:val="004C7D13"/>
    <w:rsid w:val="004D0061"/>
    <w:rsid w:val="004D0130"/>
    <w:rsid w:val="004D01F7"/>
    <w:rsid w:val="004D0200"/>
    <w:rsid w:val="004D033B"/>
    <w:rsid w:val="004D0486"/>
    <w:rsid w:val="004D0515"/>
    <w:rsid w:val="004D063F"/>
    <w:rsid w:val="004D0737"/>
    <w:rsid w:val="004D078E"/>
    <w:rsid w:val="004D07F6"/>
    <w:rsid w:val="004D08BF"/>
    <w:rsid w:val="004D0DA6"/>
    <w:rsid w:val="004D0E42"/>
    <w:rsid w:val="004D0F6B"/>
    <w:rsid w:val="004D16FA"/>
    <w:rsid w:val="004D171F"/>
    <w:rsid w:val="004D1856"/>
    <w:rsid w:val="004D18CD"/>
    <w:rsid w:val="004D18CF"/>
    <w:rsid w:val="004D1A33"/>
    <w:rsid w:val="004D1BBF"/>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13"/>
    <w:rsid w:val="004D4C90"/>
    <w:rsid w:val="004D4DFF"/>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0C"/>
    <w:rsid w:val="004D7967"/>
    <w:rsid w:val="004D7AAA"/>
    <w:rsid w:val="004D7B2F"/>
    <w:rsid w:val="004D7E39"/>
    <w:rsid w:val="004E0033"/>
    <w:rsid w:val="004E0207"/>
    <w:rsid w:val="004E03BE"/>
    <w:rsid w:val="004E040D"/>
    <w:rsid w:val="004E0552"/>
    <w:rsid w:val="004E06B3"/>
    <w:rsid w:val="004E0771"/>
    <w:rsid w:val="004E0B8C"/>
    <w:rsid w:val="004E0CD0"/>
    <w:rsid w:val="004E0F1B"/>
    <w:rsid w:val="004E10F0"/>
    <w:rsid w:val="004E1260"/>
    <w:rsid w:val="004E12F0"/>
    <w:rsid w:val="004E13D3"/>
    <w:rsid w:val="004E1429"/>
    <w:rsid w:val="004E14E7"/>
    <w:rsid w:val="004E1935"/>
    <w:rsid w:val="004E1B38"/>
    <w:rsid w:val="004E1BE4"/>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4FF2"/>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5EF8"/>
    <w:rsid w:val="004E6006"/>
    <w:rsid w:val="004E6158"/>
    <w:rsid w:val="004E6184"/>
    <w:rsid w:val="004E62FE"/>
    <w:rsid w:val="004E63C2"/>
    <w:rsid w:val="004E63C9"/>
    <w:rsid w:val="004E648C"/>
    <w:rsid w:val="004E6708"/>
    <w:rsid w:val="004E675D"/>
    <w:rsid w:val="004E6855"/>
    <w:rsid w:val="004E68CB"/>
    <w:rsid w:val="004E6911"/>
    <w:rsid w:val="004E6B37"/>
    <w:rsid w:val="004E6BE7"/>
    <w:rsid w:val="004E6CA1"/>
    <w:rsid w:val="004E6CEA"/>
    <w:rsid w:val="004E6D34"/>
    <w:rsid w:val="004E6DC0"/>
    <w:rsid w:val="004E6E6F"/>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53C"/>
    <w:rsid w:val="004F1893"/>
    <w:rsid w:val="004F19E4"/>
    <w:rsid w:val="004F1A00"/>
    <w:rsid w:val="004F1A82"/>
    <w:rsid w:val="004F1D32"/>
    <w:rsid w:val="004F1E15"/>
    <w:rsid w:val="004F216E"/>
    <w:rsid w:val="004F2240"/>
    <w:rsid w:val="004F23B3"/>
    <w:rsid w:val="004F26D7"/>
    <w:rsid w:val="004F2751"/>
    <w:rsid w:val="004F2826"/>
    <w:rsid w:val="004F2920"/>
    <w:rsid w:val="004F2A83"/>
    <w:rsid w:val="004F2AA6"/>
    <w:rsid w:val="004F2B9C"/>
    <w:rsid w:val="004F2BF3"/>
    <w:rsid w:val="004F2C7F"/>
    <w:rsid w:val="004F2CCE"/>
    <w:rsid w:val="004F2D47"/>
    <w:rsid w:val="004F2E4A"/>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11"/>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133"/>
    <w:rsid w:val="004F521C"/>
    <w:rsid w:val="004F53F5"/>
    <w:rsid w:val="004F55E1"/>
    <w:rsid w:val="004F580A"/>
    <w:rsid w:val="004F5861"/>
    <w:rsid w:val="004F58AB"/>
    <w:rsid w:val="004F592E"/>
    <w:rsid w:val="004F5BDA"/>
    <w:rsid w:val="004F5BF7"/>
    <w:rsid w:val="004F5CA9"/>
    <w:rsid w:val="004F5EAA"/>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0"/>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337"/>
    <w:rsid w:val="005016E4"/>
    <w:rsid w:val="00501723"/>
    <w:rsid w:val="00501758"/>
    <w:rsid w:val="005019DF"/>
    <w:rsid w:val="00501A8C"/>
    <w:rsid w:val="00501B2C"/>
    <w:rsid w:val="00501F0D"/>
    <w:rsid w:val="00501F1E"/>
    <w:rsid w:val="00501F3A"/>
    <w:rsid w:val="00501F48"/>
    <w:rsid w:val="005020AC"/>
    <w:rsid w:val="005020B2"/>
    <w:rsid w:val="005020FF"/>
    <w:rsid w:val="005021FA"/>
    <w:rsid w:val="005023A4"/>
    <w:rsid w:val="005023CD"/>
    <w:rsid w:val="0050247A"/>
    <w:rsid w:val="0050248C"/>
    <w:rsid w:val="005029A2"/>
    <w:rsid w:val="00502BE1"/>
    <w:rsid w:val="00502CB5"/>
    <w:rsid w:val="00502D9F"/>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7CE"/>
    <w:rsid w:val="00504914"/>
    <w:rsid w:val="00504A1D"/>
    <w:rsid w:val="00504A40"/>
    <w:rsid w:val="00504C6A"/>
    <w:rsid w:val="00504F3F"/>
    <w:rsid w:val="00504F40"/>
    <w:rsid w:val="005050F8"/>
    <w:rsid w:val="005051F4"/>
    <w:rsid w:val="00505673"/>
    <w:rsid w:val="005056A3"/>
    <w:rsid w:val="00505A1C"/>
    <w:rsid w:val="00505A2A"/>
    <w:rsid w:val="00505B13"/>
    <w:rsid w:val="00505E39"/>
    <w:rsid w:val="0050600C"/>
    <w:rsid w:val="00506029"/>
    <w:rsid w:val="00506084"/>
    <w:rsid w:val="005060A1"/>
    <w:rsid w:val="0050614B"/>
    <w:rsid w:val="005062FC"/>
    <w:rsid w:val="0050638B"/>
    <w:rsid w:val="005063FD"/>
    <w:rsid w:val="00506571"/>
    <w:rsid w:val="005066FA"/>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3A2"/>
    <w:rsid w:val="005117D1"/>
    <w:rsid w:val="005118A7"/>
    <w:rsid w:val="0051190B"/>
    <w:rsid w:val="00511997"/>
    <w:rsid w:val="005119E6"/>
    <w:rsid w:val="00511B5A"/>
    <w:rsid w:val="00511CC8"/>
    <w:rsid w:val="00511E67"/>
    <w:rsid w:val="00511ECF"/>
    <w:rsid w:val="00511F37"/>
    <w:rsid w:val="005120A1"/>
    <w:rsid w:val="005120B8"/>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ACB"/>
    <w:rsid w:val="00513DCB"/>
    <w:rsid w:val="00513E95"/>
    <w:rsid w:val="00513F73"/>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014"/>
    <w:rsid w:val="00516298"/>
    <w:rsid w:val="005162F5"/>
    <w:rsid w:val="005164F1"/>
    <w:rsid w:val="00516582"/>
    <w:rsid w:val="0051659E"/>
    <w:rsid w:val="00516654"/>
    <w:rsid w:val="005166A9"/>
    <w:rsid w:val="00516763"/>
    <w:rsid w:val="00516997"/>
    <w:rsid w:val="00516A15"/>
    <w:rsid w:val="00516A9C"/>
    <w:rsid w:val="00516B4C"/>
    <w:rsid w:val="00516B96"/>
    <w:rsid w:val="00517182"/>
    <w:rsid w:val="00517244"/>
    <w:rsid w:val="005173A4"/>
    <w:rsid w:val="00517408"/>
    <w:rsid w:val="005174F8"/>
    <w:rsid w:val="005175F5"/>
    <w:rsid w:val="0051770E"/>
    <w:rsid w:val="0051781E"/>
    <w:rsid w:val="005178F8"/>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2C72"/>
    <w:rsid w:val="005230A6"/>
    <w:rsid w:val="0052316E"/>
    <w:rsid w:val="00523366"/>
    <w:rsid w:val="0052349C"/>
    <w:rsid w:val="005235E1"/>
    <w:rsid w:val="00523817"/>
    <w:rsid w:val="00523A34"/>
    <w:rsid w:val="00523CEE"/>
    <w:rsid w:val="00523D4D"/>
    <w:rsid w:val="00523DE0"/>
    <w:rsid w:val="00523E18"/>
    <w:rsid w:val="00523E2D"/>
    <w:rsid w:val="00523F32"/>
    <w:rsid w:val="00523FF2"/>
    <w:rsid w:val="005240C6"/>
    <w:rsid w:val="005240E8"/>
    <w:rsid w:val="005241E3"/>
    <w:rsid w:val="0052422C"/>
    <w:rsid w:val="005242AF"/>
    <w:rsid w:val="0052438D"/>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0A1"/>
    <w:rsid w:val="0052613E"/>
    <w:rsid w:val="005261AE"/>
    <w:rsid w:val="005261BF"/>
    <w:rsid w:val="00526270"/>
    <w:rsid w:val="005265D8"/>
    <w:rsid w:val="0052675A"/>
    <w:rsid w:val="0052681A"/>
    <w:rsid w:val="0052682F"/>
    <w:rsid w:val="005268AE"/>
    <w:rsid w:val="00526904"/>
    <w:rsid w:val="0052691B"/>
    <w:rsid w:val="005269C2"/>
    <w:rsid w:val="00526B41"/>
    <w:rsid w:val="00526C1F"/>
    <w:rsid w:val="00526C8A"/>
    <w:rsid w:val="00526D28"/>
    <w:rsid w:val="00526DD2"/>
    <w:rsid w:val="00526E35"/>
    <w:rsid w:val="005270E9"/>
    <w:rsid w:val="00527341"/>
    <w:rsid w:val="00527466"/>
    <w:rsid w:val="00527489"/>
    <w:rsid w:val="005275BD"/>
    <w:rsid w:val="005276C3"/>
    <w:rsid w:val="005277E2"/>
    <w:rsid w:val="00527845"/>
    <w:rsid w:val="00527A2F"/>
    <w:rsid w:val="00527A95"/>
    <w:rsid w:val="00527C86"/>
    <w:rsid w:val="00527DAA"/>
    <w:rsid w:val="00527E6C"/>
    <w:rsid w:val="00527EBA"/>
    <w:rsid w:val="0053012B"/>
    <w:rsid w:val="0053043F"/>
    <w:rsid w:val="0053058D"/>
    <w:rsid w:val="005307DE"/>
    <w:rsid w:val="0053082E"/>
    <w:rsid w:val="00530886"/>
    <w:rsid w:val="00530AFD"/>
    <w:rsid w:val="00530B2E"/>
    <w:rsid w:val="00530D31"/>
    <w:rsid w:val="00530F07"/>
    <w:rsid w:val="00530F65"/>
    <w:rsid w:val="00530F8D"/>
    <w:rsid w:val="0053124A"/>
    <w:rsid w:val="0053137F"/>
    <w:rsid w:val="005313A3"/>
    <w:rsid w:val="0053146D"/>
    <w:rsid w:val="0053173A"/>
    <w:rsid w:val="00531824"/>
    <w:rsid w:val="005319B5"/>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CA7"/>
    <w:rsid w:val="00533DF4"/>
    <w:rsid w:val="00533F05"/>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170"/>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657"/>
    <w:rsid w:val="005367DE"/>
    <w:rsid w:val="005368D1"/>
    <w:rsid w:val="005368D5"/>
    <w:rsid w:val="00536A2B"/>
    <w:rsid w:val="00536A5D"/>
    <w:rsid w:val="00536AEE"/>
    <w:rsid w:val="00536AF8"/>
    <w:rsid w:val="00536C9A"/>
    <w:rsid w:val="00536F6E"/>
    <w:rsid w:val="005372A6"/>
    <w:rsid w:val="00537436"/>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1CE"/>
    <w:rsid w:val="00542285"/>
    <w:rsid w:val="005422C1"/>
    <w:rsid w:val="00542347"/>
    <w:rsid w:val="005423CF"/>
    <w:rsid w:val="00542585"/>
    <w:rsid w:val="00542A75"/>
    <w:rsid w:val="00542B87"/>
    <w:rsid w:val="00542F7D"/>
    <w:rsid w:val="00542FAE"/>
    <w:rsid w:val="00543033"/>
    <w:rsid w:val="0054338F"/>
    <w:rsid w:val="005434DA"/>
    <w:rsid w:val="0054355B"/>
    <w:rsid w:val="005436D7"/>
    <w:rsid w:val="00543703"/>
    <w:rsid w:val="00543735"/>
    <w:rsid w:val="005437E2"/>
    <w:rsid w:val="005437E6"/>
    <w:rsid w:val="00543A0C"/>
    <w:rsid w:val="00543A66"/>
    <w:rsid w:val="00543A83"/>
    <w:rsid w:val="00543EEF"/>
    <w:rsid w:val="00543F82"/>
    <w:rsid w:val="00543FB7"/>
    <w:rsid w:val="0054410A"/>
    <w:rsid w:val="00544220"/>
    <w:rsid w:val="005444D2"/>
    <w:rsid w:val="00544560"/>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DC0"/>
    <w:rsid w:val="00547ED2"/>
    <w:rsid w:val="0055018D"/>
    <w:rsid w:val="0055022D"/>
    <w:rsid w:val="005504D9"/>
    <w:rsid w:val="005505EA"/>
    <w:rsid w:val="0055084D"/>
    <w:rsid w:val="00550BDB"/>
    <w:rsid w:val="00550C2D"/>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C4"/>
    <w:rsid w:val="005534EE"/>
    <w:rsid w:val="00553534"/>
    <w:rsid w:val="0055354D"/>
    <w:rsid w:val="005535D1"/>
    <w:rsid w:val="005536AE"/>
    <w:rsid w:val="00553BF6"/>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675"/>
    <w:rsid w:val="00555713"/>
    <w:rsid w:val="00555772"/>
    <w:rsid w:val="00555784"/>
    <w:rsid w:val="005558EE"/>
    <w:rsid w:val="00555AF7"/>
    <w:rsid w:val="00555C0A"/>
    <w:rsid w:val="00555CCA"/>
    <w:rsid w:val="00555D49"/>
    <w:rsid w:val="00555D6F"/>
    <w:rsid w:val="00555DC4"/>
    <w:rsid w:val="00555ECC"/>
    <w:rsid w:val="00556090"/>
    <w:rsid w:val="005562F1"/>
    <w:rsid w:val="00556656"/>
    <w:rsid w:val="00556680"/>
    <w:rsid w:val="005567AA"/>
    <w:rsid w:val="005567BF"/>
    <w:rsid w:val="005568DA"/>
    <w:rsid w:val="005569D2"/>
    <w:rsid w:val="00556D57"/>
    <w:rsid w:val="00556D8E"/>
    <w:rsid w:val="005570E7"/>
    <w:rsid w:val="0055718D"/>
    <w:rsid w:val="00557209"/>
    <w:rsid w:val="0055722B"/>
    <w:rsid w:val="005572DD"/>
    <w:rsid w:val="00557308"/>
    <w:rsid w:val="00557464"/>
    <w:rsid w:val="005574FB"/>
    <w:rsid w:val="005575CA"/>
    <w:rsid w:val="005575DE"/>
    <w:rsid w:val="005575E3"/>
    <w:rsid w:val="0055771C"/>
    <w:rsid w:val="00557A08"/>
    <w:rsid w:val="00557CAB"/>
    <w:rsid w:val="00557CDA"/>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0C"/>
    <w:rsid w:val="0056182E"/>
    <w:rsid w:val="0056196E"/>
    <w:rsid w:val="00561A8D"/>
    <w:rsid w:val="00561A95"/>
    <w:rsid w:val="00561BF6"/>
    <w:rsid w:val="00561CE2"/>
    <w:rsid w:val="00561E00"/>
    <w:rsid w:val="00561E4A"/>
    <w:rsid w:val="005621FB"/>
    <w:rsid w:val="00562603"/>
    <w:rsid w:val="005626E4"/>
    <w:rsid w:val="00562901"/>
    <w:rsid w:val="00562980"/>
    <w:rsid w:val="005629A5"/>
    <w:rsid w:val="005629CB"/>
    <w:rsid w:val="00562B74"/>
    <w:rsid w:val="00562CDC"/>
    <w:rsid w:val="00562D29"/>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6DC"/>
    <w:rsid w:val="0056587B"/>
    <w:rsid w:val="00565A81"/>
    <w:rsid w:val="00565D7A"/>
    <w:rsid w:val="00566C0A"/>
    <w:rsid w:val="00566E6B"/>
    <w:rsid w:val="00566EEB"/>
    <w:rsid w:val="00566FBF"/>
    <w:rsid w:val="0056719E"/>
    <w:rsid w:val="0056726B"/>
    <w:rsid w:val="005672A0"/>
    <w:rsid w:val="00567362"/>
    <w:rsid w:val="005673B1"/>
    <w:rsid w:val="005675C1"/>
    <w:rsid w:val="00567650"/>
    <w:rsid w:val="00567700"/>
    <w:rsid w:val="005678BC"/>
    <w:rsid w:val="00567B13"/>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5D1"/>
    <w:rsid w:val="00572643"/>
    <w:rsid w:val="005728FD"/>
    <w:rsid w:val="00572956"/>
    <w:rsid w:val="00572AC2"/>
    <w:rsid w:val="00572B22"/>
    <w:rsid w:val="00572B2E"/>
    <w:rsid w:val="00572BDB"/>
    <w:rsid w:val="00572CE7"/>
    <w:rsid w:val="00572D18"/>
    <w:rsid w:val="00572DCE"/>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3FDE"/>
    <w:rsid w:val="00574167"/>
    <w:rsid w:val="005744DD"/>
    <w:rsid w:val="005745C2"/>
    <w:rsid w:val="00574679"/>
    <w:rsid w:val="00574886"/>
    <w:rsid w:val="00574969"/>
    <w:rsid w:val="00574A83"/>
    <w:rsid w:val="00574B86"/>
    <w:rsid w:val="00574C67"/>
    <w:rsid w:val="00574CF0"/>
    <w:rsid w:val="00574E2B"/>
    <w:rsid w:val="0057506D"/>
    <w:rsid w:val="00575075"/>
    <w:rsid w:val="00575081"/>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5DC"/>
    <w:rsid w:val="005767E7"/>
    <w:rsid w:val="00576804"/>
    <w:rsid w:val="00576A37"/>
    <w:rsid w:val="00576B02"/>
    <w:rsid w:val="00576EA1"/>
    <w:rsid w:val="00576FC7"/>
    <w:rsid w:val="00577108"/>
    <w:rsid w:val="0057721F"/>
    <w:rsid w:val="00577368"/>
    <w:rsid w:val="005773D5"/>
    <w:rsid w:val="005776FB"/>
    <w:rsid w:val="005777AC"/>
    <w:rsid w:val="00577A46"/>
    <w:rsid w:val="00577A77"/>
    <w:rsid w:val="00577ACD"/>
    <w:rsid w:val="00577D3B"/>
    <w:rsid w:val="00577E12"/>
    <w:rsid w:val="00577E47"/>
    <w:rsid w:val="00577EB4"/>
    <w:rsid w:val="00577F3D"/>
    <w:rsid w:val="00580089"/>
    <w:rsid w:val="005800C1"/>
    <w:rsid w:val="00580676"/>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96"/>
    <w:rsid w:val="005821F9"/>
    <w:rsid w:val="00582389"/>
    <w:rsid w:val="0058278A"/>
    <w:rsid w:val="00582794"/>
    <w:rsid w:val="00582808"/>
    <w:rsid w:val="0058285A"/>
    <w:rsid w:val="00582940"/>
    <w:rsid w:val="005829CC"/>
    <w:rsid w:val="005829F8"/>
    <w:rsid w:val="00582A67"/>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CE7"/>
    <w:rsid w:val="00584EC0"/>
    <w:rsid w:val="00584F92"/>
    <w:rsid w:val="00585197"/>
    <w:rsid w:val="005852F9"/>
    <w:rsid w:val="005854DE"/>
    <w:rsid w:val="0058551A"/>
    <w:rsid w:val="00585644"/>
    <w:rsid w:val="0058569F"/>
    <w:rsid w:val="00585932"/>
    <w:rsid w:val="00585A01"/>
    <w:rsid w:val="00585A4B"/>
    <w:rsid w:val="00585C3A"/>
    <w:rsid w:val="00585CDB"/>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0B"/>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9A9"/>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6BD"/>
    <w:rsid w:val="00593819"/>
    <w:rsid w:val="00593A83"/>
    <w:rsid w:val="00593B38"/>
    <w:rsid w:val="00593C54"/>
    <w:rsid w:val="00594131"/>
    <w:rsid w:val="00594171"/>
    <w:rsid w:val="00594343"/>
    <w:rsid w:val="00594390"/>
    <w:rsid w:val="005943C6"/>
    <w:rsid w:val="00594543"/>
    <w:rsid w:val="005946E5"/>
    <w:rsid w:val="0059474E"/>
    <w:rsid w:val="005947ED"/>
    <w:rsid w:val="005948CB"/>
    <w:rsid w:val="00594ABF"/>
    <w:rsid w:val="00594B79"/>
    <w:rsid w:val="00594C3A"/>
    <w:rsid w:val="00594EE0"/>
    <w:rsid w:val="005950DA"/>
    <w:rsid w:val="005951A8"/>
    <w:rsid w:val="005952E0"/>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567"/>
    <w:rsid w:val="00597605"/>
    <w:rsid w:val="005976FD"/>
    <w:rsid w:val="005978D5"/>
    <w:rsid w:val="005978FF"/>
    <w:rsid w:val="0059797C"/>
    <w:rsid w:val="00597A36"/>
    <w:rsid w:val="00597B29"/>
    <w:rsid w:val="00597B8D"/>
    <w:rsid w:val="00597BFE"/>
    <w:rsid w:val="00597E86"/>
    <w:rsid w:val="00597EAA"/>
    <w:rsid w:val="00597FD7"/>
    <w:rsid w:val="005A0080"/>
    <w:rsid w:val="005A0163"/>
    <w:rsid w:val="005A0187"/>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B5"/>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53"/>
    <w:rsid w:val="005A22CD"/>
    <w:rsid w:val="005A23C2"/>
    <w:rsid w:val="005A247C"/>
    <w:rsid w:val="005A2611"/>
    <w:rsid w:val="005A274B"/>
    <w:rsid w:val="005A2B5A"/>
    <w:rsid w:val="005A2B69"/>
    <w:rsid w:val="005A2E0C"/>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9CE"/>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D59"/>
    <w:rsid w:val="005A5E9F"/>
    <w:rsid w:val="005A645E"/>
    <w:rsid w:val="005A64E5"/>
    <w:rsid w:val="005A6769"/>
    <w:rsid w:val="005A6771"/>
    <w:rsid w:val="005A690A"/>
    <w:rsid w:val="005A6A3A"/>
    <w:rsid w:val="005A6CF3"/>
    <w:rsid w:val="005A6DD2"/>
    <w:rsid w:val="005A6FA1"/>
    <w:rsid w:val="005A7193"/>
    <w:rsid w:val="005A7361"/>
    <w:rsid w:val="005A76D0"/>
    <w:rsid w:val="005A7740"/>
    <w:rsid w:val="005A7AFA"/>
    <w:rsid w:val="005A7DD9"/>
    <w:rsid w:val="005A7F72"/>
    <w:rsid w:val="005A7FB9"/>
    <w:rsid w:val="005B01CA"/>
    <w:rsid w:val="005B038C"/>
    <w:rsid w:val="005B04C3"/>
    <w:rsid w:val="005B0638"/>
    <w:rsid w:val="005B0855"/>
    <w:rsid w:val="005B0E1D"/>
    <w:rsid w:val="005B0F12"/>
    <w:rsid w:val="005B1244"/>
    <w:rsid w:val="005B169A"/>
    <w:rsid w:val="005B174A"/>
    <w:rsid w:val="005B18E6"/>
    <w:rsid w:val="005B1B12"/>
    <w:rsid w:val="005B1BF3"/>
    <w:rsid w:val="005B1CB5"/>
    <w:rsid w:val="005B1E0A"/>
    <w:rsid w:val="005B25E2"/>
    <w:rsid w:val="005B26C8"/>
    <w:rsid w:val="005B2835"/>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14"/>
    <w:rsid w:val="005B3C21"/>
    <w:rsid w:val="005B3C58"/>
    <w:rsid w:val="005B3C7C"/>
    <w:rsid w:val="005B3C83"/>
    <w:rsid w:val="005B3DB2"/>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29"/>
    <w:rsid w:val="005B5B78"/>
    <w:rsid w:val="005B5CC2"/>
    <w:rsid w:val="005B5DE0"/>
    <w:rsid w:val="005B606A"/>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08C"/>
    <w:rsid w:val="005C2144"/>
    <w:rsid w:val="005C235A"/>
    <w:rsid w:val="005C2592"/>
    <w:rsid w:val="005C25A9"/>
    <w:rsid w:val="005C25FE"/>
    <w:rsid w:val="005C27AE"/>
    <w:rsid w:val="005C2B57"/>
    <w:rsid w:val="005C2B7D"/>
    <w:rsid w:val="005C2C84"/>
    <w:rsid w:val="005C30E3"/>
    <w:rsid w:val="005C3534"/>
    <w:rsid w:val="005C3585"/>
    <w:rsid w:val="005C376D"/>
    <w:rsid w:val="005C37D1"/>
    <w:rsid w:val="005C381B"/>
    <w:rsid w:val="005C3A26"/>
    <w:rsid w:val="005C3A65"/>
    <w:rsid w:val="005C3B89"/>
    <w:rsid w:val="005C3CDF"/>
    <w:rsid w:val="005C3D27"/>
    <w:rsid w:val="005C3DA4"/>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0C7"/>
    <w:rsid w:val="005C71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645"/>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AA8"/>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ADB"/>
    <w:rsid w:val="005E0B2A"/>
    <w:rsid w:val="005E0C55"/>
    <w:rsid w:val="005E0CE3"/>
    <w:rsid w:val="005E0D9C"/>
    <w:rsid w:val="005E0E6A"/>
    <w:rsid w:val="005E0FBB"/>
    <w:rsid w:val="005E113F"/>
    <w:rsid w:val="005E1188"/>
    <w:rsid w:val="005E1271"/>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FD"/>
    <w:rsid w:val="005E3660"/>
    <w:rsid w:val="005E3678"/>
    <w:rsid w:val="005E3699"/>
    <w:rsid w:val="005E380A"/>
    <w:rsid w:val="005E383F"/>
    <w:rsid w:val="005E39D3"/>
    <w:rsid w:val="005E3B58"/>
    <w:rsid w:val="005E3F9A"/>
    <w:rsid w:val="005E4114"/>
    <w:rsid w:val="005E423C"/>
    <w:rsid w:val="005E4255"/>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999"/>
    <w:rsid w:val="005E6AFB"/>
    <w:rsid w:val="005E6C96"/>
    <w:rsid w:val="005E74B8"/>
    <w:rsid w:val="005E7675"/>
    <w:rsid w:val="005E7698"/>
    <w:rsid w:val="005E7752"/>
    <w:rsid w:val="005E7947"/>
    <w:rsid w:val="005E795F"/>
    <w:rsid w:val="005E7A2B"/>
    <w:rsid w:val="005E7AED"/>
    <w:rsid w:val="005E7AFE"/>
    <w:rsid w:val="005E7FB1"/>
    <w:rsid w:val="005F0150"/>
    <w:rsid w:val="005F031E"/>
    <w:rsid w:val="005F0343"/>
    <w:rsid w:val="005F03AC"/>
    <w:rsid w:val="005F046F"/>
    <w:rsid w:val="005F047F"/>
    <w:rsid w:val="005F04D7"/>
    <w:rsid w:val="005F04FC"/>
    <w:rsid w:val="005F0765"/>
    <w:rsid w:val="005F0AFA"/>
    <w:rsid w:val="005F0B4C"/>
    <w:rsid w:val="005F0B53"/>
    <w:rsid w:val="005F0C46"/>
    <w:rsid w:val="005F0CBC"/>
    <w:rsid w:val="005F0CCF"/>
    <w:rsid w:val="005F0DA8"/>
    <w:rsid w:val="005F0E83"/>
    <w:rsid w:val="005F12D7"/>
    <w:rsid w:val="005F14D3"/>
    <w:rsid w:val="005F188B"/>
    <w:rsid w:val="005F1FE4"/>
    <w:rsid w:val="005F200A"/>
    <w:rsid w:val="005F202C"/>
    <w:rsid w:val="005F24C3"/>
    <w:rsid w:val="005F2594"/>
    <w:rsid w:val="005F2607"/>
    <w:rsid w:val="005F2733"/>
    <w:rsid w:val="005F289D"/>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30"/>
    <w:rsid w:val="005F4950"/>
    <w:rsid w:val="005F4B03"/>
    <w:rsid w:val="005F4BAE"/>
    <w:rsid w:val="005F4BB2"/>
    <w:rsid w:val="005F4C04"/>
    <w:rsid w:val="005F4C15"/>
    <w:rsid w:val="005F5036"/>
    <w:rsid w:val="005F509E"/>
    <w:rsid w:val="005F5126"/>
    <w:rsid w:val="005F53DD"/>
    <w:rsid w:val="005F5420"/>
    <w:rsid w:val="005F54FF"/>
    <w:rsid w:val="005F57D8"/>
    <w:rsid w:val="005F5863"/>
    <w:rsid w:val="005F58BD"/>
    <w:rsid w:val="005F5B51"/>
    <w:rsid w:val="005F5D5F"/>
    <w:rsid w:val="005F5D6D"/>
    <w:rsid w:val="005F5DCD"/>
    <w:rsid w:val="005F60D0"/>
    <w:rsid w:val="005F62A0"/>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BF"/>
    <w:rsid w:val="005F7316"/>
    <w:rsid w:val="005F7687"/>
    <w:rsid w:val="005F76F4"/>
    <w:rsid w:val="005F77F0"/>
    <w:rsid w:val="005F78C1"/>
    <w:rsid w:val="005F78F5"/>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B6C"/>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7DA"/>
    <w:rsid w:val="00602883"/>
    <w:rsid w:val="00602A0C"/>
    <w:rsid w:val="00602A5E"/>
    <w:rsid w:val="00603115"/>
    <w:rsid w:val="006032D3"/>
    <w:rsid w:val="0060369A"/>
    <w:rsid w:val="0060373E"/>
    <w:rsid w:val="00603892"/>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895"/>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07FDF"/>
    <w:rsid w:val="00610155"/>
    <w:rsid w:val="0061024A"/>
    <w:rsid w:val="006102C6"/>
    <w:rsid w:val="006102DE"/>
    <w:rsid w:val="006103F0"/>
    <w:rsid w:val="00610483"/>
    <w:rsid w:val="006104FF"/>
    <w:rsid w:val="00610B60"/>
    <w:rsid w:val="00610B74"/>
    <w:rsid w:val="00610C58"/>
    <w:rsid w:val="00610E36"/>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4E6"/>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52"/>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31"/>
    <w:rsid w:val="00615759"/>
    <w:rsid w:val="006158D9"/>
    <w:rsid w:val="0061597A"/>
    <w:rsid w:val="00615B54"/>
    <w:rsid w:val="00615BDB"/>
    <w:rsid w:val="00615E00"/>
    <w:rsid w:val="00615E66"/>
    <w:rsid w:val="0061607B"/>
    <w:rsid w:val="00616183"/>
    <w:rsid w:val="0061629E"/>
    <w:rsid w:val="006165EE"/>
    <w:rsid w:val="00616774"/>
    <w:rsid w:val="00616885"/>
    <w:rsid w:val="006168B9"/>
    <w:rsid w:val="00616A43"/>
    <w:rsid w:val="00616D5A"/>
    <w:rsid w:val="00616DC8"/>
    <w:rsid w:val="00617110"/>
    <w:rsid w:val="0061712F"/>
    <w:rsid w:val="0061717F"/>
    <w:rsid w:val="006171DC"/>
    <w:rsid w:val="00617294"/>
    <w:rsid w:val="0061734F"/>
    <w:rsid w:val="006174D8"/>
    <w:rsid w:val="00617549"/>
    <w:rsid w:val="006175CF"/>
    <w:rsid w:val="0061798A"/>
    <w:rsid w:val="00617B19"/>
    <w:rsid w:val="00617B41"/>
    <w:rsid w:val="00617C5B"/>
    <w:rsid w:val="00617E35"/>
    <w:rsid w:val="00617EC9"/>
    <w:rsid w:val="006200C5"/>
    <w:rsid w:val="006200CC"/>
    <w:rsid w:val="006201A2"/>
    <w:rsid w:val="00620254"/>
    <w:rsid w:val="006204DA"/>
    <w:rsid w:val="00620561"/>
    <w:rsid w:val="006205BD"/>
    <w:rsid w:val="006205FB"/>
    <w:rsid w:val="0062060B"/>
    <w:rsid w:val="00620686"/>
    <w:rsid w:val="0062069A"/>
    <w:rsid w:val="0062085A"/>
    <w:rsid w:val="00620894"/>
    <w:rsid w:val="00620959"/>
    <w:rsid w:val="006209E8"/>
    <w:rsid w:val="00620A4D"/>
    <w:rsid w:val="00620B1C"/>
    <w:rsid w:val="00620F00"/>
    <w:rsid w:val="00620FAF"/>
    <w:rsid w:val="00620FEC"/>
    <w:rsid w:val="006210BA"/>
    <w:rsid w:val="0062112C"/>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B55"/>
    <w:rsid w:val="00622B56"/>
    <w:rsid w:val="00622ED7"/>
    <w:rsid w:val="00622F1B"/>
    <w:rsid w:val="00622F6F"/>
    <w:rsid w:val="00623427"/>
    <w:rsid w:val="00623449"/>
    <w:rsid w:val="0062344A"/>
    <w:rsid w:val="006234F7"/>
    <w:rsid w:val="0062352C"/>
    <w:rsid w:val="0062387A"/>
    <w:rsid w:val="00623A6D"/>
    <w:rsid w:val="00623A9E"/>
    <w:rsid w:val="00623B8F"/>
    <w:rsid w:val="00623CDA"/>
    <w:rsid w:val="00623D64"/>
    <w:rsid w:val="00623E95"/>
    <w:rsid w:val="00623EF3"/>
    <w:rsid w:val="00623FDD"/>
    <w:rsid w:val="0062405B"/>
    <w:rsid w:val="00624285"/>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E97"/>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BC"/>
    <w:rsid w:val="006272FB"/>
    <w:rsid w:val="00627328"/>
    <w:rsid w:val="00627471"/>
    <w:rsid w:val="0062766F"/>
    <w:rsid w:val="00627699"/>
    <w:rsid w:val="00627824"/>
    <w:rsid w:val="006278BE"/>
    <w:rsid w:val="00627BA3"/>
    <w:rsid w:val="00627C14"/>
    <w:rsid w:val="00627C39"/>
    <w:rsid w:val="00627DB7"/>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751"/>
    <w:rsid w:val="00631826"/>
    <w:rsid w:val="0063185D"/>
    <w:rsid w:val="00631978"/>
    <w:rsid w:val="006319E5"/>
    <w:rsid w:val="00631E17"/>
    <w:rsid w:val="00631F12"/>
    <w:rsid w:val="00631FBC"/>
    <w:rsid w:val="006320C6"/>
    <w:rsid w:val="006322CD"/>
    <w:rsid w:val="00632443"/>
    <w:rsid w:val="006324A2"/>
    <w:rsid w:val="006324A4"/>
    <w:rsid w:val="00632507"/>
    <w:rsid w:val="00632515"/>
    <w:rsid w:val="006326BC"/>
    <w:rsid w:val="00632714"/>
    <w:rsid w:val="00632927"/>
    <w:rsid w:val="00632A0E"/>
    <w:rsid w:val="00632A4C"/>
    <w:rsid w:val="00632B71"/>
    <w:rsid w:val="00632D21"/>
    <w:rsid w:val="006330F6"/>
    <w:rsid w:val="00633160"/>
    <w:rsid w:val="0063319E"/>
    <w:rsid w:val="006332E3"/>
    <w:rsid w:val="0063352A"/>
    <w:rsid w:val="00633559"/>
    <w:rsid w:val="00633698"/>
    <w:rsid w:val="00633702"/>
    <w:rsid w:val="006337D0"/>
    <w:rsid w:val="00633875"/>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20"/>
    <w:rsid w:val="00634CDB"/>
    <w:rsid w:val="00634F12"/>
    <w:rsid w:val="00634FCF"/>
    <w:rsid w:val="0063500F"/>
    <w:rsid w:val="00635012"/>
    <w:rsid w:val="00635084"/>
    <w:rsid w:val="00635213"/>
    <w:rsid w:val="006353A5"/>
    <w:rsid w:val="006353FA"/>
    <w:rsid w:val="006356C1"/>
    <w:rsid w:val="006358F3"/>
    <w:rsid w:val="00635908"/>
    <w:rsid w:val="00635AD4"/>
    <w:rsid w:val="00635B91"/>
    <w:rsid w:val="00635D3A"/>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F7"/>
    <w:rsid w:val="006422E4"/>
    <w:rsid w:val="006428F9"/>
    <w:rsid w:val="00642975"/>
    <w:rsid w:val="0064298B"/>
    <w:rsid w:val="00642A13"/>
    <w:rsid w:val="00642A8F"/>
    <w:rsid w:val="00642D10"/>
    <w:rsid w:val="00642D56"/>
    <w:rsid w:val="006430B7"/>
    <w:rsid w:val="00643138"/>
    <w:rsid w:val="00643335"/>
    <w:rsid w:val="006434B1"/>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9E6"/>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86C"/>
    <w:rsid w:val="00645A64"/>
    <w:rsid w:val="00645AAA"/>
    <w:rsid w:val="00646482"/>
    <w:rsid w:val="0064657A"/>
    <w:rsid w:val="0064672E"/>
    <w:rsid w:val="00646850"/>
    <w:rsid w:val="00646A9C"/>
    <w:rsid w:val="00646AA9"/>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2F5"/>
    <w:rsid w:val="006533D8"/>
    <w:rsid w:val="0065350E"/>
    <w:rsid w:val="006537A6"/>
    <w:rsid w:val="00653870"/>
    <w:rsid w:val="00653B54"/>
    <w:rsid w:val="00653BB4"/>
    <w:rsid w:val="00653C19"/>
    <w:rsid w:val="00653CA2"/>
    <w:rsid w:val="00653DFD"/>
    <w:rsid w:val="00653EC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583"/>
    <w:rsid w:val="00655780"/>
    <w:rsid w:val="0065579F"/>
    <w:rsid w:val="0065594D"/>
    <w:rsid w:val="00655B79"/>
    <w:rsid w:val="00655DD5"/>
    <w:rsid w:val="00655EF3"/>
    <w:rsid w:val="00655FB2"/>
    <w:rsid w:val="00656062"/>
    <w:rsid w:val="006560F4"/>
    <w:rsid w:val="006561FF"/>
    <w:rsid w:val="00656265"/>
    <w:rsid w:val="006562C4"/>
    <w:rsid w:val="006563C7"/>
    <w:rsid w:val="00656407"/>
    <w:rsid w:val="006565D8"/>
    <w:rsid w:val="00656600"/>
    <w:rsid w:val="0065675F"/>
    <w:rsid w:val="00656945"/>
    <w:rsid w:val="00656C06"/>
    <w:rsid w:val="00656C57"/>
    <w:rsid w:val="00656D5D"/>
    <w:rsid w:val="00656D6F"/>
    <w:rsid w:val="00656F89"/>
    <w:rsid w:val="00657005"/>
    <w:rsid w:val="006572F2"/>
    <w:rsid w:val="00657736"/>
    <w:rsid w:val="006577D1"/>
    <w:rsid w:val="006578D9"/>
    <w:rsid w:val="00657B00"/>
    <w:rsid w:val="00657B28"/>
    <w:rsid w:val="00657B91"/>
    <w:rsid w:val="00657BAA"/>
    <w:rsid w:val="00657F67"/>
    <w:rsid w:val="00657FA4"/>
    <w:rsid w:val="0066006B"/>
    <w:rsid w:val="006601F9"/>
    <w:rsid w:val="00660232"/>
    <w:rsid w:val="006602D1"/>
    <w:rsid w:val="0066032F"/>
    <w:rsid w:val="00660426"/>
    <w:rsid w:val="0066050A"/>
    <w:rsid w:val="00660563"/>
    <w:rsid w:val="006605DC"/>
    <w:rsid w:val="006605FE"/>
    <w:rsid w:val="006606FD"/>
    <w:rsid w:val="0066070A"/>
    <w:rsid w:val="006608A7"/>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1D92"/>
    <w:rsid w:val="00662166"/>
    <w:rsid w:val="00662EB1"/>
    <w:rsid w:val="00662FA2"/>
    <w:rsid w:val="0066324B"/>
    <w:rsid w:val="006632E0"/>
    <w:rsid w:val="006633B1"/>
    <w:rsid w:val="006633C0"/>
    <w:rsid w:val="0066348D"/>
    <w:rsid w:val="00663574"/>
    <w:rsid w:val="006635DC"/>
    <w:rsid w:val="006638B0"/>
    <w:rsid w:val="00663908"/>
    <w:rsid w:val="006639DC"/>
    <w:rsid w:val="00663AA0"/>
    <w:rsid w:val="00663D19"/>
    <w:rsid w:val="00663D4A"/>
    <w:rsid w:val="00663E19"/>
    <w:rsid w:val="0066402E"/>
    <w:rsid w:val="00664031"/>
    <w:rsid w:val="00664142"/>
    <w:rsid w:val="00664272"/>
    <w:rsid w:val="006642B3"/>
    <w:rsid w:val="006642C7"/>
    <w:rsid w:val="00664373"/>
    <w:rsid w:val="00664387"/>
    <w:rsid w:val="00664497"/>
    <w:rsid w:val="00664505"/>
    <w:rsid w:val="00664677"/>
    <w:rsid w:val="00664682"/>
    <w:rsid w:val="006646D2"/>
    <w:rsid w:val="006646ED"/>
    <w:rsid w:val="006646F4"/>
    <w:rsid w:val="00664805"/>
    <w:rsid w:val="006648B9"/>
    <w:rsid w:val="0066495B"/>
    <w:rsid w:val="00664CAD"/>
    <w:rsid w:val="00664DA4"/>
    <w:rsid w:val="00664E64"/>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7B3"/>
    <w:rsid w:val="0066687E"/>
    <w:rsid w:val="0066698F"/>
    <w:rsid w:val="006669CF"/>
    <w:rsid w:val="00666A55"/>
    <w:rsid w:val="00666B74"/>
    <w:rsid w:val="00666E99"/>
    <w:rsid w:val="006672FA"/>
    <w:rsid w:val="006672FC"/>
    <w:rsid w:val="006674B3"/>
    <w:rsid w:val="006674F4"/>
    <w:rsid w:val="00667720"/>
    <w:rsid w:val="00667982"/>
    <w:rsid w:val="00667A27"/>
    <w:rsid w:val="00667A66"/>
    <w:rsid w:val="00667A76"/>
    <w:rsid w:val="0067000E"/>
    <w:rsid w:val="006703D5"/>
    <w:rsid w:val="00670464"/>
    <w:rsid w:val="006704BF"/>
    <w:rsid w:val="006705FD"/>
    <w:rsid w:val="00670652"/>
    <w:rsid w:val="00670832"/>
    <w:rsid w:val="006708AD"/>
    <w:rsid w:val="00670AD6"/>
    <w:rsid w:val="00670D03"/>
    <w:rsid w:val="00670ECD"/>
    <w:rsid w:val="00670F1D"/>
    <w:rsid w:val="00671122"/>
    <w:rsid w:val="006711A2"/>
    <w:rsid w:val="0067122B"/>
    <w:rsid w:val="006712DB"/>
    <w:rsid w:val="0067145E"/>
    <w:rsid w:val="0067152E"/>
    <w:rsid w:val="00671747"/>
    <w:rsid w:val="00671793"/>
    <w:rsid w:val="00671A76"/>
    <w:rsid w:val="00671B27"/>
    <w:rsid w:val="00671C3B"/>
    <w:rsid w:val="00671C8F"/>
    <w:rsid w:val="00671EEB"/>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347"/>
    <w:rsid w:val="0067349C"/>
    <w:rsid w:val="006734C5"/>
    <w:rsid w:val="006735BC"/>
    <w:rsid w:val="006737DD"/>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3D"/>
    <w:rsid w:val="00674ABA"/>
    <w:rsid w:val="00674B38"/>
    <w:rsid w:val="00674B5C"/>
    <w:rsid w:val="00674EC0"/>
    <w:rsid w:val="0067517B"/>
    <w:rsid w:val="006753D2"/>
    <w:rsid w:val="006754CD"/>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217"/>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DA8"/>
    <w:rsid w:val="00682ED3"/>
    <w:rsid w:val="00682ED7"/>
    <w:rsid w:val="00682FC7"/>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815"/>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5F"/>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65"/>
    <w:rsid w:val="006876C8"/>
    <w:rsid w:val="006877B8"/>
    <w:rsid w:val="00687E33"/>
    <w:rsid w:val="00687EA2"/>
    <w:rsid w:val="0069013E"/>
    <w:rsid w:val="00690407"/>
    <w:rsid w:val="00690703"/>
    <w:rsid w:val="00690966"/>
    <w:rsid w:val="00690C79"/>
    <w:rsid w:val="00690D12"/>
    <w:rsid w:val="00690E65"/>
    <w:rsid w:val="00690F0E"/>
    <w:rsid w:val="006910C3"/>
    <w:rsid w:val="0069133E"/>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5334"/>
    <w:rsid w:val="0069547D"/>
    <w:rsid w:val="00695521"/>
    <w:rsid w:val="0069589C"/>
    <w:rsid w:val="00695936"/>
    <w:rsid w:val="00695964"/>
    <w:rsid w:val="00695971"/>
    <w:rsid w:val="00695C4D"/>
    <w:rsid w:val="00695D24"/>
    <w:rsid w:val="00695E56"/>
    <w:rsid w:val="00695E5F"/>
    <w:rsid w:val="00695E95"/>
    <w:rsid w:val="00696244"/>
    <w:rsid w:val="00696290"/>
    <w:rsid w:val="00696621"/>
    <w:rsid w:val="006966AB"/>
    <w:rsid w:val="0069688D"/>
    <w:rsid w:val="006969D6"/>
    <w:rsid w:val="00696CF7"/>
    <w:rsid w:val="00696F18"/>
    <w:rsid w:val="0069734C"/>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8CF"/>
    <w:rsid w:val="006A18DD"/>
    <w:rsid w:val="006A196A"/>
    <w:rsid w:val="006A1B19"/>
    <w:rsid w:val="006A1B50"/>
    <w:rsid w:val="006A1D05"/>
    <w:rsid w:val="006A1D17"/>
    <w:rsid w:val="006A1DBB"/>
    <w:rsid w:val="006A1E85"/>
    <w:rsid w:val="006A206E"/>
    <w:rsid w:val="006A2347"/>
    <w:rsid w:val="006A24B3"/>
    <w:rsid w:val="006A2A54"/>
    <w:rsid w:val="006A2D05"/>
    <w:rsid w:val="006A2D0E"/>
    <w:rsid w:val="006A2D7B"/>
    <w:rsid w:val="006A2E66"/>
    <w:rsid w:val="006A2EEC"/>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784"/>
    <w:rsid w:val="006A484F"/>
    <w:rsid w:val="006A49B5"/>
    <w:rsid w:val="006A4A9A"/>
    <w:rsid w:val="006A4C0B"/>
    <w:rsid w:val="006A4EFE"/>
    <w:rsid w:val="006A5012"/>
    <w:rsid w:val="006A5185"/>
    <w:rsid w:val="006A5186"/>
    <w:rsid w:val="006A5302"/>
    <w:rsid w:val="006A5514"/>
    <w:rsid w:val="006A5527"/>
    <w:rsid w:val="006A55F3"/>
    <w:rsid w:val="006A5728"/>
    <w:rsid w:val="006A5987"/>
    <w:rsid w:val="006A5990"/>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479"/>
    <w:rsid w:val="006B3598"/>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4FB9"/>
    <w:rsid w:val="006B500A"/>
    <w:rsid w:val="006B5029"/>
    <w:rsid w:val="006B51FE"/>
    <w:rsid w:val="006B5562"/>
    <w:rsid w:val="006B589A"/>
    <w:rsid w:val="006B589C"/>
    <w:rsid w:val="006B58E9"/>
    <w:rsid w:val="006B5A1D"/>
    <w:rsid w:val="006B5A72"/>
    <w:rsid w:val="006B5EE6"/>
    <w:rsid w:val="006B5F5D"/>
    <w:rsid w:val="006B5F71"/>
    <w:rsid w:val="006B6111"/>
    <w:rsid w:val="006B630E"/>
    <w:rsid w:val="006B644B"/>
    <w:rsid w:val="006B64D1"/>
    <w:rsid w:val="006B65B9"/>
    <w:rsid w:val="006B6666"/>
    <w:rsid w:val="006B67DA"/>
    <w:rsid w:val="006B68C6"/>
    <w:rsid w:val="006B6AB1"/>
    <w:rsid w:val="006B6AD0"/>
    <w:rsid w:val="006B6ADE"/>
    <w:rsid w:val="006B6B58"/>
    <w:rsid w:val="006B6B99"/>
    <w:rsid w:val="006B6BA3"/>
    <w:rsid w:val="006B6C95"/>
    <w:rsid w:val="006B6E4E"/>
    <w:rsid w:val="006B708E"/>
    <w:rsid w:val="006B70B1"/>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858"/>
    <w:rsid w:val="006C1B3F"/>
    <w:rsid w:val="006C1C5B"/>
    <w:rsid w:val="006C1E5C"/>
    <w:rsid w:val="006C1E73"/>
    <w:rsid w:val="006C1ED8"/>
    <w:rsid w:val="006C20FF"/>
    <w:rsid w:val="006C22CD"/>
    <w:rsid w:val="006C2426"/>
    <w:rsid w:val="006C261A"/>
    <w:rsid w:val="006C27C1"/>
    <w:rsid w:val="006C27D6"/>
    <w:rsid w:val="006C2B7E"/>
    <w:rsid w:val="006C2D4B"/>
    <w:rsid w:val="006C2E2A"/>
    <w:rsid w:val="006C2F3E"/>
    <w:rsid w:val="006C3033"/>
    <w:rsid w:val="006C31E7"/>
    <w:rsid w:val="006C3224"/>
    <w:rsid w:val="006C3588"/>
    <w:rsid w:val="006C375B"/>
    <w:rsid w:val="006C3761"/>
    <w:rsid w:val="006C377A"/>
    <w:rsid w:val="006C3879"/>
    <w:rsid w:val="006C3C13"/>
    <w:rsid w:val="006C3C14"/>
    <w:rsid w:val="006C3DAC"/>
    <w:rsid w:val="006C3EF6"/>
    <w:rsid w:val="006C3F1D"/>
    <w:rsid w:val="006C3F40"/>
    <w:rsid w:val="006C4033"/>
    <w:rsid w:val="006C4109"/>
    <w:rsid w:val="006C4252"/>
    <w:rsid w:val="006C444F"/>
    <w:rsid w:val="006C446A"/>
    <w:rsid w:val="006C44D3"/>
    <w:rsid w:val="006C45C1"/>
    <w:rsid w:val="006C46F6"/>
    <w:rsid w:val="006C4720"/>
    <w:rsid w:val="006C49B0"/>
    <w:rsid w:val="006C4ABA"/>
    <w:rsid w:val="006C4B0F"/>
    <w:rsid w:val="006C4B11"/>
    <w:rsid w:val="006C4B4F"/>
    <w:rsid w:val="006C4B73"/>
    <w:rsid w:val="006C4D69"/>
    <w:rsid w:val="006C4E64"/>
    <w:rsid w:val="006C504D"/>
    <w:rsid w:val="006C506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51B"/>
    <w:rsid w:val="006C6696"/>
    <w:rsid w:val="006C6732"/>
    <w:rsid w:val="006C6761"/>
    <w:rsid w:val="006C677C"/>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1FF"/>
    <w:rsid w:val="006D2301"/>
    <w:rsid w:val="006D2584"/>
    <w:rsid w:val="006D2627"/>
    <w:rsid w:val="006D265B"/>
    <w:rsid w:val="006D267F"/>
    <w:rsid w:val="006D2832"/>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F60"/>
    <w:rsid w:val="006D4179"/>
    <w:rsid w:val="006D4237"/>
    <w:rsid w:val="006D42C5"/>
    <w:rsid w:val="006D43AD"/>
    <w:rsid w:val="006D43E4"/>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480"/>
    <w:rsid w:val="006D5601"/>
    <w:rsid w:val="006D5623"/>
    <w:rsid w:val="006D5664"/>
    <w:rsid w:val="006D57C4"/>
    <w:rsid w:val="006D59BF"/>
    <w:rsid w:val="006D5A45"/>
    <w:rsid w:val="006D5A60"/>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396"/>
    <w:rsid w:val="006D7578"/>
    <w:rsid w:val="006D7598"/>
    <w:rsid w:val="006D75CF"/>
    <w:rsid w:val="006D7706"/>
    <w:rsid w:val="006D7850"/>
    <w:rsid w:val="006D78B6"/>
    <w:rsid w:val="006D7B93"/>
    <w:rsid w:val="006D7B97"/>
    <w:rsid w:val="006D7DAD"/>
    <w:rsid w:val="006D7DD6"/>
    <w:rsid w:val="006D7DDE"/>
    <w:rsid w:val="006E0570"/>
    <w:rsid w:val="006E05ED"/>
    <w:rsid w:val="006E08BA"/>
    <w:rsid w:val="006E096D"/>
    <w:rsid w:val="006E0B16"/>
    <w:rsid w:val="006E0C8A"/>
    <w:rsid w:val="006E0E25"/>
    <w:rsid w:val="006E0E60"/>
    <w:rsid w:val="006E0E8F"/>
    <w:rsid w:val="006E0ED0"/>
    <w:rsid w:val="006E0F80"/>
    <w:rsid w:val="006E130D"/>
    <w:rsid w:val="006E1348"/>
    <w:rsid w:val="006E13A1"/>
    <w:rsid w:val="006E176F"/>
    <w:rsid w:val="006E17CB"/>
    <w:rsid w:val="006E182F"/>
    <w:rsid w:val="006E1977"/>
    <w:rsid w:val="006E1A3C"/>
    <w:rsid w:val="006E1B1C"/>
    <w:rsid w:val="006E1D69"/>
    <w:rsid w:val="006E1E8A"/>
    <w:rsid w:val="006E22CC"/>
    <w:rsid w:val="006E23F1"/>
    <w:rsid w:val="006E263D"/>
    <w:rsid w:val="006E28AC"/>
    <w:rsid w:val="006E291A"/>
    <w:rsid w:val="006E2A35"/>
    <w:rsid w:val="006E2AA6"/>
    <w:rsid w:val="006E2C15"/>
    <w:rsid w:val="006E2D83"/>
    <w:rsid w:val="006E2E7D"/>
    <w:rsid w:val="006E327C"/>
    <w:rsid w:val="006E339B"/>
    <w:rsid w:val="006E33E2"/>
    <w:rsid w:val="006E35CB"/>
    <w:rsid w:val="006E3613"/>
    <w:rsid w:val="006E3AC0"/>
    <w:rsid w:val="006E3B3F"/>
    <w:rsid w:val="006E3D3A"/>
    <w:rsid w:val="006E3D56"/>
    <w:rsid w:val="006E3DC3"/>
    <w:rsid w:val="006E3E80"/>
    <w:rsid w:val="006E3F7E"/>
    <w:rsid w:val="006E422F"/>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5F7"/>
    <w:rsid w:val="006E7670"/>
    <w:rsid w:val="006E7798"/>
    <w:rsid w:val="006E7810"/>
    <w:rsid w:val="006E792F"/>
    <w:rsid w:val="006E7969"/>
    <w:rsid w:val="006E799F"/>
    <w:rsid w:val="006E79AB"/>
    <w:rsid w:val="006E79F0"/>
    <w:rsid w:val="006E7A09"/>
    <w:rsid w:val="006E7C96"/>
    <w:rsid w:val="006E7E49"/>
    <w:rsid w:val="006E7F19"/>
    <w:rsid w:val="006E7F71"/>
    <w:rsid w:val="006F0037"/>
    <w:rsid w:val="006F00A6"/>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63D"/>
    <w:rsid w:val="006F195C"/>
    <w:rsid w:val="006F19FC"/>
    <w:rsid w:val="006F1D86"/>
    <w:rsid w:val="006F20B9"/>
    <w:rsid w:val="006F218B"/>
    <w:rsid w:val="006F22CB"/>
    <w:rsid w:val="006F257A"/>
    <w:rsid w:val="006F264F"/>
    <w:rsid w:val="006F2710"/>
    <w:rsid w:val="006F291E"/>
    <w:rsid w:val="006F2E21"/>
    <w:rsid w:val="006F3052"/>
    <w:rsid w:val="006F314D"/>
    <w:rsid w:val="006F31DF"/>
    <w:rsid w:val="006F33BA"/>
    <w:rsid w:val="006F3428"/>
    <w:rsid w:val="006F36D2"/>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9A6"/>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EE4"/>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3C"/>
    <w:rsid w:val="00704278"/>
    <w:rsid w:val="00704487"/>
    <w:rsid w:val="0070465C"/>
    <w:rsid w:val="007046DA"/>
    <w:rsid w:val="007047A7"/>
    <w:rsid w:val="00704800"/>
    <w:rsid w:val="0070485E"/>
    <w:rsid w:val="00704883"/>
    <w:rsid w:val="00704A33"/>
    <w:rsid w:val="00704B5F"/>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07F09"/>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E4"/>
    <w:rsid w:val="00711B42"/>
    <w:rsid w:val="00711B77"/>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E8"/>
    <w:rsid w:val="00713495"/>
    <w:rsid w:val="007136A8"/>
    <w:rsid w:val="0071374D"/>
    <w:rsid w:val="0071391A"/>
    <w:rsid w:val="00713A16"/>
    <w:rsid w:val="00713DC2"/>
    <w:rsid w:val="00713E26"/>
    <w:rsid w:val="00713F1B"/>
    <w:rsid w:val="0071413E"/>
    <w:rsid w:val="0071419E"/>
    <w:rsid w:val="007141FF"/>
    <w:rsid w:val="007142D8"/>
    <w:rsid w:val="00714312"/>
    <w:rsid w:val="0071431A"/>
    <w:rsid w:val="00714404"/>
    <w:rsid w:val="00714522"/>
    <w:rsid w:val="00714539"/>
    <w:rsid w:val="00714722"/>
    <w:rsid w:val="0071480B"/>
    <w:rsid w:val="00714884"/>
    <w:rsid w:val="0071490E"/>
    <w:rsid w:val="00714BB1"/>
    <w:rsid w:val="00714C02"/>
    <w:rsid w:val="00714C0F"/>
    <w:rsid w:val="00714D6A"/>
    <w:rsid w:val="00714EBB"/>
    <w:rsid w:val="00714FFF"/>
    <w:rsid w:val="0071525A"/>
    <w:rsid w:val="007153D2"/>
    <w:rsid w:val="007158E9"/>
    <w:rsid w:val="00715950"/>
    <w:rsid w:val="00715A33"/>
    <w:rsid w:val="00715BBE"/>
    <w:rsid w:val="00715CC6"/>
    <w:rsid w:val="00715F49"/>
    <w:rsid w:val="00715FBA"/>
    <w:rsid w:val="007162F2"/>
    <w:rsid w:val="0071636C"/>
    <w:rsid w:val="007163BF"/>
    <w:rsid w:val="0071649C"/>
    <w:rsid w:val="007166FF"/>
    <w:rsid w:val="00716B5E"/>
    <w:rsid w:val="00716CA4"/>
    <w:rsid w:val="00716D14"/>
    <w:rsid w:val="00716D33"/>
    <w:rsid w:val="00716F4B"/>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AEA"/>
    <w:rsid w:val="00720BD4"/>
    <w:rsid w:val="00720C6F"/>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E9B"/>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C3"/>
    <w:rsid w:val="00724148"/>
    <w:rsid w:val="0072415E"/>
    <w:rsid w:val="00724340"/>
    <w:rsid w:val="00724426"/>
    <w:rsid w:val="007244EA"/>
    <w:rsid w:val="00724515"/>
    <w:rsid w:val="00724563"/>
    <w:rsid w:val="0072469B"/>
    <w:rsid w:val="00724896"/>
    <w:rsid w:val="00724C53"/>
    <w:rsid w:val="00724E93"/>
    <w:rsid w:val="00724EBC"/>
    <w:rsid w:val="00724F93"/>
    <w:rsid w:val="00725068"/>
    <w:rsid w:val="007251EE"/>
    <w:rsid w:val="00725294"/>
    <w:rsid w:val="00725393"/>
    <w:rsid w:val="007254B1"/>
    <w:rsid w:val="0072560E"/>
    <w:rsid w:val="00725637"/>
    <w:rsid w:val="007256E3"/>
    <w:rsid w:val="00725753"/>
    <w:rsid w:val="0072583C"/>
    <w:rsid w:val="0072594E"/>
    <w:rsid w:val="00725B58"/>
    <w:rsid w:val="00725BDF"/>
    <w:rsid w:val="00725CB6"/>
    <w:rsid w:val="00725D75"/>
    <w:rsid w:val="00725ECF"/>
    <w:rsid w:val="00725F36"/>
    <w:rsid w:val="0072602E"/>
    <w:rsid w:val="00726281"/>
    <w:rsid w:val="00726283"/>
    <w:rsid w:val="00726321"/>
    <w:rsid w:val="00726388"/>
    <w:rsid w:val="007263C6"/>
    <w:rsid w:val="0072662E"/>
    <w:rsid w:val="0072662F"/>
    <w:rsid w:val="0072665F"/>
    <w:rsid w:val="007267DF"/>
    <w:rsid w:val="007269A8"/>
    <w:rsid w:val="00726C26"/>
    <w:rsid w:val="00726C57"/>
    <w:rsid w:val="00726E52"/>
    <w:rsid w:val="00726F29"/>
    <w:rsid w:val="00726F70"/>
    <w:rsid w:val="00726FC1"/>
    <w:rsid w:val="0072711A"/>
    <w:rsid w:val="0072722F"/>
    <w:rsid w:val="007274E0"/>
    <w:rsid w:val="00727625"/>
    <w:rsid w:val="007276B5"/>
    <w:rsid w:val="00727C18"/>
    <w:rsid w:val="00727C9D"/>
    <w:rsid w:val="00727D7A"/>
    <w:rsid w:val="00727D9E"/>
    <w:rsid w:val="00727E9F"/>
    <w:rsid w:val="007300DD"/>
    <w:rsid w:val="00730302"/>
    <w:rsid w:val="007304FE"/>
    <w:rsid w:val="00730505"/>
    <w:rsid w:val="00730AB9"/>
    <w:rsid w:val="00730AD5"/>
    <w:rsid w:val="00730B71"/>
    <w:rsid w:val="00730C5C"/>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2D4"/>
    <w:rsid w:val="00733315"/>
    <w:rsid w:val="007333AA"/>
    <w:rsid w:val="00733413"/>
    <w:rsid w:val="00733647"/>
    <w:rsid w:val="007336D3"/>
    <w:rsid w:val="00733858"/>
    <w:rsid w:val="0073394E"/>
    <w:rsid w:val="00733985"/>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ECC"/>
    <w:rsid w:val="007361F0"/>
    <w:rsid w:val="0073637C"/>
    <w:rsid w:val="007364B7"/>
    <w:rsid w:val="007365EA"/>
    <w:rsid w:val="007366A2"/>
    <w:rsid w:val="0073694A"/>
    <w:rsid w:val="00736975"/>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C8"/>
    <w:rsid w:val="007379DD"/>
    <w:rsid w:val="00737A0B"/>
    <w:rsid w:val="00737ADA"/>
    <w:rsid w:val="00737CA0"/>
    <w:rsid w:val="00737D1D"/>
    <w:rsid w:val="0074025C"/>
    <w:rsid w:val="00740429"/>
    <w:rsid w:val="0074047F"/>
    <w:rsid w:val="007404FF"/>
    <w:rsid w:val="00740698"/>
    <w:rsid w:val="007406C0"/>
    <w:rsid w:val="007409EA"/>
    <w:rsid w:val="00740AC1"/>
    <w:rsid w:val="00740B17"/>
    <w:rsid w:val="00740C09"/>
    <w:rsid w:val="00740CD3"/>
    <w:rsid w:val="00740D8B"/>
    <w:rsid w:val="00740E06"/>
    <w:rsid w:val="00740E7B"/>
    <w:rsid w:val="00740ED6"/>
    <w:rsid w:val="00740EE0"/>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9C6"/>
    <w:rsid w:val="00742A51"/>
    <w:rsid w:val="00742AC7"/>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3DC"/>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91B"/>
    <w:rsid w:val="00745EBB"/>
    <w:rsid w:val="00745EF7"/>
    <w:rsid w:val="00745FA1"/>
    <w:rsid w:val="00746167"/>
    <w:rsid w:val="00746199"/>
    <w:rsid w:val="0074623E"/>
    <w:rsid w:val="0074644A"/>
    <w:rsid w:val="0074669B"/>
    <w:rsid w:val="00746763"/>
    <w:rsid w:val="007467D8"/>
    <w:rsid w:val="00746B0B"/>
    <w:rsid w:val="00746E41"/>
    <w:rsid w:val="00746FF3"/>
    <w:rsid w:val="00747048"/>
    <w:rsid w:val="0074704B"/>
    <w:rsid w:val="007471B3"/>
    <w:rsid w:val="00747446"/>
    <w:rsid w:val="00747A76"/>
    <w:rsid w:val="00747ABB"/>
    <w:rsid w:val="00747AFE"/>
    <w:rsid w:val="00747BD8"/>
    <w:rsid w:val="00747E09"/>
    <w:rsid w:val="00747F05"/>
    <w:rsid w:val="00750045"/>
    <w:rsid w:val="0075006F"/>
    <w:rsid w:val="0075038A"/>
    <w:rsid w:val="007504DA"/>
    <w:rsid w:val="007509F9"/>
    <w:rsid w:val="00750A23"/>
    <w:rsid w:val="00750AD7"/>
    <w:rsid w:val="00750BB2"/>
    <w:rsid w:val="00750BE1"/>
    <w:rsid w:val="00750DFC"/>
    <w:rsid w:val="00750F26"/>
    <w:rsid w:val="00750FE5"/>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072"/>
    <w:rsid w:val="00753194"/>
    <w:rsid w:val="0075329B"/>
    <w:rsid w:val="007532A6"/>
    <w:rsid w:val="007532DD"/>
    <w:rsid w:val="00753367"/>
    <w:rsid w:val="00753446"/>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386"/>
    <w:rsid w:val="0075552F"/>
    <w:rsid w:val="0075554D"/>
    <w:rsid w:val="007556E3"/>
    <w:rsid w:val="00755724"/>
    <w:rsid w:val="00755A52"/>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6E31"/>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3B"/>
    <w:rsid w:val="007642F7"/>
    <w:rsid w:val="00764630"/>
    <w:rsid w:val="007646B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608"/>
    <w:rsid w:val="007658EE"/>
    <w:rsid w:val="0076598E"/>
    <w:rsid w:val="00765AC6"/>
    <w:rsid w:val="00765B4A"/>
    <w:rsid w:val="00765CA0"/>
    <w:rsid w:val="00765DE8"/>
    <w:rsid w:val="00765F91"/>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67F18"/>
    <w:rsid w:val="0077006F"/>
    <w:rsid w:val="0077077D"/>
    <w:rsid w:val="00770785"/>
    <w:rsid w:val="00770856"/>
    <w:rsid w:val="00770A05"/>
    <w:rsid w:val="00770AA8"/>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580"/>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70"/>
    <w:rsid w:val="00775FF5"/>
    <w:rsid w:val="007762CD"/>
    <w:rsid w:val="00776487"/>
    <w:rsid w:val="007764B4"/>
    <w:rsid w:val="007765B9"/>
    <w:rsid w:val="007765E3"/>
    <w:rsid w:val="00776732"/>
    <w:rsid w:val="007768F2"/>
    <w:rsid w:val="007769AF"/>
    <w:rsid w:val="00776A5D"/>
    <w:rsid w:val="00776E9E"/>
    <w:rsid w:val="00776F0E"/>
    <w:rsid w:val="0077701D"/>
    <w:rsid w:val="00777053"/>
    <w:rsid w:val="007771B5"/>
    <w:rsid w:val="0077726C"/>
    <w:rsid w:val="007772B2"/>
    <w:rsid w:val="00777733"/>
    <w:rsid w:val="00777796"/>
    <w:rsid w:val="00777811"/>
    <w:rsid w:val="00777AA1"/>
    <w:rsid w:val="00777B6E"/>
    <w:rsid w:val="00777C4A"/>
    <w:rsid w:val="00777CD9"/>
    <w:rsid w:val="00777D67"/>
    <w:rsid w:val="00777E52"/>
    <w:rsid w:val="00777EE9"/>
    <w:rsid w:val="00780042"/>
    <w:rsid w:val="007803F6"/>
    <w:rsid w:val="007803FB"/>
    <w:rsid w:val="007804D7"/>
    <w:rsid w:val="007805C7"/>
    <w:rsid w:val="007805E2"/>
    <w:rsid w:val="00780657"/>
    <w:rsid w:val="0078070B"/>
    <w:rsid w:val="0078078D"/>
    <w:rsid w:val="007807FD"/>
    <w:rsid w:val="00780882"/>
    <w:rsid w:val="0078090E"/>
    <w:rsid w:val="00780980"/>
    <w:rsid w:val="007809B1"/>
    <w:rsid w:val="007809B7"/>
    <w:rsid w:val="007809E1"/>
    <w:rsid w:val="00780B47"/>
    <w:rsid w:val="00780C87"/>
    <w:rsid w:val="00780E10"/>
    <w:rsid w:val="00780F61"/>
    <w:rsid w:val="00780FBF"/>
    <w:rsid w:val="007812F2"/>
    <w:rsid w:val="0078141A"/>
    <w:rsid w:val="0078146E"/>
    <w:rsid w:val="007814A7"/>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211"/>
    <w:rsid w:val="0078223D"/>
    <w:rsid w:val="0078224A"/>
    <w:rsid w:val="00782266"/>
    <w:rsid w:val="00782389"/>
    <w:rsid w:val="0078243D"/>
    <w:rsid w:val="00782496"/>
    <w:rsid w:val="007824DF"/>
    <w:rsid w:val="00782525"/>
    <w:rsid w:val="00782626"/>
    <w:rsid w:val="00782647"/>
    <w:rsid w:val="007828D1"/>
    <w:rsid w:val="00782A2D"/>
    <w:rsid w:val="00782AFD"/>
    <w:rsid w:val="00782B56"/>
    <w:rsid w:val="00782BE2"/>
    <w:rsid w:val="00782D4F"/>
    <w:rsid w:val="00782D78"/>
    <w:rsid w:val="00782D8A"/>
    <w:rsid w:val="00782F02"/>
    <w:rsid w:val="00782F22"/>
    <w:rsid w:val="00782F2A"/>
    <w:rsid w:val="00782FF2"/>
    <w:rsid w:val="00783135"/>
    <w:rsid w:val="0078313B"/>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C2"/>
    <w:rsid w:val="007847F3"/>
    <w:rsid w:val="0078486B"/>
    <w:rsid w:val="00784B34"/>
    <w:rsid w:val="00784BB5"/>
    <w:rsid w:val="00784C31"/>
    <w:rsid w:val="00784E24"/>
    <w:rsid w:val="00784E25"/>
    <w:rsid w:val="00784EA1"/>
    <w:rsid w:val="00784F59"/>
    <w:rsid w:val="00784FA9"/>
    <w:rsid w:val="00784FC7"/>
    <w:rsid w:val="00785109"/>
    <w:rsid w:val="00785236"/>
    <w:rsid w:val="00785347"/>
    <w:rsid w:val="00785398"/>
    <w:rsid w:val="007856F5"/>
    <w:rsid w:val="00785BB9"/>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B2"/>
    <w:rsid w:val="00787FC2"/>
    <w:rsid w:val="00787FF1"/>
    <w:rsid w:val="007903EC"/>
    <w:rsid w:val="007907D2"/>
    <w:rsid w:val="007907ED"/>
    <w:rsid w:val="007908BD"/>
    <w:rsid w:val="007908C4"/>
    <w:rsid w:val="007909D4"/>
    <w:rsid w:val="00790BB3"/>
    <w:rsid w:val="00790D16"/>
    <w:rsid w:val="00790E3C"/>
    <w:rsid w:val="0079101F"/>
    <w:rsid w:val="007913FB"/>
    <w:rsid w:val="007914EE"/>
    <w:rsid w:val="00791516"/>
    <w:rsid w:val="0079157A"/>
    <w:rsid w:val="007916D2"/>
    <w:rsid w:val="00791769"/>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60"/>
    <w:rsid w:val="007924C2"/>
    <w:rsid w:val="007926B7"/>
    <w:rsid w:val="007928BA"/>
    <w:rsid w:val="00792963"/>
    <w:rsid w:val="00792A0F"/>
    <w:rsid w:val="00792A3F"/>
    <w:rsid w:val="00792D29"/>
    <w:rsid w:val="00792E83"/>
    <w:rsid w:val="00792ECC"/>
    <w:rsid w:val="00792EE9"/>
    <w:rsid w:val="007930C8"/>
    <w:rsid w:val="007932B0"/>
    <w:rsid w:val="007933AA"/>
    <w:rsid w:val="00793410"/>
    <w:rsid w:val="007934A0"/>
    <w:rsid w:val="00793705"/>
    <w:rsid w:val="0079373A"/>
    <w:rsid w:val="00793875"/>
    <w:rsid w:val="007939C7"/>
    <w:rsid w:val="00793AB8"/>
    <w:rsid w:val="00793BAC"/>
    <w:rsid w:val="00793CC1"/>
    <w:rsid w:val="00793CFF"/>
    <w:rsid w:val="00793F4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4FAB"/>
    <w:rsid w:val="0079504D"/>
    <w:rsid w:val="00795226"/>
    <w:rsid w:val="0079549E"/>
    <w:rsid w:val="007954AC"/>
    <w:rsid w:val="00795692"/>
    <w:rsid w:val="0079585C"/>
    <w:rsid w:val="00795A91"/>
    <w:rsid w:val="00795C51"/>
    <w:rsid w:val="00795C88"/>
    <w:rsid w:val="00795C8A"/>
    <w:rsid w:val="00795C8C"/>
    <w:rsid w:val="00795E5B"/>
    <w:rsid w:val="00795E64"/>
    <w:rsid w:val="00795F46"/>
    <w:rsid w:val="00795F6A"/>
    <w:rsid w:val="00795F89"/>
    <w:rsid w:val="0079601B"/>
    <w:rsid w:val="00796077"/>
    <w:rsid w:val="00796107"/>
    <w:rsid w:val="00796114"/>
    <w:rsid w:val="00796182"/>
    <w:rsid w:val="007961C7"/>
    <w:rsid w:val="007962E1"/>
    <w:rsid w:val="00796365"/>
    <w:rsid w:val="007963AE"/>
    <w:rsid w:val="007963B4"/>
    <w:rsid w:val="007965B0"/>
    <w:rsid w:val="007965F0"/>
    <w:rsid w:val="00796619"/>
    <w:rsid w:val="0079663F"/>
    <w:rsid w:val="0079665D"/>
    <w:rsid w:val="007966C4"/>
    <w:rsid w:val="00796D39"/>
    <w:rsid w:val="00796E61"/>
    <w:rsid w:val="00796EC9"/>
    <w:rsid w:val="00796F5E"/>
    <w:rsid w:val="00796F91"/>
    <w:rsid w:val="00796FD0"/>
    <w:rsid w:val="007977A5"/>
    <w:rsid w:val="007977CD"/>
    <w:rsid w:val="00797AF3"/>
    <w:rsid w:val="00797B49"/>
    <w:rsid w:val="00797C93"/>
    <w:rsid w:val="00797DAA"/>
    <w:rsid w:val="00797E6C"/>
    <w:rsid w:val="00797FCF"/>
    <w:rsid w:val="007A05D4"/>
    <w:rsid w:val="007A0616"/>
    <w:rsid w:val="007A0752"/>
    <w:rsid w:val="007A094F"/>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2CB"/>
    <w:rsid w:val="007A332F"/>
    <w:rsid w:val="007A3373"/>
    <w:rsid w:val="007A3395"/>
    <w:rsid w:val="007A3505"/>
    <w:rsid w:val="007A372B"/>
    <w:rsid w:val="007A3BF2"/>
    <w:rsid w:val="007A3D36"/>
    <w:rsid w:val="007A3FD0"/>
    <w:rsid w:val="007A40E1"/>
    <w:rsid w:val="007A4264"/>
    <w:rsid w:val="007A432E"/>
    <w:rsid w:val="007A43F5"/>
    <w:rsid w:val="007A44A4"/>
    <w:rsid w:val="007A4623"/>
    <w:rsid w:val="007A463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4C"/>
    <w:rsid w:val="007A618D"/>
    <w:rsid w:val="007A6333"/>
    <w:rsid w:val="007A63C8"/>
    <w:rsid w:val="007A6477"/>
    <w:rsid w:val="007A6532"/>
    <w:rsid w:val="007A65C6"/>
    <w:rsid w:val="007A6604"/>
    <w:rsid w:val="007A66FE"/>
    <w:rsid w:val="007A6786"/>
    <w:rsid w:val="007A67A6"/>
    <w:rsid w:val="007A68F9"/>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B92"/>
    <w:rsid w:val="007B0C42"/>
    <w:rsid w:val="007B0DA3"/>
    <w:rsid w:val="007B0DAC"/>
    <w:rsid w:val="007B0FC4"/>
    <w:rsid w:val="007B1061"/>
    <w:rsid w:val="007B1180"/>
    <w:rsid w:val="007B1202"/>
    <w:rsid w:val="007B16F9"/>
    <w:rsid w:val="007B1911"/>
    <w:rsid w:val="007B1B1F"/>
    <w:rsid w:val="007B1E73"/>
    <w:rsid w:val="007B1EA1"/>
    <w:rsid w:val="007B1EC4"/>
    <w:rsid w:val="007B1F42"/>
    <w:rsid w:val="007B1F6A"/>
    <w:rsid w:val="007B1F9A"/>
    <w:rsid w:val="007B21A9"/>
    <w:rsid w:val="007B22F4"/>
    <w:rsid w:val="007B2638"/>
    <w:rsid w:val="007B27A3"/>
    <w:rsid w:val="007B2BBF"/>
    <w:rsid w:val="007B2DBE"/>
    <w:rsid w:val="007B2F8B"/>
    <w:rsid w:val="007B2F8C"/>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330"/>
    <w:rsid w:val="007B4489"/>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0F6"/>
    <w:rsid w:val="007B51CE"/>
    <w:rsid w:val="007B52DA"/>
    <w:rsid w:val="007B55E7"/>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21"/>
    <w:rsid w:val="007B6EBB"/>
    <w:rsid w:val="007B706C"/>
    <w:rsid w:val="007B709C"/>
    <w:rsid w:val="007B71AA"/>
    <w:rsid w:val="007B7238"/>
    <w:rsid w:val="007B7477"/>
    <w:rsid w:val="007B747A"/>
    <w:rsid w:val="007B75AD"/>
    <w:rsid w:val="007B7667"/>
    <w:rsid w:val="007B7750"/>
    <w:rsid w:val="007B78C4"/>
    <w:rsid w:val="007B78D3"/>
    <w:rsid w:val="007B78FE"/>
    <w:rsid w:val="007B7B86"/>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1FC8"/>
    <w:rsid w:val="007C2046"/>
    <w:rsid w:val="007C2204"/>
    <w:rsid w:val="007C2297"/>
    <w:rsid w:val="007C2698"/>
    <w:rsid w:val="007C2736"/>
    <w:rsid w:val="007C28FC"/>
    <w:rsid w:val="007C29A7"/>
    <w:rsid w:val="007C2A39"/>
    <w:rsid w:val="007C3439"/>
    <w:rsid w:val="007C34BA"/>
    <w:rsid w:val="007C3703"/>
    <w:rsid w:val="007C37BE"/>
    <w:rsid w:val="007C3820"/>
    <w:rsid w:val="007C3A61"/>
    <w:rsid w:val="007C3A94"/>
    <w:rsid w:val="007C3D26"/>
    <w:rsid w:val="007C3D88"/>
    <w:rsid w:val="007C3E33"/>
    <w:rsid w:val="007C3EA7"/>
    <w:rsid w:val="007C3F14"/>
    <w:rsid w:val="007C411A"/>
    <w:rsid w:val="007C41CF"/>
    <w:rsid w:val="007C4305"/>
    <w:rsid w:val="007C44D3"/>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0"/>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626"/>
    <w:rsid w:val="007C7753"/>
    <w:rsid w:val="007C7896"/>
    <w:rsid w:val="007C7AA3"/>
    <w:rsid w:val="007C7AAD"/>
    <w:rsid w:val="007C7B3C"/>
    <w:rsid w:val="007C7BB8"/>
    <w:rsid w:val="007C7ECB"/>
    <w:rsid w:val="007C7EF3"/>
    <w:rsid w:val="007D006D"/>
    <w:rsid w:val="007D0123"/>
    <w:rsid w:val="007D015E"/>
    <w:rsid w:val="007D020B"/>
    <w:rsid w:val="007D02C6"/>
    <w:rsid w:val="007D02EC"/>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BE5"/>
    <w:rsid w:val="007D1C16"/>
    <w:rsid w:val="007D1FBC"/>
    <w:rsid w:val="007D214A"/>
    <w:rsid w:val="007D218E"/>
    <w:rsid w:val="007D24D9"/>
    <w:rsid w:val="007D2600"/>
    <w:rsid w:val="007D2934"/>
    <w:rsid w:val="007D2EFC"/>
    <w:rsid w:val="007D3124"/>
    <w:rsid w:val="007D339A"/>
    <w:rsid w:val="007D34B6"/>
    <w:rsid w:val="007D3545"/>
    <w:rsid w:val="007D357E"/>
    <w:rsid w:val="007D3636"/>
    <w:rsid w:val="007D363C"/>
    <w:rsid w:val="007D3829"/>
    <w:rsid w:val="007D3889"/>
    <w:rsid w:val="007D389C"/>
    <w:rsid w:val="007D3921"/>
    <w:rsid w:val="007D39A2"/>
    <w:rsid w:val="007D39D7"/>
    <w:rsid w:val="007D3CE1"/>
    <w:rsid w:val="007D3E49"/>
    <w:rsid w:val="007D3F61"/>
    <w:rsid w:val="007D3FCC"/>
    <w:rsid w:val="007D40A7"/>
    <w:rsid w:val="007D4131"/>
    <w:rsid w:val="007D41A4"/>
    <w:rsid w:val="007D4292"/>
    <w:rsid w:val="007D45D2"/>
    <w:rsid w:val="007D4AA5"/>
    <w:rsid w:val="007D4B2B"/>
    <w:rsid w:val="007D4CBD"/>
    <w:rsid w:val="007D4E65"/>
    <w:rsid w:val="007D4F80"/>
    <w:rsid w:val="007D4FAD"/>
    <w:rsid w:val="007D4FBD"/>
    <w:rsid w:val="007D4FF2"/>
    <w:rsid w:val="007D50DD"/>
    <w:rsid w:val="007D512C"/>
    <w:rsid w:val="007D51AD"/>
    <w:rsid w:val="007D521C"/>
    <w:rsid w:val="007D526F"/>
    <w:rsid w:val="007D54B4"/>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BA6"/>
    <w:rsid w:val="007D7E94"/>
    <w:rsid w:val="007E0153"/>
    <w:rsid w:val="007E0162"/>
    <w:rsid w:val="007E0173"/>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966"/>
    <w:rsid w:val="007E2AAD"/>
    <w:rsid w:val="007E2B64"/>
    <w:rsid w:val="007E2D61"/>
    <w:rsid w:val="007E3031"/>
    <w:rsid w:val="007E30B0"/>
    <w:rsid w:val="007E318B"/>
    <w:rsid w:val="007E3192"/>
    <w:rsid w:val="007E33AE"/>
    <w:rsid w:val="007E36B3"/>
    <w:rsid w:val="007E3743"/>
    <w:rsid w:val="007E37E8"/>
    <w:rsid w:val="007E37EE"/>
    <w:rsid w:val="007E3843"/>
    <w:rsid w:val="007E3B53"/>
    <w:rsid w:val="007E3BB7"/>
    <w:rsid w:val="007E3BD2"/>
    <w:rsid w:val="007E3FB5"/>
    <w:rsid w:val="007E414C"/>
    <w:rsid w:val="007E4278"/>
    <w:rsid w:val="007E44E8"/>
    <w:rsid w:val="007E450E"/>
    <w:rsid w:val="007E47E7"/>
    <w:rsid w:val="007E48CD"/>
    <w:rsid w:val="007E48E4"/>
    <w:rsid w:val="007E4C12"/>
    <w:rsid w:val="007E4C97"/>
    <w:rsid w:val="007E4D3B"/>
    <w:rsid w:val="007E4F02"/>
    <w:rsid w:val="007E4F0D"/>
    <w:rsid w:val="007E5072"/>
    <w:rsid w:val="007E51DF"/>
    <w:rsid w:val="007E525E"/>
    <w:rsid w:val="007E531F"/>
    <w:rsid w:val="007E547A"/>
    <w:rsid w:val="007E557F"/>
    <w:rsid w:val="007E5726"/>
    <w:rsid w:val="007E57C3"/>
    <w:rsid w:val="007E5A14"/>
    <w:rsid w:val="007E5C9C"/>
    <w:rsid w:val="007E5D37"/>
    <w:rsid w:val="007E5DEF"/>
    <w:rsid w:val="007E5DF1"/>
    <w:rsid w:val="007E5F48"/>
    <w:rsid w:val="007E5FC9"/>
    <w:rsid w:val="007E5FFD"/>
    <w:rsid w:val="007E6151"/>
    <w:rsid w:val="007E619F"/>
    <w:rsid w:val="007E6211"/>
    <w:rsid w:val="007E62E7"/>
    <w:rsid w:val="007E6323"/>
    <w:rsid w:val="007E6735"/>
    <w:rsid w:val="007E6775"/>
    <w:rsid w:val="007E67F4"/>
    <w:rsid w:val="007E6878"/>
    <w:rsid w:val="007E68CD"/>
    <w:rsid w:val="007E6995"/>
    <w:rsid w:val="007E69B6"/>
    <w:rsid w:val="007E6C9A"/>
    <w:rsid w:val="007E6D35"/>
    <w:rsid w:val="007E6E2A"/>
    <w:rsid w:val="007E6EF1"/>
    <w:rsid w:val="007E7282"/>
    <w:rsid w:val="007E763B"/>
    <w:rsid w:val="007E7699"/>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DD2"/>
    <w:rsid w:val="007F1EC0"/>
    <w:rsid w:val="007F1EFA"/>
    <w:rsid w:val="007F20BD"/>
    <w:rsid w:val="007F2234"/>
    <w:rsid w:val="007F22A5"/>
    <w:rsid w:val="007F2333"/>
    <w:rsid w:val="007F24EE"/>
    <w:rsid w:val="007F25A5"/>
    <w:rsid w:val="007F2709"/>
    <w:rsid w:val="007F2867"/>
    <w:rsid w:val="007F28AA"/>
    <w:rsid w:val="007F2DBB"/>
    <w:rsid w:val="007F2E73"/>
    <w:rsid w:val="007F2E9E"/>
    <w:rsid w:val="007F2ED4"/>
    <w:rsid w:val="007F2F64"/>
    <w:rsid w:val="007F2FF0"/>
    <w:rsid w:val="007F325F"/>
    <w:rsid w:val="007F32F8"/>
    <w:rsid w:val="007F3477"/>
    <w:rsid w:val="007F34AE"/>
    <w:rsid w:val="007F3766"/>
    <w:rsid w:val="007F3812"/>
    <w:rsid w:val="007F3B44"/>
    <w:rsid w:val="007F3D55"/>
    <w:rsid w:val="007F3E98"/>
    <w:rsid w:val="007F3F0A"/>
    <w:rsid w:val="007F3FB0"/>
    <w:rsid w:val="007F4025"/>
    <w:rsid w:val="007F42AD"/>
    <w:rsid w:val="007F43A9"/>
    <w:rsid w:val="007F44EB"/>
    <w:rsid w:val="007F4613"/>
    <w:rsid w:val="007F474C"/>
    <w:rsid w:val="007F49B9"/>
    <w:rsid w:val="007F4AB7"/>
    <w:rsid w:val="007F4AB8"/>
    <w:rsid w:val="007F4BDB"/>
    <w:rsid w:val="007F4D77"/>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8E1"/>
    <w:rsid w:val="007F7931"/>
    <w:rsid w:val="007F795B"/>
    <w:rsid w:val="007F7A24"/>
    <w:rsid w:val="007F7AF7"/>
    <w:rsid w:val="007F7B6D"/>
    <w:rsid w:val="007F7B72"/>
    <w:rsid w:val="007F7C2F"/>
    <w:rsid w:val="007F7C84"/>
    <w:rsid w:val="007F7DD6"/>
    <w:rsid w:val="007F7E0D"/>
    <w:rsid w:val="00800044"/>
    <w:rsid w:val="00800104"/>
    <w:rsid w:val="00800184"/>
    <w:rsid w:val="008003EE"/>
    <w:rsid w:val="00800572"/>
    <w:rsid w:val="008007C8"/>
    <w:rsid w:val="00800829"/>
    <w:rsid w:val="00800994"/>
    <w:rsid w:val="00800D5F"/>
    <w:rsid w:val="00800D94"/>
    <w:rsid w:val="00800FCB"/>
    <w:rsid w:val="0080109A"/>
    <w:rsid w:val="008010FA"/>
    <w:rsid w:val="0080126C"/>
    <w:rsid w:val="0080138E"/>
    <w:rsid w:val="008013B8"/>
    <w:rsid w:val="00801545"/>
    <w:rsid w:val="0080163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EE0"/>
    <w:rsid w:val="00802F1F"/>
    <w:rsid w:val="00802FD7"/>
    <w:rsid w:val="00802FF8"/>
    <w:rsid w:val="008030D0"/>
    <w:rsid w:val="0080310E"/>
    <w:rsid w:val="0080330D"/>
    <w:rsid w:val="0080336B"/>
    <w:rsid w:val="008033F8"/>
    <w:rsid w:val="0080358A"/>
    <w:rsid w:val="0080362C"/>
    <w:rsid w:val="00803643"/>
    <w:rsid w:val="008036D0"/>
    <w:rsid w:val="00803720"/>
    <w:rsid w:val="00803737"/>
    <w:rsid w:val="0080381E"/>
    <w:rsid w:val="00803983"/>
    <w:rsid w:val="00803A24"/>
    <w:rsid w:val="00803DD8"/>
    <w:rsid w:val="00803E2E"/>
    <w:rsid w:val="00804029"/>
    <w:rsid w:val="008041A4"/>
    <w:rsid w:val="008041E1"/>
    <w:rsid w:val="00804454"/>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89E"/>
    <w:rsid w:val="00810A86"/>
    <w:rsid w:val="00810C3E"/>
    <w:rsid w:val="00810D82"/>
    <w:rsid w:val="00810DE9"/>
    <w:rsid w:val="00810E7B"/>
    <w:rsid w:val="00810EAE"/>
    <w:rsid w:val="00811036"/>
    <w:rsid w:val="0081133F"/>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95F"/>
    <w:rsid w:val="00812B0F"/>
    <w:rsid w:val="00812EDF"/>
    <w:rsid w:val="0081300D"/>
    <w:rsid w:val="00813701"/>
    <w:rsid w:val="008137C7"/>
    <w:rsid w:val="00813830"/>
    <w:rsid w:val="0081389D"/>
    <w:rsid w:val="008138B9"/>
    <w:rsid w:val="008138F2"/>
    <w:rsid w:val="008139A7"/>
    <w:rsid w:val="00813A80"/>
    <w:rsid w:val="00813AB5"/>
    <w:rsid w:val="00813C72"/>
    <w:rsid w:val="00813CE0"/>
    <w:rsid w:val="00813D3E"/>
    <w:rsid w:val="00813E69"/>
    <w:rsid w:val="00813FB9"/>
    <w:rsid w:val="00814048"/>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3EB"/>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159"/>
    <w:rsid w:val="00821532"/>
    <w:rsid w:val="00821630"/>
    <w:rsid w:val="008216A4"/>
    <w:rsid w:val="0082172C"/>
    <w:rsid w:val="00821AAB"/>
    <w:rsid w:val="00821B91"/>
    <w:rsid w:val="00821C3C"/>
    <w:rsid w:val="00821C43"/>
    <w:rsid w:val="00821C8A"/>
    <w:rsid w:val="00821D1A"/>
    <w:rsid w:val="00821FFD"/>
    <w:rsid w:val="00822027"/>
    <w:rsid w:val="00822084"/>
    <w:rsid w:val="00822128"/>
    <w:rsid w:val="00822264"/>
    <w:rsid w:val="008222F3"/>
    <w:rsid w:val="008224BD"/>
    <w:rsid w:val="008225AB"/>
    <w:rsid w:val="008226E7"/>
    <w:rsid w:val="00822934"/>
    <w:rsid w:val="008229E5"/>
    <w:rsid w:val="00822B18"/>
    <w:rsid w:val="00822D2D"/>
    <w:rsid w:val="00822DAE"/>
    <w:rsid w:val="00822DF7"/>
    <w:rsid w:val="008230A2"/>
    <w:rsid w:val="00823277"/>
    <w:rsid w:val="00823302"/>
    <w:rsid w:val="00823335"/>
    <w:rsid w:val="00823515"/>
    <w:rsid w:val="008236DE"/>
    <w:rsid w:val="008237B2"/>
    <w:rsid w:val="0082382E"/>
    <w:rsid w:val="00823850"/>
    <w:rsid w:val="008238A1"/>
    <w:rsid w:val="00823945"/>
    <w:rsid w:val="00823AE0"/>
    <w:rsid w:val="00823B99"/>
    <w:rsid w:val="00823DDA"/>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69"/>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7D2"/>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98"/>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2E90"/>
    <w:rsid w:val="00832FBB"/>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6C"/>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86"/>
    <w:rsid w:val="008372D8"/>
    <w:rsid w:val="0083768C"/>
    <w:rsid w:val="00837799"/>
    <w:rsid w:val="008377CF"/>
    <w:rsid w:val="00837876"/>
    <w:rsid w:val="0083795A"/>
    <w:rsid w:val="00837D12"/>
    <w:rsid w:val="00837D49"/>
    <w:rsid w:val="0084013E"/>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11"/>
    <w:rsid w:val="00841C3E"/>
    <w:rsid w:val="00841E18"/>
    <w:rsid w:val="00841E60"/>
    <w:rsid w:val="00841E9D"/>
    <w:rsid w:val="00841EB3"/>
    <w:rsid w:val="00842061"/>
    <w:rsid w:val="008420ED"/>
    <w:rsid w:val="00842368"/>
    <w:rsid w:val="008426C0"/>
    <w:rsid w:val="008429A1"/>
    <w:rsid w:val="00842A5C"/>
    <w:rsid w:val="00842BFE"/>
    <w:rsid w:val="00842CD2"/>
    <w:rsid w:val="00842D59"/>
    <w:rsid w:val="00842DB7"/>
    <w:rsid w:val="00842E9D"/>
    <w:rsid w:val="00842EB0"/>
    <w:rsid w:val="00843196"/>
    <w:rsid w:val="008433AE"/>
    <w:rsid w:val="008433BC"/>
    <w:rsid w:val="008433F0"/>
    <w:rsid w:val="008435AA"/>
    <w:rsid w:val="008435C7"/>
    <w:rsid w:val="00843653"/>
    <w:rsid w:val="0084387F"/>
    <w:rsid w:val="0084394B"/>
    <w:rsid w:val="00843AFD"/>
    <w:rsid w:val="00843B4D"/>
    <w:rsid w:val="00843C4F"/>
    <w:rsid w:val="00843CB1"/>
    <w:rsid w:val="00843D5C"/>
    <w:rsid w:val="00843D83"/>
    <w:rsid w:val="00843E6F"/>
    <w:rsid w:val="00844199"/>
    <w:rsid w:val="008444F8"/>
    <w:rsid w:val="00844535"/>
    <w:rsid w:val="008445AD"/>
    <w:rsid w:val="00844750"/>
    <w:rsid w:val="0084495F"/>
    <w:rsid w:val="00844A87"/>
    <w:rsid w:val="00844CE3"/>
    <w:rsid w:val="00844DCE"/>
    <w:rsid w:val="00844F6B"/>
    <w:rsid w:val="0084504C"/>
    <w:rsid w:val="0084511A"/>
    <w:rsid w:val="00845212"/>
    <w:rsid w:val="0084545A"/>
    <w:rsid w:val="0084566F"/>
    <w:rsid w:val="008458F6"/>
    <w:rsid w:val="00845A2B"/>
    <w:rsid w:val="00845B49"/>
    <w:rsid w:val="00845D14"/>
    <w:rsid w:val="00845E55"/>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2F60"/>
    <w:rsid w:val="00853200"/>
    <w:rsid w:val="008532B9"/>
    <w:rsid w:val="00853327"/>
    <w:rsid w:val="00853382"/>
    <w:rsid w:val="0085360A"/>
    <w:rsid w:val="0085399A"/>
    <w:rsid w:val="00853B2A"/>
    <w:rsid w:val="00853BC8"/>
    <w:rsid w:val="00853C45"/>
    <w:rsid w:val="00853F10"/>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466"/>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3C3"/>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76F"/>
    <w:rsid w:val="0086282B"/>
    <w:rsid w:val="008628A6"/>
    <w:rsid w:val="008628BA"/>
    <w:rsid w:val="0086291B"/>
    <w:rsid w:val="00862988"/>
    <w:rsid w:val="0086298F"/>
    <w:rsid w:val="008629F3"/>
    <w:rsid w:val="00862D5A"/>
    <w:rsid w:val="00862FA7"/>
    <w:rsid w:val="008632BF"/>
    <w:rsid w:val="008633FD"/>
    <w:rsid w:val="00863479"/>
    <w:rsid w:val="00863482"/>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4DD0"/>
    <w:rsid w:val="008650AB"/>
    <w:rsid w:val="008650DE"/>
    <w:rsid w:val="00865103"/>
    <w:rsid w:val="00865139"/>
    <w:rsid w:val="008651D2"/>
    <w:rsid w:val="008654D5"/>
    <w:rsid w:val="00865696"/>
    <w:rsid w:val="008656DD"/>
    <w:rsid w:val="0086570F"/>
    <w:rsid w:val="0086591D"/>
    <w:rsid w:val="00865B1C"/>
    <w:rsid w:val="00865BA3"/>
    <w:rsid w:val="00865D39"/>
    <w:rsid w:val="00865D4C"/>
    <w:rsid w:val="00865DE1"/>
    <w:rsid w:val="00865EA5"/>
    <w:rsid w:val="00865F29"/>
    <w:rsid w:val="00865F2F"/>
    <w:rsid w:val="00865FDA"/>
    <w:rsid w:val="00866368"/>
    <w:rsid w:val="00866453"/>
    <w:rsid w:val="00866781"/>
    <w:rsid w:val="008667A0"/>
    <w:rsid w:val="0086680F"/>
    <w:rsid w:val="00866902"/>
    <w:rsid w:val="00866D48"/>
    <w:rsid w:val="00866DAE"/>
    <w:rsid w:val="00866E8E"/>
    <w:rsid w:val="00866FCF"/>
    <w:rsid w:val="00867314"/>
    <w:rsid w:val="0086737D"/>
    <w:rsid w:val="00867742"/>
    <w:rsid w:val="00867847"/>
    <w:rsid w:val="00867967"/>
    <w:rsid w:val="00867AFB"/>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187"/>
    <w:rsid w:val="008712B8"/>
    <w:rsid w:val="008715A5"/>
    <w:rsid w:val="008716B8"/>
    <w:rsid w:val="008716DD"/>
    <w:rsid w:val="00871815"/>
    <w:rsid w:val="008718D0"/>
    <w:rsid w:val="008719FE"/>
    <w:rsid w:val="00871C5E"/>
    <w:rsid w:val="00871CDF"/>
    <w:rsid w:val="00871D14"/>
    <w:rsid w:val="00871EA6"/>
    <w:rsid w:val="00871EA8"/>
    <w:rsid w:val="00871ED6"/>
    <w:rsid w:val="00872048"/>
    <w:rsid w:val="008720E4"/>
    <w:rsid w:val="008721F8"/>
    <w:rsid w:val="0087229F"/>
    <w:rsid w:val="008722B0"/>
    <w:rsid w:val="0087243E"/>
    <w:rsid w:val="0087247D"/>
    <w:rsid w:val="0087250F"/>
    <w:rsid w:val="008728D0"/>
    <w:rsid w:val="00872A57"/>
    <w:rsid w:val="00872B09"/>
    <w:rsid w:val="00872B9D"/>
    <w:rsid w:val="00872D66"/>
    <w:rsid w:val="00872EFE"/>
    <w:rsid w:val="00872F58"/>
    <w:rsid w:val="00873295"/>
    <w:rsid w:val="008732E6"/>
    <w:rsid w:val="008734E7"/>
    <w:rsid w:val="008735BD"/>
    <w:rsid w:val="00873754"/>
    <w:rsid w:val="00873BF0"/>
    <w:rsid w:val="00873C18"/>
    <w:rsid w:val="00873C51"/>
    <w:rsid w:val="00873D47"/>
    <w:rsid w:val="00873D86"/>
    <w:rsid w:val="00873EA8"/>
    <w:rsid w:val="0087403C"/>
    <w:rsid w:val="00874200"/>
    <w:rsid w:val="00874287"/>
    <w:rsid w:val="00874374"/>
    <w:rsid w:val="0087439E"/>
    <w:rsid w:val="008743EC"/>
    <w:rsid w:val="00874446"/>
    <w:rsid w:val="00874681"/>
    <w:rsid w:val="008746F2"/>
    <w:rsid w:val="00874A76"/>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0FBC"/>
    <w:rsid w:val="008810DF"/>
    <w:rsid w:val="008810FA"/>
    <w:rsid w:val="0088111B"/>
    <w:rsid w:val="0088136D"/>
    <w:rsid w:val="00881411"/>
    <w:rsid w:val="008814CB"/>
    <w:rsid w:val="008814E8"/>
    <w:rsid w:val="00881611"/>
    <w:rsid w:val="008816B1"/>
    <w:rsid w:val="00881718"/>
    <w:rsid w:val="008817A6"/>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3FD"/>
    <w:rsid w:val="00883548"/>
    <w:rsid w:val="00883C2D"/>
    <w:rsid w:val="00883C61"/>
    <w:rsid w:val="00883D18"/>
    <w:rsid w:val="00883DB1"/>
    <w:rsid w:val="00883ED6"/>
    <w:rsid w:val="00883F1F"/>
    <w:rsid w:val="00883F8F"/>
    <w:rsid w:val="00883FB4"/>
    <w:rsid w:val="0088405C"/>
    <w:rsid w:val="008840F6"/>
    <w:rsid w:val="0088412F"/>
    <w:rsid w:val="00884255"/>
    <w:rsid w:val="0088425B"/>
    <w:rsid w:val="008844C4"/>
    <w:rsid w:val="008844EC"/>
    <w:rsid w:val="0088451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E88"/>
    <w:rsid w:val="00885F46"/>
    <w:rsid w:val="00885FD0"/>
    <w:rsid w:val="00886116"/>
    <w:rsid w:val="00886142"/>
    <w:rsid w:val="0088651F"/>
    <w:rsid w:val="00886590"/>
    <w:rsid w:val="00886654"/>
    <w:rsid w:val="008866EB"/>
    <w:rsid w:val="00886BA5"/>
    <w:rsid w:val="00886CC9"/>
    <w:rsid w:val="00886F76"/>
    <w:rsid w:val="008871F8"/>
    <w:rsid w:val="008871FC"/>
    <w:rsid w:val="008872CA"/>
    <w:rsid w:val="00887476"/>
    <w:rsid w:val="008874E8"/>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AFC"/>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304"/>
    <w:rsid w:val="0089434E"/>
    <w:rsid w:val="0089448D"/>
    <w:rsid w:val="0089455F"/>
    <w:rsid w:val="0089490B"/>
    <w:rsid w:val="008949A3"/>
    <w:rsid w:val="00894C5E"/>
    <w:rsid w:val="00894E44"/>
    <w:rsid w:val="00894FB9"/>
    <w:rsid w:val="0089507E"/>
    <w:rsid w:val="00895132"/>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705"/>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A0173"/>
    <w:rsid w:val="008A021C"/>
    <w:rsid w:val="008A0224"/>
    <w:rsid w:val="008A0339"/>
    <w:rsid w:val="008A038B"/>
    <w:rsid w:val="008A03A0"/>
    <w:rsid w:val="008A0471"/>
    <w:rsid w:val="008A0473"/>
    <w:rsid w:val="008A04C7"/>
    <w:rsid w:val="008A0595"/>
    <w:rsid w:val="008A06D9"/>
    <w:rsid w:val="008A0911"/>
    <w:rsid w:val="008A09C8"/>
    <w:rsid w:val="008A0FCC"/>
    <w:rsid w:val="008A111D"/>
    <w:rsid w:val="008A1328"/>
    <w:rsid w:val="008A1492"/>
    <w:rsid w:val="008A1541"/>
    <w:rsid w:val="008A16BB"/>
    <w:rsid w:val="008A17AD"/>
    <w:rsid w:val="008A17AE"/>
    <w:rsid w:val="008A197B"/>
    <w:rsid w:val="008A19FD"/>
    <w:rsid w:val="008A1AA9"/>
    <w:rsid w:val="008A1B0B"/>
    <w:rsid w:val="008A1C17"/>
    <w:rsid w:val="008A1C65"/>
    <w:rsid w:val="008A1C6C"/>
    <w:rsid w:val="008A1DD3"/>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A78"/>
    <w:rsid w:val="008A3C6B"/>
    <w:rsid w:val="008A3DC1"/>
    <w:rsid w:val="008A3F9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37E"/>
    <w:rsid w:val="008A6413"/>
    <w:rsid w:val="008A658E"/>
    <w:rsid w:val="008A6600"/>
    <w:rsid w:val="008A668F"/>
    <w:rsid w:val="008A66C0"/>
    <w:rsid w:val="008A68C2"/>
    <w:rsid w:val="008A6B31"/>
    <w:rsid w:val="008A6DF3"/>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46"/>
    <w:rsid w:val="008B2069"/>
    <w:rsid w:val="008B20C5"/>
    <w:rsid w:val="008B21F5"/>
    <w:rsid w:val="008B234D"/>
    <w:rsid w:val="008B24CE"/>
    <w:rsid w:val="008B269F"/>
    <w:rsid w:val="008B26AC"/>
    <w:rsid w:val="008B26C4"/>
    <w:rsid w:val="008B2822"/>
    <w:rsid w:val="008B28CB"/>
    <w:rsid w:val="008B2A2E"/>
    <w:rsid w:val="008B2A4D"/>
    <w:rsid w:val="008B2BFF"/>
    <w:rsid w:val="008B2C2F"/>
    <w:rsid w:val="008B2C4B"/>
    <w:rsid w:val="008B2D1D"/>
    <w:rsid w:val="008B2DEB"/>
    <w:rsid w:val="008B2FA7"/>
    <w:rsid w:val="008B30C8"/>
    <w:rsid w:val="008B33CB"/>
    <w:rsid w:val="008B35ED"/>
    <w:rsid w:val="008B37DA"/>
    <w:rsid w:val="008B393E"/>
    <w:rsid w:val="008B39FD"/>
    <w:rsid w:val="008B3AA9"/>
    <w:rsid w:val="008B3E07"/>
    <w:rsid w:val="008B3EC2"/>
    <w:rsid w:val="008B412E"/>
    <w:rsid w:val="008B41EF"/>
    <w:rsid w:val="008B4224"/>
    <w:rsid w:val="008B4230"/>
    <w:rsid w:val="008B447F"/>
    <w:rsid w:val="008B45A1"/>
    <w:rsid w:val="008B46AE"/>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6ED"/>
    <w:rsid w:val="008B69EC"/>
    <w:rsid w:val="008B6A10"/>
    <w:rsid w:val="008B6A64"/>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AC7"/>
    <w:rsid w:val="008B7B72"/>
    <w:rsid w:val="008B7B96"/>
    <w:rsid w:val="008B7E0A"/>
    <w:rsid w:val="008C02D0"/>
    <w:rsid w:val="008C074A"/>
    <w:rsid w:val="008C0827"/>
    <w:rsid w:val="008C09A7"/>
    <w:rsid w:val="008C0CF6"/>
    <w:rsid w:val="008C0DC3"/>
    <w:rsid w:val="008C0F14"/>
    <w:rsid w:val="008C0F57"/>
    <w:rsid w:val="008C1317"/>
    <w:rsid w:val="008C1423"/>
    <w:rsid w:val="008C1729"/>
    <w:rsid w:val="008C17A6"/>
    <w:rsid w:val="008C18D2"/>
    <w:rsid w:val="008C1DD6"/>
    <w:rsid w:val="008C1E36"/>
    <w:rsid w:val="008C1EEA"/>
    <w:rsid w:val="008C2426"/>
    <w:rsid w:val="008C2453"/>
    <w:rsid w:val="008C2512"/>
    <w:rsid w:val="008C2530"/>
    <w:rsid w:val="008C262C"/>
    <w:rsid w:val="008C26B4"/>
    <w:rsid w:val="008C28BA"/>
    <w:rsid w:val="008C2951"/>
    <w:rsid w:val="008C2A68"/>
    <w:rsid w:val="008C2B19"/>
    <w:rsid w:val="008C2BA6"/>
    <w:rsid w:val="008C2C62"/>
    <w:rsid w:val="008C2CF7"/>
    <w:rsid w:val="008C2F6C"/>
    <w:rsid w:val="008C302B"/>
    <w:rsid w:val="008C3033"/>
    <w:rsid w:val="008C3240"/>
    <w:rsid w:val="008C325A"/>
    <w:rsid w:val="008C38E7"/>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86"/>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5E9"/>
    <w:rsid w:val="008D166A"/>
    <w:rsid w:val="008D1857"/>
    <w:rsid w:val="008D199F"/>
    <w:rsid w:val="008D1BB5"/>
    <w:rsid w:val="008D1BF2"/>
    <w:rsid w:val="008D1C69"/>
    <w:rsid w:val="008D1CB3"/>
    <w:rsid w:val="008D1D05"/>
    <w:rsid w:val="008D1D11"/>
    <w:rsid w:val="008D1E1A"/>
    <w:rsid w:val="008D1E23"/>
    <w:rsid w:val="008D2034"/>
    <w:rsid w:val="008D2076"/>
    <w:rsid w:val="008D2227"/>
    <w:rsid w:val="008D22C4"/>
    <w:rsid w:val="008D2461"/>
    <w:rsid w:val="008D2599"/>
    <w:rsid w:val="008D26E8"/>
    <w:rsid w:val="008D2794"/>
    <w:rsid w:val="008D279A"/>
    <w:rsid w:val="008D28B3"/>
    <w:rsid w:val="008D299E"/>
    <w:rsid w:val="008D29D2"/>
    <w:rsid w:val="008D2B73"/>
    <w:rsid w:val="008D2F3F"/>
    <w:rsid w:val="008D2F97"/>
    <w:rsid w:val="008D301A"/>
    <w:rsid w:val="008D3208"/>
    <w:rsid w:val="008D3561"/>
    <w:rsid w:val="008D390B"/>
    <w:rsid w:val="008D3AC8"/>
    <w:rsid w:val="008D3AE5"/>
    <w:rsid w:val="008D3CCE"/>
    <w:rsid w:val="008D3E80"/>
    <w:rsid w:val="008D3F21"/>
    <w:rsid w:val="008D40D0"/>
    <w:rsid w:val="008D4164"/>
    <w:rsid w:val="008D41A5"/>
    <w:rsid w:val="008D41C0"/>
    <w:rsid w:val="008D41E0"/>
    <w:rsid w:val="008D4277"/>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669"/>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0C"/>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25A"/>
    <w:rsid w:val="008E037E"/>
    <w:rsid w:val="008E04B5"/>
    <w:rsid w:val="008E0692"/>
    <w:rsid w:val="008E07C5"/>
    <w:rsid w:val="008E0925"/>
    <w:rsid w:val="008E09BA"/>
    <w:rsid w:val="008E0A5A"/>
    <w:rsid w:val="008E0B1B"/>
    <w:rsid w:val="008E0B6D"/>
    <w:rsid w:val="008E0CDD"/>
    <w:rsid w:val="008E0E77"/>
    <w:rsid w:val="008E0E89"/>
    <w:rsid w:val="008E0E8C"/>
    <w:rsid w:val="008E0FEC"/>
    <w:rsid w:val="008E1217"/>
    <w:rsid w:val="008E13F0"/>
    <w:rsid w:val="008E15E1"/>
    <w:rsid w:val="008E1C71"/>
    <w:rsid w:val="008E1D54"/>
    <w:rsid w:val="008E1FDF"/>
    <w:rsid w:val="008E2051"/>
    <w:rsid w:val="008E20EC"/>
    <w:rsid w:val="008E2308"/>
    <w:rsid w:val="008E2562"/>
    <w:rsid w:val="008E27D3"/>
    <w:rsid w:val="008E290D"/>
    <w:rsid w:val="008E2B47"/>
    <w:rsid w:val="008E2B77"/>
    <w:rsid w:val="008E2C59"/>
    <w:rsid w:val="008E2C9B"/>
    <w:rsid w:val="008E30C3"/>
    <w:rsid w:val="008E3130"/>
    <w:rsid w:val="008E329C"/>
    <w:rsid w:val="008E347F"/>
    <w:rsid w:val="008E3587"/>
    <w:rsid w:val="008E35C0"/>
    <w:rsid w:val="008E360F"/>
    <w:rsid w:val="008E362E"/>
    <w:rsid w:val="008E3677"/>
    <w:rsid w:val="008E3715"/>
    <w:rsid w:val="008E378A"/>
    <w:rsid w:val="008E388C"/>
    <w:rsid w:val="008E39BA"/>
    <w:rsid w:val="008E3A42"/>
    <w:rsid w:val="008E3BBC"/>
    <w:rsid w:val="008E3CAD"/>
    <w:rsid w:val="008E3DF0"/>
    <w:rsid w:val="008E3EA2"/>
    <w:rsid w:val="008E3F52"/>
    <w:rsid w:val="008E4024"/>
    <w:rsid w:val="008E4043"/>
    <w:rsid w:val="008E412D"/>
    <w:rsid w:val="008E427C"/>
    <w:rsid w:val="008E443D"/>
    <w:rsid w:val="008E451A"/>
    <w:rsid w:val="008E45CE"/>
    <w:rsid w:val="008E4696"/>
    <w:rsid w:val="008E4768"/>
    <w:rsid w:val="008E47E0"/>
    <w:rsid w:val="008E47E6"/>
    <w:rsid w:val="008E4820"/>
    <w:rsid w:val="008E4B99"/>
    <w:rsid w:val="008E4DA2"/>
    <w:rsid w:val="008E4E32"/>
    <w:rsid w:val="008E51AC"/>
    <w:rsid w:val="008E55B2"/>
    <w:rsid w:val="008E5A33"/>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EFA"/>
    <w:rsid w:val="008E7F00"/>
    <w:rsid w:val="008F0044"/>
    <w:rsid w:val="008F00CA"/>
    <w:rsid w:val="008F01AB"/>
    <w:rsid w:val="008F0271"/>
    <w:rsid w:val="008F041E"/>
    <w:rsid w:val="008F0460"/>
    <w:rsid w:val="008F052C"/>
    <w:rsid w:val="008F05D1"/>
    <w:rsid w:val="008F07AA"/>
    <w:rsid w:val="008F07F9"/>
    <w:rsid w:val="008F09ED"/>
    <w:rsid w:val="008F0C4E"/>
    <w:rsid w:val="008F0CEA"/>
    <w:rsid w:val="008F0D27"/>
    <w:rsid w:val="008F0ED7"/>
    <w:rsid w:val="008F137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666"/>
    <w:rsid w:val="008F3833"/>
    <w:rsid w:val="008F3D2D"/>
    <w:rsid w:val="008F3D7C"/>
    <w:rsid w:val="008F3DC9"/>
    <w:rsid w:val="008F3FD7"/>
    <w:rsid w:val="008F4107"/>
    <w:rsid w:val="008F4150"/>
    <w:rsid w:val="008F43C6"/>
    <w:rsid w:val="008F473A"/>
    <w:rsid w:val="008F48C2"/>
    <w:rsid w:val="008F498E"/>
    <w:rsid w:val="008F4BFE"/>
    <w:rsid w:val="008F4D97"/>
    <w:rsid w:val="008F4E0C"/>
    <w:rsid w:val="008F4E3F"/>
    <w:rsid w:val="008F5184"/>
    <w:rsid w:val="008F519D"/>
    <w:rsid w:val="008F5360"/>
    <w:rsid w:val="008F5495"/>
    <w:rsid w:val="008F54DE"/>
    <w:rsid w:val="008F555E"/>
    <w:rsid w:val="008F5583"/>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EE2"/>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8BB"/>
    <w:rsid w:val="00902997"/>
    <w:rsid w:val="009029A8"/>
    <w:rsid w:val="00902B4C"/>
    <w:rsid w:val="00902C9E"/>
    <w:rsid w:val="00902D99"/>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5C7"/>
    <w:rsid w:val="0090480E"/>
    <w:rsid w:val="00904A52"/>
    <w:rsid w:val="00904A62"/>
    <w:rsid w:val="00904B0C"/>
    <w:rsid w:val="00904B6D"/>
    <w:rsid w:val="00904BD4"/>
    <w:rsid w:val="0090532D"/>
    <w:rsid w:val="0090580D"/>
    <w:rsid w:val="00905832"/>
    <w:rsid w:val="009059A2"/>
    <w:rsid w:val="00905A06"/>
    <w:rsid w:val="00905B9D"/>
    <w:rsid w:val="00905BF5"/>
    <w:rsid w:val="00905CFE"/>
    <w:rsid w:val="00905FC5"/>
    <w:rsid w:val="009060E8"/>
    <w:rsid w:val="00906100"/>
    <w:rsid w:val="00906330"/>
    <w:rsid w:val="00906486"/>
    <w:rsid w:val="00906517"/>
    <w:rsid w:val="00906668"/>
    <w:rsid w:val="00906796"/>
    <w:rsid w:val="009067B8"/>
    <w:rsid w:val="00906859"/>
    <w:rsid w:val="009068B4"/>
    <w:rsid w:val="00906A39"/>
    <w:rsid w:val="00906A8E"/>
    <w:rsid w:val="00906BB4"/>
    <w:rsid w:val="00906EED"/>
    <w:rsid w:val="00906FD8"/>
    <w:rsid w:val="00907071"/>
    <w:rsid w:val="0090715C"/>
    <w:rsid w:val="0090725A"/>
    <w:rsid w:val="009074A8"/>
    <w:rsid w:val="009074B8"/>
    <w:rsid w:val="009077E1"/>
    <w:rsid w:val="0090785A"/>
    <w:rsid w:val="00907880"/>
    <w:rsid w:val="009078EA"/>
    <w:rsid w:val="00907AA3"/>
    <w:rsid w:val="00907B4A"/>
    <w:rsid w:val="00907D99"/>
    <w:rsid w:val="00907ED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08"/>
    <w:rsid w:val="009113C1"/>
    <w:rsid w:val="009113C6"/>
    <w:rsid w:val="009116DE"/>
    <w:rsid w:val="00911830"/>
    <w:rsid w:val="00911861"/>
    <w:rsid w:val="00911B4D"/>
    <w:rsid w:val="00911BC8"/>
    <w:rsid w:val="00911DBE"/>
    <w:rsid w:val="00911DD3"/>
    <w:rsid w:val="00911E1A"/>
    <w:rsid w:val="0091232A"/>
    <w:rsid w:val="0091236B"/>
    <w:rsid w:val="009123B9"/>
    <w:rsid w:val="009123ED"/>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422"/>
    <w:rsid w:val="00914A5D"/>
    <w:rsid w:val="00914CF1"/>
    <w:rsid w:val="00914D08"/>
    <w:rsid w:val="00914E42"/>
    <w:rsid w:val="00914EA4"/>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5E3"/>
    <w:rsid w:val="009216BF"/>
    <w:rsid w:val="009216F7"/>
    <w:rsid w:val="009218A0"/>
    <w:rsid w:val="009218D2"/>
    <w:rsid w:val="009219F1"/>
    <w:rsid w:val="00921A74"/>
    <w:rsid w:val="00921B87"/>
    <w:rsid w:val="00921B8A"/>
    <w:rsid w:val="00921BDA"/>
    <w:rsid w:val="00921C9F"/>
    <w:rsid w:val="00921D89"/>
    <w:rsid w:val="00921ECE"/>
    <w:rsid w:val="00921ED5"/>
    <w:rsid w:val="00921FA1"/>
    <w:rsid w:val="0092203C"/>
    <w:rsid w:val="00922353"/>
    <w:rsid w:val="009224C8"/>
    <w:rsid w:val="00922534"/>
    <w:rsid w:val="009225B6"/>
    <w:rsid w:val="0092269D"/>
    <w:rsid w:val="0092286C"/>
    <w:rsid w:val="00922909"/>
    <w:rsid w:val="0092293C"/>
    <w:rsid w:val="00922C00"/>
    <w:rsid w:val="00922C1D"/>
    <w:rsid w:val="00922E33"/>
    <w:rsid w:val="00922E83"/>
    <w:rsid w:val="00923151"/>
    <w:rsid w:val="0092337E"/>
    <w:rsid w:val="00923619"/>
    <w:rsid w:val="009236DE"/>
    <w:rsid w:val="00923771"/>
    <w:rsid w:val="0092383B"/>
    <w:rsid w:val="00923977"/>
    <w:rsid w:val="00923ABA"/>
    <w:rsid w:val="00923B08"/>
    <w:rsid w:val="00923BC9"/>
    <w:rsid w:val="00923C41"/>
    <w:rsid w:val="00923CF3"/>
    <w:rsid w:val="00923D44"/>
    <w:rsid w:val="00923E83"/>
    <w:rsid w:val="00923E8C"/>
    <w:rsid w:val="00923F22"/>
    <w:rsid w:val="00923F73"/>
    <w:rsid w:val="00924034"/>
    <w:rsid w:val="00924108"/>
    <w:rsid w:val="009241CC"/>
    <w:rsid w:val="0092434B"/>
    <w:rsid w:val="0092464E"/>
    <w:rsid w:val="009246D1"/>
    <w:rsid w:val="0092471C"/>
    <w:rsid w:val="0092478F"/>
    <w:rsid w:val="009247D8"/>
    <w:rsid w:val="009248DA"/>
    <w:rsid w:val="00924E17"/>
    <w:rsid w:val="00924E21"/>
    <w:rsid w:val="00924E7A"/>
    <w:rsid w:val="00924F5D"/>
    <w:rsid w:val="0092507E"/>
    <w:rsid w:val="0092522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F0A"/>
    <w:rsid w:val="00926F83"/>
    <w:rsid w:val="00926F85"/>
    <w:rsid w:val="0092720B"/>
    <w:rsid w:val="00927211"/>
    <w:rsid w:val="0092733B"/>
    <w:rsid w:val="0092734F"/>
    <w:rsid w:val="009273D7"/>
    <w:rsid w:val="00927617"/>
    <w:rsid w:val="00927752"/>
    <w:rsid w:val="00927909"/>
    <w:rsid w:val="00927949"/>
    <w:rsid w:val="00927A68"/>
    <w:rsid w:val="00927C0C"/>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8F3"/>
    <w:rsid w:val="0093195D"/>
    <w:rsid w:val="00931A43"/>
    <w:rsid w:val="00931B3D"/>
    <w:rsid w:val="00932109"/>
    <w:rsid w:val="009321F1"/>
    <w:rsid w:val="009321FA"/>
    <w:rsid w:val="00932202"/>
    <w:rsid w:val="009322AC"/>
    <w:rsid w:val="009324AA"/>
    <w:rsid w:val="009324B1"/>
    <w:rsid w:val="009327B5"/>
    <w:rsid w:val="009328A2"/>
    <w:rsid w:val="00932907"/>
    <w:rsid w:val="00932916"/>
    <w:rsid w:val="00932A16"/>
    <w:rsid w:val="00932A20"/>
    <w:rsid w:val="00932FA5"/>
    <w:rsid w:val="00933008"/>
    <w:rsid w:val="0093307D"/>
    <w:rsid w:val="0093311E"/>
    <w:rsid w:val="009331C7"/>
    <w:rsid w:val="00933211"/>
    <w:rsid w:val="009335A0"/>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4FC1"/>
    <w:rsid w:val="00934FDB"/>
    <w:rsid w:val="009353F1"/>
    <w:rsid w:val="00935490"/>
    <w:rsid w:val="009354D1"/>
    <w:rsid w:val="00935521"/>
    <w:rsid w:val="0093556D"/>
    <w:rsid w:val="009355F0"/>
    <w:rsid w:val="0093581E"/>
    <w:rsid w:val="00935B19"/>
    <w:rsid w:val="00935B52"/>
    <w:rsid w:val="00935D01"/>
    <w:rsid w:val="00935D87"/>
    <w:rsid w:val="00935E77"/>
    <w:rsid w:val="00935E8B"/>
    <w:rsid w:val="009360B8"/>
    <w:rsid w:val="00936514"/>
    <w:rsid w:val="00936599"/>
    <w:rsid w:val="00936730"/>
    <w:rsid w:val="009368EF"/>
    <w:rsid w:val="00936951"/>
    <w:rsid w:val="00936A90"/>
    <w:rsid w:val="00936AC4"/>
    <w:rsid w:val="00936C43"/>
    <w:rsid w:val="00936C9D"/>
    <w:rsid w:val="00936D86"/>
    <w:rsid w:val="00936EB3"/>
    <w:rsid w:val="009370A6"/>
    <w:rsid w:val="009371D1"/>
    <w:rsid w:val="009373D6"/>
    <w:rsid w:val="0093752F"/>
    <w:rsid w:val="009375A1"/>
    <w:rsid w:val="0093773D"/>
    <w:rsid w:val="00937879"/>
    <w:rsid w:val="0093797E"/>
    <w:rsid w:val="00937995"/>
    <w:rsid w:val="00937A09"/>
    <w:rsid w:val="00937AC7"/>
    <w:rsid w:val="00937D15"/>
    <w:rsid w:val="00937DE5"/>
    <w:rsid w:val="00937EC4"/>
    <w:rsid w:val="00940063"/>
    <w:rsid w:val="009401F4"/>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6DC"/>
    <w:rsid w:val="00942743"/>
    <w:rsid w:val="0094297A"/>
    <w:rsid w:val="0094297E"/>
    <w:rsid w:val="00942983"/>
    <w:rsid w:val="00942AE7"/>
    <w:rsid w:val="00942B3E"/>
    <w:rsid w:val="00942BB8"/>
    <w:rsid w:val="00942BCC"/>
    <w:rsid w:val="00942C50"/>
    <w:rsid w:val="00943108"/>
    <w:rsid w:val="009431CF"/>
    <w:rsid w:val="009431DA"/>
    <w:rsid w:val="00943256"/>
    <w:rsid w:val="00943289"/>
    <w:rsid w:val="0094335F"/>
    <w:rsid w:val="00943AF3"/>
    <w:rsid w:val="00943B38"/>
    <w:rsid w:val="00943D09"/>
    <w:rsid w:val="00943D89"/>
    <w:rsid w:val="00943FA9"/>
    <w:rsid w:val="00943FFB"/>
    <w:rsid w:val="009441CA"/>
    <w:rsid w:val="009441D7"/>
    <w:rsid w:val="00944202"/>
    <w:rsid w:val="00944237"/>
    <w:rsid w:val="009442E6"/>
    <w:rsid w:val="00944335"/>
    <w:rsid w:val="0094433C"/>
    <w:rsid w:val="00944381"/>
    <w:rsid w:val="009444D7"/>
    <w:rsid w:val="009446DE"/>
    <w:rsid w:val="00944710"/>
    <w:rsid w:val="0094474D"/>
    <w:rsid w:val="00944ADD"/>
    <w:rsid w:val="00944AF4"/>
    <w:rsid w:val="00944B6F"/>
    <w:rsid w:val="00944CF5"/>
    <w:rsid w:val="00944D54"/>
    <w:rsid w:val="00944DDE"/>
    <w:rsid w:val="0094540F"/>
    <w:rsid w:val="009458C5"/>
    <w:rsid w:val="00945915"/>
    <w:rsid w:val="00945A25"/>
    <w:rsid w:val="00945E11"/>
    <w:rsid w:val="00945E49"/>
    <w:rsid w:val="00945E73"/>
    <w:rsid w:val="009461C4"/>
    <w:rsid w:val="00946229"/>
    <w:rsid w:val="009462D8"/>
    <w:rsid w:val="00946388"/>
    <w:rsid w:val="009463A9"/>
    <w:rsid w:val="009464FE"/>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21"/>
    <w:rsid w:val="00950745"/>
    <w:rsid w:val="00950799"/>
    <w:rsid w:val="009507B5"/>
    <w:rsid w:val="009507F8"/>
    <w:rsid w:val="00950819"/>
    <w:rsid w:val="0095092C"/>
    <w:rsid w:val="00950951"/>
    <w:rsid w:val="009509CB"/>
    <w:rsid w:val="009509D7"/>
    <w:rsid w:val="00950B09"/>
    <w:rsid w:val="00950B21"/>
    <w:rsid w:val="00950DD1"/>
    <w:rsid w:val="00950E61"/>
    <w:rsid w:val="009510E3"/>
    <w:rsid w:val="00951103"/>
    <w:rsid w:val="00951417"/>
    <w:rsid w:val="0095154C"/>
    <w:rsid w:val="009515C9"/>
    <w:rsid w:val="00951698"/>
    <w:rsid w:val="009517A9"/>
    <w:rsid w:val="009518BD"/>
    <w:rsid w:val="00951995"/>
    <w:rsid w:val="00951AFD"/>
    <w:rsid w:val="00951BC9"/>
    <w:rsid w:val="00951BD4"/>
    <w:rsid w:val="00951C7E"/>
    <w:rsid w:val="00951C89"/>
    <w:rsid w:val="00951CF6"/>
    <w:rsid w:val="00951E1C"/>
    <w:rsid w:val="00951F7E"/>
    <w:rsid w:val="00952238"/>
    <w:rsid w:val="0095225E"/>
    <w:rsid w:val="00952264"/>
    <w:rsid w:val="00952283"/>
    <w:rsid w:val="0095241B"/>
    <w:rsid w:val="009526C5"/>
    <w:rsid w:val="00952742"/>
    <w:rsid w:val="009527A4"/>
    <w:rsid w:val="00952999"/>
    <w:rsid w:val="00952ACA"/>
    <w:rsid w:val="00952C28"/>
    <w:rsid w:val="00952C34"/>
    <w:rsid w:val="00952D02"/>
    <w:rsid w:val="00952FFA"/>
    <w:rsid w:val="009532CD"/>
    <w:rsid w:val="00953621"/>
    <w:rsid w:val="009536DC"/>
    <w:rsid w:val="00953702"/>
    <w:rsid w:val="009537A7"/>
    <w:rsid w:val="009537EC"/>
    <w:rsid w:val="00953850"/>
    <w:rsid w:val="00953883"/>
    <w:rsid w:val="009539E6"/>
    <w:rsid w:val="00953A67"/>
    <w:rsid w:val="00953AFB"/>
    <w:rsid w:val="00953B1F"/>
    <w:rsid w:val="00953BCD"/>
    <w:rsid w:val="00953C60"/>
    <w:rsid w:val="00953C94"/>
    <w:rsid w:val="00953DAC"/>
    <w:rsid w:val="00953F19"/>
    <w:rsid w:val="0095402A"/>
    <w:rsid w:val="00954398"/>
    <w:rsid w:val="009545B4"/>
    <w:rsid w:val="009548C3"/>
    <w:rsid w:val="00954B61"/>
    <w:rsid w:val="00954BC4"/>
    <w:rsid w:val="00954E04"/>
    <w:rsid w:val="00954FB7"/>
    <w:rsid w:val="0095506D"/>
    <w:rsid w:val="0095524E"/>
    <w:rsid w:val="009552AB"/>
    <w:rsid w:val="009555E2"/>
    <w:rsid w:val="00955643"/>
    <w:rsid w:val="00955696"/>
    <w:rsid w:val="009557DF"/>
    <w:rsid w:val="00955818"/>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166"/>
    <w:rsid w:val="0096027B"/>
    <w:rsid w:val="00960346"/>
    <w:rsid w:val="00960353"/>
    <w:rsid w:val="009603AB"/>
    <w:rsid w:val="0096042B"/>
    <w:rsid w:val="00960529"/>
    <w:rsid w:val="009607AF"/>
    <w:rsid w:val="0096084F"/>
    <w:rsid w:val="00960A88"/>
    <w:rsid w:val="00960C68"/>
    <w:rsid w:val="00960CB6"/>
    <w:rsid w:val="00960D27"/>
    <w:rsid w:val="00960EBB"/>
    <w:rsid w:val="00961023"/>
    <w:rsid w:val="009612F1"/>
    <w:rsid w:val="009613DF"/>
    <w:rsid w:val="00961478"/>
    <w:rsid w:val="0096167A"/>
    <w:rsid w:val="009616FA"/>
    <w:rsid w:val="0096175A"/>
    <w:rsid w:val="009617AF"/>
    <w:rsid w:val="0096190F"/>
    <w:rsid w:val="00961933"/>
    <w:rsid w:val="00961B67"/>
    <w:rsid w:val="00961D0A"/>
    <w:rsid w:val="00961D17"/>
    <w:rsid w:val="00961D5C"/>
    <w:rsid w:val="00961DFB"/>
    <w:rsid w:val="00961E6D"/>
    <w:rsid w:val="00961F21"/>
    <w:rsid w:val="009621FF"/>
    <w:rsid w:val="00962505"/>
    <w:rsid w:val="009625FC"/>
    <w:rsid w:val="00962815"/>
    <w:rsid w:val="0096292B"/>
    <w:rsid w:val="009629A7"/>
    <w:rsid w:val="00962A20"/>
    <w:rsid w:val="00962B22"/>
    <w:rsid w:val="00962B27"/>
    <w:rsid w:val="00962C41"/>
    <w:rsid w:val="00962C6B"/>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3F3B"/>
    <w:rsid w:val="009640A7"/>
    <w:rsid w:val="009640B8"/>
    <w:rsid w:val="009640C7"/>
    <w:rsid w:val="0096410C"/>
    <w:rsid w:val="00964111"/>
    <w:rsid w:val="009641C2"/>
    <w:rsid w:val="0096429E"/>
    <w:rsid w:val="009642DE"/>
    <w:rsid w:val="00964365"/>
    <w:rsid w:val="0096446E"/>
    <w:rsid w:val="009644B5"/>
    <w:rsid w:val="009645FE"/>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6C7"/>
    <w:rsid w:val="0096573E"/>
    <w:rsid w:val="009659EA"/>
    <w:rsid w:val="00965C28"/>
    <w:rsid w:val="00965D8D"/>
    <w:rsid w:val="00965F0F"/>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B6C"/>
    <w:rsid w:val="00970D1B"/>
    <w:rsid w:val="00970DEC"/>
    <w:rsid w:val="00970F7A"/>
    <w:rsid w:val="00970FCB"/>
    <w:rsid w:val="00970FE3"/>
    <w:rsid w:val="00971190"/>
    <w:rsid w:val="009711BA"/>
    <w:rsid w:val="009712C1"/>
    <w:rsid w:val="0097164D"/>
    <w:rsid w:val="0097179C"/>
    <w:rsid w:val="0097182A"/>
    <w:rsid w:val="00971940"/>
    <w:rsid w:val="00971A0A"/>
    <w:rsid w:val="00971ABD"/>
    <w:rsid w:val="00971ACB"/>
    <w:rsid w:val="00971AD0"/>
    <w:rsid w:val="00971B92"/>
    <w:rsid w:val="00971E51"/>
    <w:rsid w:val="00971EC5"/>
    <w:rsid w:val="00971F6B"/>
    <w:rsid w:val="00971FCC"/>
    <w:rsid w:val="0097201E"/>
    <w:rsid w:val="009721DF"/>
    <w:rsid w:val="00972470"/>
    <w:rsid w:val="009724EA"/>
    <w:rsid w:val="009725FC"/>
    <w:rsid w:val="0097280B"/>
    <w:rsid w:val="0097298A"/>
    <w:rsid w:val="00972A0B"/>
    <w:rsid w:val="00972BB7"/>
    <w:rsid w:val="00972C06"/>
    <w:rsid w:val="00972C90"/>
    <w:rsid w:val="00972E36"/>
    <w:rsid w:val="00972E86"/>
    <w:rsid w:val="00972F4C"/>
    <w:rsid w:val="00972FEB"/>
    <w:rsid w:val="009730BF"/>
    <w:rsid w:val="00973257"/>
    <w:rsid w:val="00973302"/>
    <w:rsid w:val="00973392"/>
    <w:rsid w:val="009733EE"/>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5BB"/>
    <w:rsid w:val="0097569A"/>
    <w:rsid w:val="009756D0"/>
    <w:rsid w:val="0097570F"/>
    <w:rsid w:val="00975859"/>
    <w:rsid w:val="00975BCA"/>
    <w:rsid w:val="00975BE4"/>
    <w:rsid w:val="00975D59"/>
    <w:rsid w:val="00975E36"/>
    <w:rsid w:val="00975F1B"/>
    <w:rsid w:val="0097604D"/>
    <w:rsid w:val="009762AB"/>
    <w:rsid w:val="0097647C"/>
    <w:rsid w:val="009764DA"/>
    <w:rsid w:val="009765AC"/>
    <w:rsid w:val="009766FC"/>
    <w:rsid w:val="009767DE"/>
    <w:rsid w:val="00976BB8"/>
    <w:rsid w:val="00976D63"/>
    <w:rsid w:val="00976EDA"/>
    <w:rsid w:val="0097700F"/>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27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BA"/>
    <w:rsid w:val="009817F9"/>
    <w:rsid w:val="0098183B"/>
    <w:rsid w:val="00981AEE"/>
    <w:rsid w:val="00981D27"/>
    <w:rsid w:val="00981DC7"/>
    <w:rsid w:val="00981EDF"/>
    <w:rsid w:val="00981F79"/>
    <w:rsid w:val="00981F96"/>
    <w:rsid w:val="009820C4"/>
    <w:rsid w:val="00982153"/>
    <w:rsid w:val="009821B7"/>
    <w:rsid w:val="009822AF"/>
    <w:rsid w:val="009823A3"/>
    <w:rsid w:val="009823E5"/>
    <w:rsid w:val="0098253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5CCE"/>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4A6"/>
    <w:rsid w:val="0099052C"/>
    <w:rsid w:val="009906BA"/>
    <w:rsid w:val="0099070D"/>
    <w:rsid w:val="0099085D"/>
    <w:rsid w:val="009908F2"/>
    <w:rsid w:val="009909D2"/>
    <w:rsid w:val="00990AAD"/>
    <w:rsid w:val="00990ABB"/>
    <w:rsid w:val="00990C58"/>
    <w:rsid w:val="00990CE9"/>
    <w:rsid w:val="00990E55"/>
    <w:rsid w:val="00990F0B"/>
    <w:rsid w:val="009911E9"/>
    <w:rsid w:val="0099147C"/>
    <w:rsid w:val="00991611"/>
    <w:rsid w:val="0099175E"/>
    <w:rsid w:val="009917F3"/>
    <w:rsid w:val="0099185C"/>
    <w:rsid w:val="00991A38"/>
    <w:rsid w:val="00991ACF"/>
    <w:rsid w:val="00991B94"/>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2AE"/>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1D6"/>
    <w:rsid w:val="0099449D"/>
    <w:rsid w:val="00994546"/>
    <w:rsid w:val="00994A6F"/>
    <w:rsid w:val="00994BD1"/>
    <w:rsid w:val="00994CC8"/>
    <w:rsid w:val="00994D03"/>
    <w:rsid w:val="00994F40"/>
    <w:rsid w:val="00994FC6"/>
    <w:rsid w:val="00994FD4"/>
    <w:rsid w:val="0099518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06"/>
    <w:rsid w:val="009A1D58"/>
    <w:rsid w:val="009A1DAF"/>
    <w:rsid w:val="009A1E27"/>
    <w:rsid w:val="009A1E77"/>
    <w:rsid w:val="009A202C"/>
    <w:rsid w:val="009A20F1"/>
    <w:rsid w:val="009A2180"/>
    <w:rsid w:val="009A2250"/>
    <w:rsid w:val="009A2255"/>
    <w:rsid w:val="009A22B1"/>
    <w:rsid w:val="009A231F"/>
    <w:rsid w:val="009A246A"/>
    <w:rsid w:val="009A24C3"/>
    <w:rsid w:val="009A2913"/>
    <w:rsid w:val="009A2976"/>
    <w:rsid w:val="009A2CDE"/>
    <w:rsid w:val="009A2EAE"/>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BB4"/>
    <w:rsid w:val="009A4CF3"/>
    <w:rsid w:val="009A5074"/>
    <w:rsid w:val="009A516A"/>
    <w:rsid w:val="009A528E"/>
    <w:rsid w:val="009A5389"/>
    <w:rsid w:val="009A53EA"/>
    <w:rsid w:val="009A542D"/>
    <w:rsid w:val="009A58D2"/>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5F4"/>
    <w:rsid w:val="009B1677"/>
    <w:rsid w:val="009B1A01"/>
    <w:rsid w:val="009B1AF7"/>
    <w:rsid w:val="009B1C43"/>
    <w:rsid w:val="009B1FA9"/>
    <w:rsid w:val="009B1FEE"/>
    <w:rsid w:val="009B2058"/>
    <w:rsid w:val="009B2092"/>
    <w:rsid w:val="009B22A1"/>
    <w:rsid w:val="009B2384"/>
    <w:rsid w:val="009B243F"/>
    <w:rsid w:val="009B245E"/>
    <w:rsid w:val="009B24E9"/>
    <w:rsid w:val="009B2532"/>
    <w:rsid w:val="009B257F"/>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F5"/>
    <w:rsid w:val="009B3C79"/>
    <w:rsid w:val="009B3D0C"/>
    <w:rsid w:val="009B3F84"/>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67A"/>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4F"/>
    <w:rsid w:val="009B717B"/>
    <w:rsid w:val="009B718A"/>
    <w:rsid w:val="009B7235"/>
    <w:rsid w:val="009B750D"/>
    <w:rsid w:val="009B79C4"/>
    <w:rsid w:val="009B79D6"/>
    <w:rsid w:val="009B7B2D"/>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72"/>
    <w:rsid w:val="009C1B93"/>
    <w:rsid w:val="009C1D4B"/>
    <w:rsid w:val="009C1E0C"/>
    <w:rsid w:val="009C209B"/>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6F"/>
    <w:rsid w:val="009C39CD"/>
    <w:rsid w:val="009C3D88"/>
    <w:rsid w:val="009C3F40"/>
    <w:rsid w:val="009C3FF0"/>
    <w:rsid w:val="009C4074"/>
    <w:rsid w:val="009C4365"/>
    <w:rsid w:val="009C43EB"/>
    <w:rsid w:val="009C460F"/>
    <w:rsid w:val="009C46A2"/>
    <w:rsid w:val="009C47D1"/>
    <w:rsid w:val="009C48F6"/>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1DA"/>
    <w:rsid w:val="009C643D"/>
    <w:rsid w:val="009C6507"/>
    <w:rsid w:val="009C65C2"/>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8C6"/>
    <w:rsid w:val="009D0908"/>
    <w:rsid w:val="009D099A"/>
    <w:rsid w:val="009D0DAE"/>
    <w:rsid w:val="009D0EAC"/>
    <w:rsid w:val="009D105C"/>
    <w:rsid w:val="009D10D5"/>
    <w:rsid w:val="009D1205"/>
    <w:rsid w:val="009D1325"/>
    <w:rsid w:val="009D134C"/>
    <w:rsid w:val="009D15DF"/>
    <w:rsid w:val="009D15E0"/>
    <w:rsid w:val="009D1601"/>
    <w:rsid w:val="009D1652"/>
    <w:rsid w:val="009D16A7"/>
    <w:rsid w:val="009D1781"/>
    <w:rsid w:val="009D1808"/>
    <w:rsid w:val="009D188E"/>
    <w:rsid w:val="009D1A5C"/>
    <w:rsid w:val="009D1A5E"/>
    <w:rsid w:val="009D1B5A"/>
    <w:rsid w:val="009D2118"/>
    <w:rsid w:val="009D2246"/>
    <w:rsid w:val="009D22EA"/>
    <w:rsid w:val="009D23E5"/>
    <w:rsid w:val="009D248E"/>
    <w:rsid w:val="009D261F"/>
    <w:rsid w:val="009D2745"/>
    <w:rsid w:val="009D2752"/>
    <w:rsid w:val="009D288A"/>
    <w:rsid w:val="009D28C6"/>
    <w:rsid w:val="009D290A"/>
    <w:rsid w:val="009D2A05"/>
    <w:rsid w:val="009D2C43"/>
    <w:rsid w:val="009D2C4B"/>
    <w:rsid w:val="009D2D28"/>
    <w:rsid w:val="009D2EDD"/>
    <w:rsid w:val="009D2F6F"/>
    <w:rsid w:val="009D3089"/>
    <w:rsid w:val="009D321B"/>
    <w:rsid w:val="009D3326"/>
    <w:rsid w:val="009D338F"/>
    <w:rsid w:val="009D36B6"/>
    <w:rsid w:val="009D38AF"/>
    <w:rsid w:val="009D3AAC"/>
    <w:rsid w:val="009D3CC0"/>
    <w:rsid w:val="009D3CEB"/>
    <w:rsid w:val="009D3D45"/>
    <w:rsid w:val="009D3DFE"/>
    <w:rsid w:val="009D3E34"/>
    <w:rsid w:val="009D3ED4"/>
    <w:rsid w:val="009D41B6"/>
    <w:rsid w:val="009D422C"/>
    <w:rsid w:val="009D4281"/>
    <w:rsid w:val="009D4303"/>
    <w:rsid w:val="009D4367"/>
    <w:rsid w:val="009D44AE"/>
    <w:rsid w:val="009D478C"/>
    <w:rsid w:val="009D48D7"/>
    <w:rsid w:val="009D49A4"/>
    <w:rsid w:val="009D49A8"/>
    <w:rsid w:val="009D4A8E"/>
    <w:rsid w:val="009D4D1D"/>
    <w:rsid w:val="009D4DA3"/>
    <w:rsid w:val="009D50DD"/>
    <w:rsid w:val="009D5199"/>
    <w:rsid w:val="009D55B7"/>
    <w:rsid w:val="009D56BF"/>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B4C"/>
    <w:rsid w:val="009D7DA3"/>
    <w:rsid w:val="009D7E8E"/>
    <w:rsid w:val="009D7EAD"/>
    <w:rsid w:val="009E0029"/>
    <w:rsid w:val="009E0103"/>
    <w:rsid w:val="009E02E0"/>
    <w:rsid w:val="009E03B4"/>
    <w:rsid w:val="009E0429"/>
    <w:rsid w:val="009E0487"/>
    <w:rsid w:val="009E0501"/>
    <w:rsid w:val="009E054B"/>
    <w:rsid w:val="009E0661"/>
    <w:rsid w:val="009E0711"/>
    <w:rsid w:val="009E0782"/>
    <w:rsid w:val="009E07D7"/>
    <w:rsid w:val="009E0AF6"/>
    <w:rsid w:val="009E1066"/>
    <w:rsid w:val="009E11A9"/>
    <w:rsid w:val="009E123D"/>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3FBD"/>
    <w:rsid w:val="009E4071"/>
    <w:rsid w:val="009E41B0"/>
    <w:rsid w:val="009E4399"/>
    <w:rsid w:val="009E443D"/>
    <w:rsid w:val="009E44FE"/>
    <w:rsid w:val="009E4550"/>
    <w:rsid w:val="009E457F"/>
    <w:rsid w:val="009E4760"/>
    <w:rsid w:val="009E47B9"/>
    <w:rsid w:val="009E498C"/>
    <w:rsid w:val="009E4A84"/>
    <w:rsid w:val="009E4BC3"/>
    <w:rsid w:val="009E5042"/>
    <w:rsid w:val="009E535A"/>
    <w:rsid w:val="009E53AA"/>
    <w:rsid w:val="009E53D6"/>
    <w:rsid w:val="009E5407"/>
    <w:rsid w:val="009E548C"/>
    <w:rsid w:val="009E551E"/>
    <w:rsid w:val="009E55D4"/>
    <w:rsid w:val="009E561A"/>
    <w:rsid w:val="009E5638"/>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EB7"/>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1C1"/>
    <w:rsid w:val="009F128D"/>
    <w:rsid w:val="009F1337"/>
    <w:rsid w:val="009F1544"/>
    <w:rsid w:val="009F163C"/>
    <w:rsid w:val="009F16A0"/>
    <w:rsid w:val="009F187B"/>
    <w:rsid w:val="009F1933"/>
    <w:rsid w:val="009F194D"/>
    <w:rsid w:val="009F1B2A"/>
    <w:rsid w:val="009F1DFD"/>
    <w:rsid w:val="009F1F71"/>
    <w:rsid w:val="009F2872"/>
    <w:rsid w:val="009F28E4"/>
    <w:rsid w:val="009F29A1"/>
    <w:rsid w:val="009F2C55"/>
    <w:rsid w:val="009F2D9C"/>
    <w:rsid w:val="009F2E7E"/>
    <w:rsid w:val="009F3569"/>
    <w:rsid w:val="009F368F"/>
    <w:rsid w:val="009F37D2"/>
    <w:rsid w:val="009F393B"/>
    <w:rsid w:val="009F3A4B"/>
    <w:rsid w:val="009F3C9A"/>
    <w:rsid w:val="009F3CD8"/>
    <w:rsid w:val="009F3E52"/>
    <w:rsid w:val="009F3EF2"/>
    <w:rsid w:val="009F3F35"/>
    <w:rsid w:val="009F416E"/>
    <w:rsid w:val="009F41E1"/>
    <w:rsid w:val="009F426F"/>
    <w:rsid w:val="009F4375"/>
    <w:rsid w:val="009F4834"/>
    <w:rsid w:val="009F485D"/>
    <w:rsid w:val="009F4ACF"/>
    <w:rsid w:val="009F4AEC"/>
    <w:rsid w:val="009F4C62"/>
    <w:rsid w:val="009F4D85"/>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E2"/>
    <w:rsid w:val="009F6843"/>
    <w:rsid w:val="009F6ABA"/>
    <w:rsid w:val="009F6CCB"/>
    <w:rsid w:val="009F6CE1"/>
    <w:rsid w:val="009F6D2A"/>
    <w:rsid w:val="009F6E0C"/>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914"/>
    <w:rsid w:val="00A00B7C"/>
    <w:rsid w:val="00A00DC8"/>
    <w:rsid w:val="00A00E19"/>
    <w:rsid w:val="00A00F35"/>
    <w:rsid w:val="00A01006"/>
    <w:rsid w:val="00A011C6"/>
    <w:rsid w:val="00A011C8"/>
    <w:rsid w:val="00A01763"/>
    <w:rsid w:val="00A01A21"/>
    <w:rsid w:val="00A01A8B"/>
    <w:rsid w:val="00A01B22"/>
    <w:rsid w:val="00A01B9E"/>
    <w:rsid w:val="00A01D60"/>
    <w:rsid w:val="00A01E2C"/>
    <w:rsid w:val="00A01E7D"/>
    <w:rsid w:val="00A020AE"/>
    <w:rsid w:val="00A02170"/>
    <w:rsid w:val="00A02232"/>
    <w:rsid w:val="00A022B2"/>
    <w:rsid w:val="00A022B6"/>
    <w:rsid w:val="00A02394"/>
    <w:rsid w:val="00A029C1"/>
    <w:rsid w:val="00A02B26"/>
    <w:rsid w:val="00A02D09"/>
    <w:rsid w:val="00A02E02"/>
    <w:rsid w:val="00A02EF4"/>
    <w:rsid w:val="00A03038"/>
    <w:rsid w:val="00A032BA"/>
    <w:rsid w:val="00A036B8"/>
    <w:rsid w:val="00A03846"/>
    <w:rsid w:val="00A0384F"/>
    <w:rsid w:val="00A03893"/>
    <w:rsid w:val="00A0391D"/>
    <w:rsid w:val="00A0393E"/>
    <w:rsid w:val="00A0394B"/>
    <w:rsid w:val="00A039C7"/>
    <w:rsid w:val="00A03B79"/>
    <w:rsid w:val="00A03CA5"/>
    <w:rsid w:val="00A0411D"/>
    <w:rsid w:val="00A04541"/>
    <w:rsid w:val="00A0463A"/>
    <w:rsid w:val="00A0465F"/>
    <w:rsid w:val="00A04846"/>
    <w:rsid w:val="00A049C8"/>
    <w:rsid w:val="00A04A20"/>
    <w:rsid w:val="00A04A92"/>
    <w:rsid w:val="00A04BD9"/>
    <w:rsid w:val="00A04CD9"/>
    <w:rsid w:val="00A04EA3"/>
    <w:rsid w:val="00A04EBD"/>
    <w:rsid w:val="00A04F49"/>
    <w:rsid w:val="00A04F7D"/>
    <w:rsid w:val="00A05194"/>
    <w:rsid w:val="00A052E2"/>
    <w:rsid w:val="00A053D0"/>
    <w:rsid w:val="00A054E7"/>
    <w:rsid w:val="00A05536"/>
    <w:rsid w:val="00A05545"/>
    <w:rsid w:val="00A0559E"/>
    <w:rsid w:val="00A0560E"/>
    <w:rsid w:val="00A0568F"/>
    <w:rsid w:val="00A057B4"/>
    <w:rsid w:val="00A057FF"/>
    <w:rsid w:val="00A05A1F"/>
    <w:rsid w:val="00A05BA9"/>
    <w:rsid w:val="00A05DBA"/>
    <w:rsid w:val="00A05DFF"/>
    <w:rsid w:val="00A05E65"/>
    <w:rsid w:val="00A05E9C"/>
    <w:rsid w:val="00A05F9D"/>
    <w:rsid w:val="00A05FF8"/>
    <w:rsid w:val="00A06008"/>
    <w:rsid w:val="00A06134"/>
    <w:rsid w:val="00A06525"/>
    <w:rsid w:val="00A06687"/>
    <w:rsid w:val="00A06729"/>
    <w:rsid w:val="00A0689E"/>
    <w:rsid w:val="00A068EF"/>
    <w:rsid w:val="00A06A79"/>
    <w:rsid w:val="00A06AC3"/>
    <w:rsid w:val="00A06B63"/>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C5"/>
    <w:rsid w:val="00A07F2B"/>
    <w:rsid w:val="00A100DC"/>
    <w:rsid w:val="00A10419"/>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79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1E5D"/>
    <w:rsid w:val="00A220B5"/>
    <w:rsid w:val="00A22132"/>
    <w:rsid w:val="00A22207"/>
    <w:rsid w:val="00A2233A"/>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033"/>
    <w:rsid w:val="00A25452"/>
    <w:rsid w:val="00A2560C"/>
    <w:rsid w:val="00A256C2"/>
    <w:rsid w:val="00A25A28"/>
    <w:rsid w:val="00A25A59"/>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03"/>
    <w:rsid w:val="00A2756F"/>
    <w:rsid w:val="00A275C9"/>
    <w:rsid w:val="00A276E9"/>
    <w:rsid w:val="00A276F1"/>
    <w:rsid w:val="00A277EE"/>
    <w:rsid w:val="00A27863"/>
    <w:rsid w:val="00A27886"/>
    <w:rsid w:val="00A278B8"/>
    <w:rsid w:val="00A278D3"/>
    <w:rsid w:val="00A278F1"/>
    <w:rsid w:val="00A27A9D"/>
    <w:rsid w:val="00A27EFE"/>
    <w:rsid w:val="00A3051C"/>
    <w:rsid w:val="00A305A2"/>
    <w:rsid w:val="00A305BF"/>
    <w:rsid w:val="00A30629"/>
    <w:rsid w:val="00A30632"/>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B4C"/>
    <w:rsid w:val="00A32C37"/>
    <w:rsid w:val="00A32E4C"/>
    <w:rsid w:val="00A3307F"/>
    <w:rsid w:val="00A33188"/>
    <w:rsid w:val="00A332AE"/>
    <w:rsid w:val="00A33354"/>
    <w:rsid w:val="00A333E9"/>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5F80"/>
    <w:rsid w:val="00A362CB"/>
    <w:rsid w:val="00A36326"/>
    <w:rsid w:val="00A3651E"/>
    <w:rsid w:val="00A365F0"/>
    <w:rsid w:val="00A365F9"/>
    <w:rsid w:val="00A36694"/>
    <w:rsid w:val="00A36A15"/>
    <w:rsid w:val="00A36ADE"/>
    <w:rsid w:val="00A36DBF"/>
    <w:rsid w:val="00A36F86"/>
    <w:rsid w:val="00A3747D"/>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DAD"/>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7A"/>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195"/>
    <w:rsid w:val="00A4440F"/>
    <w:rsid w:val="00A44444"/>
    <w:rsid w:val="00A44882"/>
    <w:rsid w:val="00A44912"/>
    <w:rsid w:val="00A44AA5"/>
    <w:rsid w:val="00A44BA1"/>
    <w:rsid w:val="00A44CD9"/>
    <w:rsid w:val="00A44CE6"/>
    <w:rsid w:val="00A44DE9"/>
    <w:rsid w:val="00A44E28"/>
    <w:rsid w:val="00A44F82"/>
    <w:rsid w:val="00A451D0"/>
    <w:rsid w:val="00A4570E"/>
    <w:rsid w:val="00A45779"/>
    <w:rsid w:val="00A45A3B"/>
    <w:rsid w:val="00A45BF4"/>
    <w:rsid w:val="00A45F72"/>
    <w:rsid w:val="00A45FF6"/>
    <w:rsid w:val="00A46245"/>
    <w:rsid w:val="00A463C4"/>
    <w:rsid w:val="00A464FD"/>
    <w:rsid w:val="00A4652D"/>
    <w:rsid w:val="00A465A9"/>
    <w:rsid w:val="00A46653"/>
    <w:rsid w:val="00A4690A"/>
    <w:rsid w:val="00A46B07"/>
    <w:rsid w:val="00A46B15"/>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ABD"/>
    <w:rsid w:val="00A50B00"/>
    <w:rsid w:val="00A51132"/>
    <w:rsid w:val="00A511FB"/>
    <w:rsid w:val="00A51326"/>
    <w:rsid w:val="00A514A4"/>
    <w:rsid w:val="00A514AF"/>
    <w:rsid w:val="00A514CD"/>
    <w:rsid w:val="00A514EB"/>
    <w:rsid w:val="00A51534"/>
    <w:rsid w:val="00A51566"/>
    <w:rsid w:val="00A51761"/>
    <w:rsid w:val="00A51AB0"/>
    <w:rsid w:val="00A51C02"/>
    <w:rsid w:val="00A51C32"/>
    <w:rsid w:val="00A51CB9"/>
    <w:rsid w:val="00A51D5B"/>
    <w:rsid w:val="00A51DC3"/>
    <w:rsid w:val="00A51EEE"/>
    <w:rsid w:val="00A51F5B"/>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999"/>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3D"/>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3A9"/>
    <w:rsid w:val="00A6142D"/>
    <w:rsid w:val="00A61471"/>
    <w:rsid w:val="00A61828"/>
    <w:rsid w:val="00A6186F"/>
    <w:rsid w:val="00A6188E"/>
    <w:rsid w:val="00A61925"/>
    <w:rsid w:val="00A61BC6"/>
    <w:rsid w:val="00A61BD9"/>
    <w:rsid w:val="00A61BF1"/>
    <w:rsid w:val="00A61C91"/>
    <w:rsid w:val="00A61DC9"/>
    <w:rsid w:val="00A62088"/>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B"/>
    <w:rsid w:val="00A6372F"/>
    <w:rsid w:val="00A63872"/>
    <w:rsid w:val="00A6387B"/>
    <w:rsid w:val="00A638C3"/>
    <w:rsid w:val="00A63948"/>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0CA"/>
    <w:rsid w:val="00A6511F"/>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47F"/>
    <w:rsid w:val="00A66551"/>
    <w:rsid w:val="00A66818"/>
    <w:rsid w:val="00A668F7"/>
    <w:rsid w:val="00A66A5A"/>
    <w:rsid w:val="00A66B1F"/>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0A"/>
    <w:rsid w:val="00A70B2E"/>
    <w:rsid w:val="00A70E7A"/>
    <w:rsid w:val="00A70F4C"/>
    <w:rsid w:val="00A70F9B"/>
    <w:rsid w:val="00A71241"/>
    <w:rsid w:val="00A71265"/>
    <w:rsid w:val="00A7141F"/>
    <w:rsid w:val="00A716B7"/>
    <w:rsid w:val="00A71897"/>
    <w:rsid w:val="00A71A5F"/>
    <w:rsid w:val="00A71D6B"/>
    <w:rsid w:val="00A71D8C"/>
    <w:rsid w:val="00A71D93"/>
    <w:rsid w:val="00A71D95"/>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CD8"/>
    <w:rsid w:val="00A73FFF"/>
    <w:rsid w:val="00A74110"/>
    <w:rsid w:val="00A741AA"/>
    <w:rsid w:val="00A741E0"/>
    <w:rsid w:val="00A7422E"/>
    <w:rsid w:val="00A7437A"/>
    <w:rsid w:val="00A744A2"/>
    <w:rsid w:val="00A745D9"/>
    <w:rsid w:val="00A746E0"/>
    <w:rsid w:val="00A74824"/>
    <w:rsid w:val="00A74882"/>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5DA1"/>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EDB"/>
    <w:rsid w:val="00A76F95"/>
    <w:rsid w:val="00A76FC0"/>
    <w:rsid w:val="00A7705B"/>
    <w:rsid w:val="00A770A5"/>
    <w:rsid w:val="00A770B5"/>
    <w:rsid w:val="00A772D9"/>
    <w:rsid w:val="00A772EA"/>
    <w:rsid w:val="00A7735F"/>
    <w:rsid w:val="00A774CD"/>
    <w:rsid w:val="00A775A4"/>
    <w:rsid w:val="00A778BB"/>
    <w:rsid w:val="00A77B00"/>
    <w:rsid w:val="00A77B9E"/>
    <w:rsid w:val="00A77C0E"/>
    <w:rsid w:val="00A77CF2"/>
    <w:rsid w:val="00A77E12"/>
    <w:rsid w:val="00A77F3C"/>
    <w:rsid w:val="00A77F4D"/>
    <w:rsid w:val="00A77F74"/>
    <w:rsid w:val="00A801FA"/>
    <w:rsid w:val="00A8029B"/>
    <w:rsid w:val="00A8038E"/>
    <w:rsid w:val="00A803B8"/>
    <w:rsid w:val="00A806D6"/>
    <w:rsid w:val="00A807B7"/>
    <w:rsid w:val="00A8081E"/>
    <w:rsid w:val="00A8096E"/>
    <w:rsid w:val="00A80AFF"/>
    <w:rsid w:val="00A80D9C"/>
    <w:rsid w:val="00A80D9F"/>
    <w:rsid w:val="00A80E52"/>
    <w:rsid w:val="00A80EDA"/>
    <w:rsid w:val="00A8103B"/>
    <w:rsid w:val="00A81072"/>
    <w:rsid w:val="00A812BA"/>
    <w:rsid w:val="00A812F9"/>
    <w:rsid w:val="00A8135C"/>
    <w:rsid w:val="00A81393"/>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912"/>
    <w:rsid w:val="00A82BEA"/>
    <w:rsid w:val="00A82C8E"/>
    <w:rsid w:val="00A82CED"/>
    <w:rsid w:val="00A82D1A"/>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5B0"/>
    <w:rsid w:val="00A85661"/>
    <w:rsid w:val="00A85926"/>
    <w:rsid w:val="00A85C85"/>
    <w:rsid w:val="00A85CB1"/>
    <w:rsid w:val="00A85CD1"/>
    <w:rsid w:val="00A85D07"/>
    <w:rsid w:val="00A85D1F"/>
    <w:rsid w:val="00A85FE9"/>
    <w:rsid w:val="00A85FFF"/>
    <w:rsid w:val="00A8600C"/>
    <w:rsid w:val="00A86121"/>
    <w:rsid w:val="00A861B5"/>
    <w:rsid w:val="00A8657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87F4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2B"/>
    <w:rsid w:val="00A91434"/>
    <w:rsid w:val="00A91469"/>
    <w:rsid w:val="00A91477"/>
    <w:rsid w:val="00A91491"/>
    <w:rsid w:val="00A91523"/>
    <w:rsid w:val="00A9159B"/>
    <w:rsid w:val="00A9164F"/>
    <w:rsid w:val="00A91701"/>
    <w:rsid w:val="00A91764"/>
    <w:rsid w:val="00A9198B"/>
    <w:rsid w:val="00A91C75"/>
    <w:rsid w:val="00A91F3E"/>
    <w:rsid w:val="00A91F5A"/>
    <w:rsid w:val="00A9219F"/>
    <w:rsid w:val="00A926AE"/>
    <w:rsid w:val="00A9282C"/>
    <w:rsid w:val="00A92AC7"/>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6E7"/>
    <w:rsid w:val="00A95902"/>
    <w:rsid w:val="00A95937"/>
    <w:rsid w:val="00A959D6"/>
    <w:rsid w:val="00A95A32"/>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97FB4"/>
    <w:rsid w:val="00AA0003"/>
    <w:rsid w:val="00AA02AF"/>
    <w:rsid w:val="00AA04A0"/>
    <w:rsid w:val="00AA051D"/>
    <w:rsid w:val="00AA05E1"/>
    <w:rsid w:val="00AA073B"/>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A3A"/>
    <w:rsid w:val="00AA2B11"/>
    <w:rsid w:val="00AA2CD8"/>
    <w:rsid w:val="00AA2D01"/>
    <w:rsid w:val="00AA2D29"/>
    <w:rsid w:val="00AA2D81"/>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8A5"/>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F03"/>
    <w:rsid w:val="00AB001C"/>
    <w:rsid w:val="00AB01CF"/>
    <w:rsid w:val="00AB02C8"/>
    <w:rsid w:val="00AB0408"/>
    <w:rsid w:val="00AB06B8"/>
    <w:rsid w:val="00AB06EF"/>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479"/>
    <w:rsid w:val="00AB255D"/>
    <w:rsid w:val="00AB2569"/>
    <w:rsid w:val="00AB2601"/>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6BE"/>
    <w:rsid w:val="00AB38F0"/>
    <w:rsid w:val="00AB3908"/>
    <w:rsid w:val="00AB3941"/>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ADC"/>
    <w:rsid w:val="00AB4BB1"/>
    <w:rsid w:val="00AB4C9A"/>
    <w:rsid w:val="00AB4E6A"/>
    <w:rsid w:val="00AB4EB6"/>
    <w:rsid w:val="00AB5010"/>
    <w:rsid w:val="00AB50C2"/>
    <w:rsid w:val="00AB513E"/>
    <w:rsid w:val="00AB51AD"/>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9AA"/>
    <w:rsid w:val="00AB6C0C"/>
    <w:rsid w:val="00AB6C6C"/>
    <w:rsid w:val="00AB6DF7"/>
    <w:rsid w:val="00AB706E"/>
    <w:rsid w:val="00AB7134"/>
    <w:rsid w:val="00AB7199"/>
    <w:rsid w:val="00AB76D5"/>
    <w:rsid w:val="00AB775B"/>
    <w:rsid w:val="00AB7787"/>
    <w:rsid w:val="00AB77FD"/>
    <w:rsid w:val="00AB78AB"/>
    <w:rsid w:val="00AB78AC"/>
    <w:rsid w:val="00AB79EB"/>
    <w:rsid w:val="00AB7A12"/>
    <w:rsid w:val="00AB7AA8"/>
    <w:rsid w:val="00AB7B38"/>
    <w:rsid w:val="00AB7D2B"/>
    <w:rsid w:val="00AB7DBF"/>
    <w:rsid w:val="00AB7E64"/>
    <w:rsid w:val="00AC03F5"/>
    <w:rsid w:val="00AC0559"/>
    <w:rsid w:val="00AC06F1"/>
    <w:rsid w:val="00AC0893"/>
    <w:rsid w:val="00AC0A08"/>
    <w:rsid w:val="00AC0AAA"/>
    <w:rsid w:val="00AC0C4B"/>
    <w:rsid w:val="00AC0CE4"/>
    <w:rsid w:val="00AC0EB6"/>
    <w:rsid w:val="00AC0F0C"/>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58E"/>
    <w:rsid w:val="00AC26E1"/>
    <w:rsid w:val="00AC2A6B"/>
    <w:rsid w:val="00AC2CF9"/>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CB1"/>
    <w:rsid w:val="00AC3EEA"/>
    <w:rsid w:val="00AC4095"/>
    <w:rsid w:val="00AC42A8"/>
    <w:rsid w:val="00AC45D6"/>
    <w:rsid w:val="00AC462D"/>
    <w:rsid w:val="00AC47F9"/>
    <w:rsid w:val="00AC48F7"/>
    <w:rsid w:val="00AC49C3"/>
    <w:rsid w:val="00AC4A1A"/>
    <w:rsid w:val="00AC4B9B"/>
    <w:rsid w:val="00AC4D53"/>
    <w:rsid w:val="00AC4DDE"/>
    <w:rsid w:val="00AC4E2E"/>
    <w:rsid w:val="00AC4E59"/>
    <w:rsid w:val="00AC501A"/>
    <w:rsid w:val="00AC515B"/>
    <w:rsid w:val="00AC51BF"/>
    <w:rsid w:val="00AC520B"/>
    <w:rsid w:val="00AC5439"/>
    <w:rsid w:val="00AC551E"/>
    <w:rsid w:val="00AC57E0"/>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B68"/>
    <w:rsid w:val="00AC6D0A"/>
    <w:rsid w:val="00AC71E2"/>
    <w:rsid w:val="00AC7327"/>
    <w:rsid w:val="00AC7339"/>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6ED"/>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730"/>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980"/>
    <w:rsid w:val="00AD59CC"/>
    <w:rsid w:val="00AD5B4C"/>
    <w:rsid w:val="00AD5C20"/>
    <w:rsid w:val="00AD5D8B"/>
    <w:rsid w:val="00AD5D91"/>
    <w:rsid w:val="00AD5DD7"/>
    <w:rsid w:val="00AD5E0A"/>
    <w:rsid w:val="00AD5F16"/>
    <w:rsid w:val="00AD6015"/>
    <w:rsid w:val="00AD60EB"/>
    <w:rsid w:val="00AD610F"/>
    <w:rsid w:val="00AD632A"/>
    <w:rsid w:val="00AD63BA"/>
    <w:rsid w:val="00AD6808"/>
    <w:rsid w:val="00AD6869"/>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702"/>
    <w:rsid w:val="00AE1CF9"/>
    <w:rsid w:val="00AE2051"/>
    <w:rsid w:val="00AE2205"/>
    <w:rsid w:val="00AE232B"/>
    <w:rsid w:val="00AE24DE"/>
    <w:rsid w:val="00AE26BE"/>
    <w:rsid w:val="00AE2792"/>
    <w:rsid w:val="00AE27A4"/>
    <w:rsid w:val="00AE2A86"/>
    <w:rsid w:val="00AE2BFE"/>
    <w:rsid w:val="00AE2E57"/>
    <w:rsid w:val="00AE2F42"/>
    <w:rsid w:val="00AE3004"/>
    <w:rsid w:val="00AE3184"/>
    <w:rsid w:val="00AE33ED"/>
    <w:rsid w:val="00AE3680"/>
    <w:rsid w:val="00AE3A56"/>
    <w:rsid w:val="00AE3CD4"/>
    <w:rsid w:val="00AE3CE1"/>
    <w:rsid w:val="00AE3DE2"/>
    <w:rsid w:val="00AE3E27"/>
    <w:rsid w:val="00AE3FDC"/>
    <w:rsid w:val="00AE428B"/>
    <w:rsid w:val="00AE4371"/>
    <w:rsid w:val="00AE43E9"/>
    <w:rsid w:val="00AE4454"/>
    <w:rsid w:val="00AE4557"/>
    <w:rsid w:val="00AE4613"/>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35D"/>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6F5B"/>
    <w:rsid w:val="00AE703F"/>
    <w:rsid w:val="00AE71BA"/>
    <w:rsid w:val="00AE723D"/>
    <w:rsid w:val="00AE73ED"/>
    <w:rsid w:val="00AE7415"/>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723"/>
    <w:rsid w:val="00AF1958"/>
    <w:rsid w:val="00AF19CF"/>
    <w:rsid w:val="00AF1AF5"/>
    <w:rsid w:val="00AF1BEE"/>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28F"/>
    <w:rsid w:val="00AF531F"/>
    <w:rsid w:val="00AF5363"/>
    <w:rsid w:val="00AF53A7"/>
    <w:rsid w:val="00AF545A"/>
    <w:rsid w:val="00AF54E4"/>
    <w:rsid w:val="00AF554E"/>
    <w:rsid w:val="00AF566C"/>
    <w:rsid w:val="00AF5734"/>
    <w:rsid w:val="00AF5843"/>
    <w:rsid w:val="00AF5928"/>
    <w:rsid w:val="00AF5A17"/>
    <w:rsid w:val="00AF5BBB"/>
    <w:rsid w:val="00AF5C9B"/>
    <w:rsid w:val="00AF5EA5"/>
    <w:rsid w:val="00AF5F78"/>
    <w:rsid w:val="00AF63A9"/>
    <w:rsid w:val="00AF6591"/>
    <w:rsid w:val="00AF65B6"/>
    <w:rsid w:val="00AF66F1"/>
    <w:rsid w:val="00AF68DD"/>
    <w:rsid w:val="00AF692D"/>
    <w:rsid w:val="00AF6AE3"/>
    <w:rsid w:val="00AF6B1B"/>
    <w:rsid w:val="00AF6B60"/>
    <w:rsid w:val="00AF6DB8"/>
    <w:rsid w:val="00AF6DEE"/>
    <w:rsid w:val="00AF724C"/>
    <w:rsid w:val="00AF738A"/>
    <w:rsid w:val="00AF7546"/>
    <w:rsid w:val="00AF79CC"/>
    <w:rsid w:val="00AF7A91"/>
    <w:rsid w:val="00AF7CDF"/>
    <w:rsid w:val="00AF7D19"/>
    <w:rsid w:val="00AF7D90"/>
    <w:rsid w:val="00AF7D95"/>
    <w:rsid w:val="00AF7DAB"/>
    <w:rsid w:val="00AF7E9E"/>
    <w:rsid w:val="00AF7EDB"/>
    <w:rsid w:val="00AF7EE0"/>
    <w:rsid w:val="00AF7F09"/>
    <w:rsid w:val="00AF7F1D"/>
    <w:rsid w:val="00B00059"/>
    <w:rsid w:val="00B002BA"/>
    <w:rsid w:val="00B00306"/>
    <w:rsid w:val="00B00725"/>
    <w:rsid w:val="00B00987"/>
    <w:rsid w:val="00B009D3"/>
    <w:rsid w:val="00B00BB9"/>
    <w:rsid w:val="00B00BF0"/>
    <w:rsid w:val="00B00D07"/>
    <w:rsid w:val="00B00D62"/>
    <w:rsid w:val="00B00E96"/>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880"/>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3F0E"/>
    <w:rsid w:val="00B0416C"/>
    <w:rsid w:val="00B042A6"/>
    <w:rsid w:val="00B047D1"/>
    <w:rsid w:val="00B048BD"/>
    <w:rsid w:val="00B0496C"/>
    <w:rsid w:val="00B049F5"/>
    <w:rsid w:val="00B04D36"/>
    <w:rsid w:val="00B04EEC"/>
    <w:rsid w:val="00B04F11"/>
    <w:rsid w:val="00B050D5"/>
    <w:rsid w:val="00B05198"/>
    <w:rsid w:val="00B0527A"/>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BE8"/>
    <w:rsid w:val="00B07CBE"/>
    <w:rsid w:val="00B07D25"/>
    <w:rsid w:val="00B07D69"/>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94"/>
    <w:rsid w:val="00B114B7"/>
    <w:rsid w:val="00B114C4"/>
    <w:rsid w:val="00B115A1"/>
    <w:rsid w:val="00B115B5"/>
    <w:rsid w:val="00B11792"/>
    <w:rsid w:val="00B1187A"/>
    <w:rsid w:val="00B11882"/>
    <w:rsid w:val="00B11C58"/>
    <w:rsid w:val="00B11C98"/>
    <w:rsid w:val="00B11E29"/>
    <w:rsid w:val="00B11F81"/>
    <w:rsid w:val="00B12123"/>
    <w:rsid w:val="00B1215A"/>
    <w:rsid w:val="00B1219E"/>
    <w:rsid w:val="00B121CA"/>
    <w:rsid w:val="00B12287"/>
    <w:rsid w:val="00B123BA"/>
    <w:rsid w:val="00B12830"/>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9ED"/>
    <w:rsid w:val="00B14A72"/>
    <w:rsid w:val="00B14C28"/>
    <w:rsid w:val="00B14C6F"/>
    <w:rsid w:val="00B14C78"/>
    <w:rsid w:val="00B14C80"/>
    <w:rsid w:val="00B14D86"/>
    <w:rsid w:val="00B14DC3"/>
    <w:rsid w:val="00B15057"/>
    <w:rsid w:val="00B150B5"/>
    <w:rsid w:val="00B15141"/>
    <w:rsid w:val="00B151C6"/>
    <w:rsid w:val="00B1520C"/>
    <w:rsid w:val="00B152A3"/>
    <w:rsid w:val="00B152F9"/>
    <w:rsid w:val="00B152FD"/>
    <w:rsid w:val="00B15983"/>
    <w:rsid w:val="00B1599E"/>
    <w:rsid w:val="00B15A0F"/>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874"/>
    <w:rsid w:val="00B1794C"/>
    <w:rsid w:val="00B17CD4"/>
    <w:rsid w:val="00B17DB1"/>
    <w:rsid w:val="00B17EE5"/>
    <w:rsid w:val="00B17F23"/>
    <w:rsid w:val="00B20057"/>
    <w:rsid w:val="00B20067"/>
    <w:rsid w:val="00B2034E"/>
    <w:rsid w:val="00B2043A"/>
    <w:rsid w:val="00B2048B"/>
    <w:rsid w:val="00B205EC"/>
    <w:rsid w:val="00B20AE3"/>
    <w:rsid w:val="00B20C35"/>
    <w:rsid w:val="00B20CFA"/>
    <w:rsid w:val="00B20E2B"/>
    <w:rsid w:val="00B20F9F"/>
    <w:rsid w:val="00B21016"/>
    <w:rsid w:val="00B21050"/>
    <w:rsid w:val="00B212F5"/>
    <w:rsid w:val="00B21317"/>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7A5"/>
    <w:rsid w:val="00B23826"/>
    <w:rsid w:val="00B239CC"/>
    <w:rsid w:val="00B23A36"/>
    <w:rsid w:val="00B23B1C"/>
    <w:rsid w:val="00B23DB1"/>
    <w:rsid w:val="00B23FAE"/>
    <w:rsid w:val="00B23FE7"/>
    <w:rsid w:val="00B24051"/>
    <w:rsid w:val="00B24110"/>
    <w:rsid w:val="00B24135"/>
    <w:rsid w:val="00B242E8"/>
    <w:rsid w:val="00B243C7"/>
    <w:rsid w:val="00B24452"/>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13"/>
    <w:rsid w:val="00B2613A"/>
    <w:rsid w:val="00B2628C"/>
    <w:rsid w:val="00B26377"/>
    <w:rsid w:val="00B26586"/>
    <w:rsid w:val="00B26941"/>
    <w:rsid w:val="00B269CE"/>
    <w:rsid w:val="00B26C5D"/>
    <w:rsid w:val="00B26CE1"/>
    <w:rsid w:val="00B26E3F"/>
    <w:rsid w:val="00B26F6A"/>
    <w:rsid w:val="00B2709C"/>
    <w:rsid w:val="00B2757B"/>
    <w:rsid w:val="00B275BB"/>
    <w:rsid w:val="00B275BE"/>
    <w:rsid w:val="00B27818"/>
    <w:rsid w:val="00B27C9B"/>
    <w:rsid w:val="00B27D54"/>
    <w:rsid w:val="00B27D5A"/>
    <w:rsid w:val="00B27D71"/>
    <w:rsid w:val="00B27D7F"/>
    <w:rsid w:val="00B300BD"/>
    <w:rsid w:val="00B30411"/>
    <w:rsid w:val="00B30475"/>
    <w:rsid w:val="00B305C0"/>
    <w:rsid w:val="00B30715"/>
    <w:rsid w:val="00B307C6"/>
    <w:rsid w:val="00B30866"/>
    <w:rsid w:val="00B309D2"/>
    <w:rsid w:val="00B30E74"/>
    <w:rsid w:val="00B30F39"/>
    <w:rsid w:val="00B310EE"/>
    <w:rsid w:val="00B3112F"/>
    <w:rsid w:val="00B311CC"/>
    <w:rsid w:val="00B312B1"/>
    <w:rsid w:val="00B315BB"/>
    <w:rsid w:val="00B315CC"/>
    <w:rsid w:val="00B3187E"/>
    <w:rsid w:val="00B318EE"/>
    <w:rsid w:val="00B31905"/>
    <w:rsid w:val="00B31B71"/>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5"/>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5FEC"/>
    <w:rsid w:val="00B3648F"/>
    <w:rsid w:val="00B365BB"/>
    <w:rsid w:val="00B36731"/>
    <w:rsid w:val="00B3676A"/>
    <w:rsid w:val="00B36931"/>
    <w:rsid w:val="00B36B7C"/>
    <w:rsid w:val="00B36BDE"/>
    <w:rsid w:val="00B36C43"/>
    <w:rsid w:val="00B36CA6"/>
    <w:rsid w:val="00B36D5C"/>
    <w:rsid w:val="00B36F05"/>
    <w:rsid w:val="00B3702D"/>
    <w:rsid w:val="00B37121"/>
    <w:rsid w:val="00B373A8"/>
    <w:rsid w:val="00B37401"/>
    <w:rsid w:val="00B379D5"/>
    <w:rsid w:val="00B37A3B"/>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17"/>
    <w:rsid w:val="00B41351"/>
    <w:rsid w:val="00B413B4"/>
    <w:rsid w:val="00B4153B"/>
    <w:rsid w:val="00B415EF"/>
    <w:rsid w:val="00B41718"/>
    <w:rsid w:val="00B41739"/>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33"/>
    <w:rsid w:val="00B42AD0"/>
    <w:rsid w:val="00B42B62"/>
    <w:rsid w:val="00B42B9A"/>
    <w:rsid w:val="00B42BC3"/>
    <w:rsid w:val="00B42E75"/>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289"/>
    <w:rsid w:val="00B442B6"/>
    <w:rsid w:val="00B443C5"/>
    <w:rsid w:val="00B444DF"/>
    <w:rsid w:val="00B44546"/>
    <w:rsid w:val="00B44666"/>
    <w:rsid w:val="00B4485B"/>
    <w:rsid w:val="00B44966"/>
    <w:rsid w:val="00B4499B"/>
    <w:rsid w:val="00B44AA4"/>
    <w:rsid w:val="00B44B77"/>
    <w:rsid w:val="00B44BCB"/>
    <w:rsid w:val="00B44C84"/>
    <w:rsid w:val="00B44D29"/>
    <w:rsid w:val="00B44E53"/>
    <w:rsid w:val="00B45192"/>
    <w:rsid w:val="00B453FF"/>
    <w:rsid w:val="00B4540E"/>
    <w:rsid w:val="00B4581A"/>
    <w:rsid w:val="00B45A3D"/>
    <w:rsid w:val="00B45A61"/>
    <w:rsid w:val="00B45BCF"/>
    <w:rsid w:val="00B46177"/>
    <w:rsid w:val="00B4622C"/>
    <w:rsid w:val="00B462D6"/>
    <w:rsid w:val="00B46544"/>
    <w:rsid w:val="00B46681"/>
    <w:rsid w:val="00B466E8"/>
    <w:rsid w:val="00B468C8"/>
    <w:rsid w:val="00B46B35"/>
    <w:rsid w:val="00B46BBB"/>
    <w:rsid w:val="00B46CDF"/>
    <w:rsid w:val="00B46E66"/>
    <w:rsid w:val="00B46E8C"/>
    <w:rsid w:val="00B47137"/>
    <w:rsid w:val="00B471CC"/>
    <w:rsid w:val="00B47210"/>
    <w:rsid w:val="00B4747E"/>
    <w:rsid w:val="00B474B2"/>
    <w:rsid w:val="00B4776B"/>
    <w:rsid w:val="00B47784"/>
    <w:rsid w:val="00B4783F"/>
    <w:rsid w:val="00B47C9A"/>
    <w:rsid w:val="00B47CA0"/>
    <w:rsid w:val="00B47CEF"/>
    <w:rsid w:val="00B47E6F"/>
    <w:rsid w:val="00B47F12"/>
    <w:rsid w:val="00B47F1F"/>
    <w:rsid w:val="00B47F88"/>
    <w:rsid w:val="00B4E02D"/>
    <w:rsid w:val="00B5002B"/>
    <w:rsid w:val="00B501E1"/>
    <w:rsid w:val="00B5020A"/>
    <w:rsid w:val="00B50353"/>
    <w:rsid w:val="00B504F7"/>
    <w:rsid w:val="00B5055B"/>
    <w:rsid w:val="00B50957"/>
    <w:rsid w:val="00B509C8"/>
    <w:rsid w:val="00B50CBF"/>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E95"/>
    <w:rsid w:val="00B51FEF"/>
    <w:rsid w:val="00B52078"/>
    <w:rsid w:val="00B520E8"/>
    <w:rsid w:val="00B52232"/>
    <w:rsid w:val="00B52345"/>
    <w:rsid w:val="00B5237A"/>
    <w:rsid w:val="00B52540"/>
    <w:rsid w:val="00B52559"/>
    <w:rsid w:val="00B52646"/>
    <w:rsid w:val="00B5273F"/>
    <w:rsid w:val="00B52742"/>
    <w:rsid w:val="00B528C5"/>
    <w:rsid w:val="00B529F2"/>
    <w:rsid w:val="00B52AAD"/>
    <w:rsid w:val="00B52D69"/>
    <w:rsid w:val="00B52E20"/>
    <w:rsid w:val="00B52F6C"/>
    <w:rsid w:val="00B52FEA"/>
    <w:rsid w:val="00B53023"/>
    <w:rsid w:val="00B530BB"/>
    <w:rsid w:val="00B534EE"/>
    <w:rsid w:val="00B53610"/>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2F"/>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5D"/>
    <w:rsid w:val="00B57089"/>
    <w:rsid w:val="00B57105"/>
    <w:rsid w:val="00B571A3"/>
    <w:rsid w:val="00B573D3"/>
    <w:rsid w:val="00B573F0"/>
    <w:rsid w:val="00B575B6"/>
    <w:rsid w:val="00B57746"/>
    <w:rsid w:val="00B57861"/>
    <w:rsid w:val="00B57947"/>
    <w:rsid w:val="00B579DB"/>
    <w:rsid w:val="00B57C89"/>
    <w:rsid w:val="00B57D7C"/>
    <w:rsid w:val="00B57E5B"/>
    <w:rsid w:val="00B57F56"/>
    <w:rsid w:val="00B60016"/>
    <w:rsid w:val="00B60219"/>
    <w:rsid w:val="00B602DD"/>
    <w:rsid w:val="00B60319"/>
    <w:rsid w:val="00B60359"/>
    <w:rsid w:val="00B60428"/>
    <w:rsid w:val="00B60556"/>
    <w:rsid w:val="00B60564"/>
    <w:rsid w:val="00B607AD"/>
    <w:rsid w:val="00B607B8"/>
    <w:rsid w:val="00B607CF"/>
    <w:rsid w:val="00B607D9"/>
    <w:rsid w:val="00B60847"/>
    <w:rsid w:val="00B609BF"/>
    <w:rsid w:val="00B60B06"/>
    <w:rsid w:val="00B60BB3"/>
    <w:rsid w:val="00B60D37"/>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301E"/>
    <w:rsid w:val="00B63071"/>
    <w:rsid w:val="00B63169"/>
    <w:rsid w:val="00B6326D"/>
    <w:rsid w:val="00B63410"/>
    <w:rsid w:val="00B637C4"/>
    <w:rsid w:val="00B637E7"/>
    <w:rsid w:val="00B63870"/>
    <w:rsid w:val="00B639F8"/>
    <w:rsid w:val="00B63DA4"/>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D52"/>
    <w:rsid w:val="00B64DA2"/>
    <w:rsid w:val="00B64DC2"/>
    <w:rsid w:val="00B6510F"/>
    <w:rsid w:val="00B652B0"/>
    <w:rsid w:val="00B65590"/>
    <w:rsid w:val="00B657B5"/>
    <w:rsid w:val="00B65815"/>
    <w:rsid w:val="00B65820"/>
    <w:rsid w:val="00B65A86"/>
    <w:rsid w:val="00B65C3D"/>
    <w:rsid w:val="00B65D1C"/>
    <w:rsid w:val="00B65DAC"/>
    <w:rsid w:val="00B65E49"/>
    <w:rsid w:val="00B65F96"/>
    <w:rsid w:val="00B660D8"/>
    <w:rsid w:val="00B66258"/>
    <w:rsid w:val="00B6638D"/>
    <w:rsid w:val="00B664DD"/>
    <w:rsid w:val="00B664EC"/>
    <w:rsid w:val="00B66801"/>
    <w:rsid w:val="00B66947"/>
    <w:rsid w:val="00B66D12"/>
    <w:rsid w:val="00B66D5F"/>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0E1"/>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23"/>
    <w:rsid w:val="00B741B7"/>
    <w:rsid w:val="00B741DB"/>
    <w:rsid w:val="00B742C3"/>
    <w:rsid w:val="00B74306"/>
    <w:rsid w:val="00B7452F"/>
    <w:rsid w:val="00B7487A"/>
    <w:rsid w:val="00B74910"/>
    <w:rsid w:val="00B74913"/>
    <w:rsid w:val="00B74A0D"/>
    <w:rsid w:val="00B74B9E"/>
    <w:rsid w:val="00B74EC0"/>
    <w:rsid w:val="00B75083"/>
    <w:rsid w:val="00B75103"/>
    <w:rsid w:val="00B7521A"/>
    <w:rsid w:val="00B75296"/>
    <w:rsid w:val="00B75303"/>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AD7"/>
    <w:rsid w:val="00B77CE6"/>
    <w:rsid w:val="00B77D8A"/>
    <w:rsid w:val="00B77DB9"/>
    <w:rsid w:val="00B77E43"/>
    <w:rsid w:val="00B77EC2"/>
    <w:rsid w:val="00B77FA8"/>
    <w:rsid w:val="00B80048"/>
    <w:rsid w:val="00B801AF"/>
    <w:rsid w:val="00B8053A"/>
    <w:rsid w:val="00B8053B"/>
    <w:rsid w:val="00B80733"/>
    <w:rsid w:val="00B80735"/>
    <w:rsid w:val="00B80795"/>
    <w:rsid w:val="00B807FB"/>
    <w:rsid w:val="00B809A2"/>
    <w:rsid w:val="00B80ABC"/>
    <w:rsid w:val="00B80C54"/>
    <w:rsid w:val="00B80E31"/>
    <w:rsid w:val="00B80F5B"/>
    <w:rsid w:val="00B814DC"/>
    <w:rsid w:val="00B81533"/>
    <w:rsid w:val="00B81578"/>
    <w:rsid w:val="00B81582"/>
    <w:rsid w:val="00B815FF"/>
    <w:rsid w:val="00B81671"/>
    <w:rsid w:val="00B81684"/>
    <w:rsid w:val="00B81758"/>
    <w:rsid w:val="00B817F4"/>
    <w:rsid w:val="00B8180F"/>
    <w:rsid w:val="00B8187D"/>
    <w:rsid w:val="00B81A03"/>
    <w:rsid w:val="00B81B44"/>
    <w:rsid w:val="00B81BC4"/>
    <w:rsid w:val="00B81E16"/>
    <w:rsid w:val="00B81EE0"/>
    <w:rsid w:val="00B81FEB"/>
    <w:rsid w:val="00B82022"/>
    <w:rsid w:val="00B8206A"/>
    <w:rsid w:val="00B821A5"/>
    <w:rsid w:val="00B821AB"/>
    <w:rsid w:val="00B823CA"/>
    <w:rsid w:val="00B8245D"/>
    <w:rsid w:val="00B8262E"/>
    <w:rsid w:val="00B82640"/>
    <w:rsid w:val="00B82754"/>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C9C"/>
    <w:rsid w:val="00B83D95"/>
    <w:rsid w:val="00B83DF6"/>
    <w:rsid w:val="00B83EC6"/>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D9"/>
    <w:rsid w:val="00B859BC"/>
    <w:rsid w:val="00B85C34"/>
    <w:rsid w:val="00B85E03"/>
    <w:rsid w:val="00B85F67"/>
    <w:rsid w:val="00B862F5"/>
    <w:rsid w:val="00B863EC"/>
    <w:rsid w:val="00B86557"/>
    <w:rsid w:val="00B86734"/>
    <w:rsid w:val="00B86810"/>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96"/>
    <w:rsid w:val="00B87EF2"/>
    <w:rsid w:val="00B90134"/>
    <w:rsid w:val="00B904DB"/>
    <w:rsid w:val="00B9064A"/>
    <w:rsid w:val="00B906AF"/>
    <w:rsid w:val="00B9074A"/>
    <w:rsid w:val="00B9087F"/>
    <w:rsid w:val="00B909C4"/>
    <w:rsid w:val="00B90C3C"/>
    <w:rsid w:val="00B90CAB"/>
    <w:rsid w:val="00B90DC8"/>
    <w:rsid w:val="00B90DDB"/>
    <w:rsid w:val="00B9123E"/>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18"/>
    <w:rsid w:val="00B92947"/>
    <w:rsid w:val="00B92ACE"/>
    <w:rsid w:val="00B92B74"/>
    <w:rsid w:val="00B92CFD"/>
    <w:rsid w:val="00B92D0E"/>
    <w:rsid w:val="00B9305C"/>
    <w:rsid w:val="00B93095"/>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4C"/>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7C"/>
    <w:rsid w:val="00B94DD2"/>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E32"/>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E9"/>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703"/>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92"/>
    <w:rsid w:val="00BA3CC9"/>
    <w:rsid w:val="00BA3F29"/>
    <w:rsid w:val="00BA3F36"/>
    <w:rsid w:val="00BA3F83"/>
    <w:rsid w:val="00BA4016"/>
    <w:rsid w:val="00BA40BE"/>
    <w:rsid w:val="00BA41A2"/>
    <w:rsid w:val="00BA447F"/>
    <w:rsid w:val="00BA465E"/>
    <w:rsid w:val="00BA48D3"/>
    <w:rsid w:val="00BA48E0"/>
    <w:rsid w:val="00BA4C09"/>
    <w:rsid w:val="00BA4D74"/>
    <w:rsid w:val="00BA5181"/>
    <w:rsid w:val="00BA5295"/>
    <w:rsid w:val="00BA5346"/>
    <w:rsid w:val="00BA54FB"/>
    <w:rsid w:val="00BA54FC"/>
    <w:rsid w:val="00BA56DA"/>
    <w:rsid w:val="00BA5736"/>
    <w:rsid w:val="00BA590E"/>
    <w:rsid w:val="00BA5A53"/>
    <w:rsid w:val="00BA5AA9"/>
    <w:rsid w:val="00BA5BE4"/>
    <w:rsid w:val="00BA5C97"/>
    <w:rsid w:val="00BA5CD5"/>
    <w:rsid w:val="00BA5DDD"/>
    <w:rsid w:val="00BA5DED"/>
    <w:rsid w:val="00BA5EFB"/>
    <w:rsid w:val="00BA5FD1"/>
    <w:rsid w:val="00BA6114"/>
    <w:rsid w:val="00BA61E3"/>
    <w:rsid w:val="00BA6282"/>
    <w:rsid w:val="00BA6509"/>
    <w:rsid w:val="00BA659A"/>
    <w:rsid w:val="00BA67CE"/>
    <w:rsid w:val="00BA67E3"/>
    <w:rsid w:val="00BA68C1"/>
    <w:rsid w:val="00BA6B50"/>
    <w:rsid w:val="00BA6B84"/>
    <w:rsid w:val="00BA6CFD"/>
    <w:rsid w:val="00BA6E66"/>
    <w:rsid w:val="00BA6E82"/>
    <w:rsid w:val="00BA6EF7"/>
    <w:rsid w:val="00BA71D0"/>
    <w:rsid w:val="00BA725F"/>
    <w:rsid w:val="00BA7423"/>
    <w:rsid w:val="00BA742E"/>
    <w:rsid w:val="00BA74E4"/>
    <w:rsid w:val="00BA74EE"/>
    <w:rsid w:val="00BA7541"/>
    <w:rsid w:val="00BA7688"/>
    <w:rsid w:val="00BA77BC"/>
    <w:rsid w:val="00BA78E9"/>
    <w:rsid w:val="00BA7BFC"/>
    <w:rsid w:val="00BA7C2A"/>
    <w:rsid w:val="00BA7EB0"/>
    <w:rsid w:val="00BB01DB"/>
    <w:rsid w:val="00BB01E9"/>
    <w:rsid w:val="00BB0337"/>
    <w:rsid w:val="00BB0528"/>
    <w:rsid w:val="00BB0681"/>
    <w:rsid w:val="00BB070E"/>
    <w:rsid w:val="00BB0806"/>
    <w:rsid w:val="00BB095E"/>
    <w:rsid w:val="00BB0B3E"/>
    <w:rsid w:val="00BB0B63"/>
    <w:rsid w:val="00BB0C46"/>
    <w:rsid w:val="00BB0D6B"/>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73"/>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211"/>
    <w:rsid w:val="00BB3333"/>
    <w:rsid w:val="00BB3355"/>
    <w:rsid w:val="00BB3357"/>
    <w:rsid w:val="00BB3378"/>
    <w:rsid w:val="00BB3470"/>
    <w:rsid w:val="00BB34C2"/>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654"/>
    <w:rsid w:val="00BB6695"/>
    <w:rsid w:val="00BB6854"/>
    <w:rsid w:val="00BB6A65"/>
    <w:rsid w:val="00BB6BD8"/>
    <w:rsid w:val="00BB6BF5"/>
    <w:rsid w:val="00BB6C44"/>
    <w:rsid w:val="00BB6C81"/>
    <w:rsid w:val="00BB6D46"/>
    <w:rsid w:val="00BB7082"/>
    <w:rsid w:val="00BB711D"/>
    <w:rsid w:val="00BB71EC"/>
    <w:rsid w:val="00BB722F"/>
    <w:rsid w:val="00BB723D"/>
    <w:rsid w:val="00BB724B"/>
    <w:rsid w:val="00BB7314"/>
    <w:rsid w:val="00BB7634"/>
    <w:rsid w:val="00BB773A"/>
    <w:rsid w:val="00BB79E9"/>
    <w:rsid w:val="00BB7C31"/>
    <w:rsid w:val="00BB7D4C"/>
    <w:rsid w:val="00BB7F4B"/>
    <w:rsid w:val="00BC0105"/>
    <w:rsid w:val="00BC0138"/>
    <w:rsid w:val="00BC0217"/>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8B1"/>
    <w:rsid w:val="00BC1A03"/>
    <w:rsid w:val="00BC1A99"/>
    <w:rsid w:val="00BC1BBC"/>
    <w:rsid w:val="00BC1D39"/>
    <w:rsid w:val="00BC1DFE"/>
    <w:rsid w:val="00BC201A"/>
    <w:rsid w:val="00BC238E"/>
    <w:rsid w:val="00BC2517"/>
    <w:rsid w:val="00BC25B2"/>
    <w:rsid w:val="00BC2830"/>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D6D"/>
    <w:rsid w:val="00BC3FE8"/>
    <w:rsid w:val="00BC403E"/>
    <w:rsid w:val="00BC4053"/>
    <w:rsid w:val="00BC4074"/>
    <w:rsid w:val="00BC43FF"/>
    <w:rsid w:val="00BC44FE"/>
    <w:rsid w:val="00BC4560"/>
    <w:rsid w:val="00BC45CC"/>
    <w:rsid w:val="00BC4622"/>
    <w:rsid w:val="00BC47DA"/>
    <w:rsid w:val="00BC4800"/>
    <w:rsid w:val="00BC485F"/>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812"/>
    <w:rsid w:val="00BC7A42"/>
    <w:rsid w:val="00BC7BD9"/>
    <w:rsid w:val="00BD013E"/>
    <w:rsid w:val="00BD017B"/>
    <w:rsid w:val="00BD0217"/>
    <w:rsid w:val="00BD0267"/>
    <w:rsid w:val="00BD04C6"/>
    <w:rsid w:val="00BD07A0"/>
    <w:rsid w:val="00BD082C"/>
    <w:rsid w:val="00BD0B66"/>
    <w:rsid w:val="00BD0BFC"/>
    <w:rsid w:val="00BD0C0E"/>
    <w:rsid w:val="00BD0C96"/>
    <w:rsid w:val="00BD0CE1"/>
    <w:rsid w:val="00BD0EF9"/>
    <w:rsid w:val="00BD0F18"/>
    <w:rsid w:val="00BD0FC4"/>
    <w:rsid w:val="00BD1315"/>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BED"/>
    <w:rsid w:val="00BD3C69"/>
    <w:rsid w:val="00BD3D0D"/>
    <w:rsid w:val="00BD3D7A"/>
    <w:rsid w:val="00BD4073"/>
    <w:rsid w:val="00BD407E"/>
    <w:rsid w:val="00BD4159"/>
    <w:rsid w:val="00BD4360"/>
    <w:rsid w:val="00BD4586"/>
    <w:rsid w:val="00BD47C1"/>
    <w:rsid w:val="00BD48FC"/>
    <w:rsid w:val="00BD4A00"/>
    <w:rsid w:val="00BD4C56"/>
    <w:rsid w:val="00BD4C74"/>
    <w:rsid w:val="00BD4E11"/>
    <w:rsid w:val="00BD4ECF"/>
    <w:rsid w:val="00BD4EE4"/>
    <w:rsid w:val="00BD4FC1"/>
    <w:rsid w:val="00BD50AA"/>
    <w:rsid w:val="00BD51D4"/>
    <w:rsid w:val="00BD51D9"/>
    <w:rsid w:val="00BD5249"/>
    <w:rsid w:val="00BD5690"/>
    <w:rsid w:val="00BD56EC"/>
    <w:rsid w:val="00BD57AC"/>
    <w:rsid w:val="00BD5902"/>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85A"/>
    <w:rsid w:val="00BD7A82"/>
    <w:rsid w:val="00BD7BCA"/>
    <w:rsid w:val="00BD7C38"/>
    <w:rsid w:val="00BD7C8C"/>
    <w:rsid w:val="00BD7E28"/>
    <w:rsid w:val="00BD7F67"/>
    <w:rsid w:val="00BD7F9E"/>
    <w:rsid w:val="00BE0111"/>
    <w:rsid w:val="00BE0222"/>
    <w:rsid w:val="00BE02E6"/>
    <w:rsid w:val="00BE0587"/>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40E"/>
    <w:rsid w:val="00BE399E"/>
    <w:rsid w:val="00BE3A8E"/>
    <w:rsid w:val="00BE3EA0"/>
    <w:rsid w:val="00BE3F08"/>
    <w:rsid w:val="00BE403F"/>
    <w:rsid w:val="00BE4196"/>
    <w:rsid w:val="00BE41E5"/>
    <w:rsid w:val="00BE475F"/>
    <w:rsid w:val="00BE47A3"/>
    <w:rsid w:val="00BE4B2A"/>
    <w:rsid w:val="00BE4B64"/>
    <w:rsid w:val="00BE4C47"/>
    <w:rsid w:val="00BE4ECF"/>
    <w:rsid w:val="00BE50D1"/>
    <w:rsid w:val="00BE5404"/>
    <w:rsid w:val="00BE5519"/>
    <w:rsid w:val="00BE5572"/>
    <w:rsid w:val="00BE55CB"/>
    <w:rsid w:val="00BE57B1"/>
    <w:rsid w:val="00BE57F5"/>
    <w:rsid w:val="00BE5813"/>
    <w:rsid w:val="00BE58D6"/>
    <w:rsid w:val="00BE5CFD"/>
    <w:rsid w:val="00BE5DD8"/>
    <w:rsid w:val="00BE5E67"/>
    <w:rsid w:val="00BE5EAD"/>
    <w:rsid w:val="00BE5EE6"/>
    <w:rsid w:val="00BE5F02"/>
    <w:rsid w:val="00BE6018"/>
    <w:rsid w:val="00BE6082"/>
    <w:rsid w:val="00BE61F1"/>
    <w:rsid w:val="00BE6468"/>
    <w:rsid w:val="00BE654A"/>
    <w:rsid w:val="00BE656B"/>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308"/>
    <w:rsid w:val="00BF05A0"/>
    <w:rsid w:val="00BF0768"/>
    <w:rsid w:val="00BF08B0"/>
    <w:rsid w:val="00BF09D8"/>
    <w:rsid w:val="00BF0B0F"/>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95E"/>
    <w:rsid w:val="00BF2B47"/>
    <w:rsid w:val="00BF2B67"/>
    <w:rsid w:val="00BF2B6A"/>
    <w:rsid w:val="00BF2C47"/>
    <w:rsid w:val="00BF2E2A"/>
    <w:rsid w:val="00BF2FC5"/>
    <w:rsid w:val="00BF31CB"/>
    <w:rsid w:val="00BF3202"/>
    <w:rsid w:val="00BF3292"/>
    <w:rsid w:val="00BF3359"/>
    <w:rsid w:val="00BF339F"/>
    <w:rsid w:val="00BF3598"/>
    <w:rsid w:val="00BF367B"/>
    <w:rsid w:val="00BF3697"/>
    <w:rsid w:val="00BF376F"/>
    <w:rsid w:val="00BF39D9"/>
    <w:rsid w:val="00BF3AC0"/>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CA2"/>
    <w:rsid w:val="00BF4E32"/>
    <w:rsid w:val="00BF4E7A"/>
    <w:rsid w:val="00BF4EC3"/>
    <w:rsid w:val="00BF5034"/>
    <w:rsid w:val="00BF52C6"/>
    <w:rsid w:val="00BF5322"/>
    <w:rsid w:val="00BF5409"/>
    <w:rsid w:val="00BF5526"/>
    <w:rsid w:val="00BF56A8"/>
    <w:rsid w:val="00BF58CC"/>
    <w:rsid w:val="00BF5B88"/>
    <w:rsid w:val="00BF5BFB"/>
    <w:rsid w:val="00BF5C58"/>
    <w:rsid w:val="00BF5E0E"/>
    <w:rsid w:val="00BF606E"/>
    <w:rsid w:val="00BF60E3"/>
    <w:rsid w:val="00BF6165"/>
    <w:rsid w:val="00BF623E"/>
    <w:rsid w:val="00BF663A"/>
    <w:rsid w:val="00BF6669"/>
    <w:rsid w:val="00BF66E6"/>
    <w:rsid w:val="00BF66EA"/>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500"/>
    <w:rsid w:val="00BF7887"/>
    <w:rsid w:val="00BF78B6"/>
    <w:rsid w:val="00BF790A"/>
    <w:rsid w:val="00BF7A25"/>
    <w:rsid w:val="00BF7C99"/>
    <w:rsid w:val="00BF7D39"/>
    <w:rsid w:val="00BF7D43"/>
    <w:rsid w:val="00BF7F1C"/>
    <w:rsid w:val="00C000BB"/>
    <w:rsid w:val="00C00133"/>
    <w:rsid w:val="00C0047A"/>
    <w:rsid w:val="00C00568"/>
    <w:rsid w:val="00C0070A"/>
    <w:rsid w:val="00C00838"/>
    <w:rsid w:val="00C00A16"/>
    <w:rsid w:val="00C00B65"/>
    <w:rsid w:val="00C00BBF"/>
    <w:rsid w:val="00C00E2B"/>
    <w:rsid w:val="00C00EFC"/>
    <w:rsid w:val="00C00F1A"/>
    <w:rsid w:val="00C0101A"/>
    <w:rsid w:val="00C01063"/>
    <w:rsid w:val="00C0109E"/>
    <w:rsid w:val="00C010F5"/>
    <w:rsid w:val="00C0150C"/>
    <w:rsid w:val="00C01723"/>
    <w:rsid w:val="00C01835"/>
    <w:rsid w:val="00C01A14"/>
    <w:rsid w:val="00C01A7A"/>
    <w:rsid w:val="00C01C99"/>
    <w:rsid w:val="00C01DFC"/>
    <w:rsid w:val="00C020C0"/>
    <w:rsid w:val="00C020EA"/>
    <w:rsid w:val="00C020FD"/>
    <w:rsid w:val="00C02192"/>
    <w:rsid w:val="00C021C8"/>
    <w:rsid w:val="00C023E4"/>
    <w:rsid w:val="00C023FA"/>
    <w:rsid w:val="00C024F9"/>
    <w:rsid w:val="00C0253D"/>
    <w:rsid w:val="00C0257F"/>
    <w:rsid w:val="00C0275D"/>
    <w:rsid w:val="00C02773"/>
    <w:rsid w:val="00C0281E"/>
    <w:rsid w:val="00C02893"/>
    <w:rsid w:val="00C02927"/>
    <w:rsid w:val="00C02B3B"/>
    <w:rsid w:val="00C02B86"/>
    <w:rsid w:val="00C02CDE"/>
    <w:rsid w:val="00C02D94"/>
    <w:rsid w:val="00C031F1"/>
    <w:rsid w:val="00C0332A"/>
    <w:rsid w:val="00C033DE"/>
    <w:rsid w:val="00C03431"/>
    <w:rsid w:val="00C0345D"/>
    <w:rsid w:val="00C03555"/>
    <w:rsid w:val="00C035F4"/>
    <w:rsid w:val="00C03665"/>
    <w:rsid w:val="00C036F7"/>
    <w:rsid w:val="00C03844"/>
    <w:rsid w:val="00C039B6"/>
    <w:rsid w:val="00C03AB0"/>
    <w:rsid w:val="00C03AB3"/>
    <w:rsid w:val="00C03B7B"/>
    <w:rsid w:val="00C03C00"/>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0FD"/>
    <w:rsid w:val="00C06135"/>
    <w:rsid w:val="00C0625E"/>
    <w:rsid w:val="00C063A6"/>
    <w:rsid w:val="00C06478"/>
    <w:rsid w:val="00C0648A"/>
    <w:rsid w:val="00C06626"/>
    <w:rsid w:val="00C067A4"/>
    <w:rsid w:val="00C06803"/>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6F48"/>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5E5"/>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2C"/>
    <w:rsid w:val="00C22F5A"/>
    <w:rsid w:val="00C2302C"/>
    <w:rsid w:val="00C23089"/>
    <w:rsid w:val="00C23159"/>
    <w:rsid w:val="00C231EA"/>
    <w:rsid w:val="00C232DD"/>
    <w:rsid w:val="00C2331D"/>
    <w:rsid w:val="00C233DC"/>
    <w:rsid w:val="00C23965"/>
    <w:rsid w:val="00C239F5"/>
    <w:rsid w:val="00C23B0D"/>
    <w:rsid w:val="00C23E33"/>
    <w:rsid w:val="00C2423A"/>
    <w:rsid w:val="00C242BD"/>
    <w:rsid w:val="00C242FB"/>
    <w:rsid w:val="00C244BF"/>
    <w:rsid w:val="00C2457D"/>
    <w:rsid w:val="00C24659"/>
    <w:rsid w:val="00C24747"/>
    <w:rsid w:val="00C24967"/>
    <w:rsid w:val="00C24C25"/>
    <w:rsid w:val="00C24CA2"/>
    <w:rsid w:val="00C24DC3"/>
    <w:rsid w:val="00C24DEA"/>
    <w:rsid w:val="00C24EE5"/>
    <w:rsid w:val="00C24F74"/>
    <w:rsid w:val="00C24FF6"/>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AA9"/>
    <w:rsid w:val="00C26CEE"/>
    <w:rsid w:val="00C26D46"/>
    <w:rsid w:val="00C27258"/>
    <w:rsid w:val="00C274BE"/>
    <w:rsid w:val="00C27A0E"/>
    <w:rsid w:val="00C27B2F"/>
    <w:rsid w:val="00C27D6D"/>
    <w:rsid w:val="00C27F39"/>
    <w:rsid w:val="00C30008"/>
    <w:rsid w:val="00C3006C"/>
    <w:rsid w:val="00C300E5"/>
    <w:rsid w:val="00C30113"/>
    <w:rsid w:val="00C301C0"/>
    <w:rsid w:val="00C30210"/>
    <w:rsid w:val="00C30325"/>
    <w:rsid w:val="00C303FF"/>
    <w:rsid w:val="00C304DC"/>
    <w:rsid w:val="00C30595"/>
    <w:rsid w:val="00C305D8"/>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813"/>
    <w:rsid w:val="00C319A2"/>
    <w:rsid w:val="00C31AD1"/>
    <w:rsid w:val="00C31C75"/>
    <w:rsid w:val="00C31EBB"/>
    <w:rsid w:val="00C3208A"/>
    <w:rsid w:val="00C32300"/>
    <w:rsid w:val="00C32417"/>
    <w:rsid w:val="00C324F0"/>
    <w:rsid w:val="00C324F3"/>
    <w:rsid w:val="00C324FA"/>
    <w:rsid w:val="00C326A7"/>
    <w:rsid w:val="00C32773"/>
    <w:rsid w:val="00C327A1"/>
    <w:rsid w:val="00C32ADD"/>
    <w:rsid w:val="00C32BB7"/>
    <w:rsid w:val="00C32C99"/>
    <w:rsid w:val="00C32CE1"/>
    <w:rsid w:val="00C32E21"/>
    <w:rsid w:val="00C33105"/>
    <w:rsid w:val="00C332BF"/>
    <w:rsid w:val="00C33577"/>
    <w:rsid w:val="00C339DE"/>
    <w:rsid w:val="00C33AA7"/>
    <w:rsid w:val="00C33AF6"/>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6C2"/>
    <w:rsid w:val="00C35A08"/>
    <w:rsid w:val="00C35A42"/>
    <w:rsid w:val="00C35B23"/>
    <w:rsid w:val="00C35B41"/>
    <w:rsid w:val="00C35D4F"/>
    <w:rsid w:val="00C35D7F"/>
    <w:rsid w:val="00C35E16"/>
    <w:rsid w:val="00C35FA9"/>
    <w:rsid w:val="00C35FB9"/>
    <w:rsid w:val="00C36332"/>
    <w:rsid w:val="00C36346"/>
    <w:rsid w:val="00C3637A"/>
    <w:rsid w:val="00C36465"/>
    <w:rsid w:val="00C364C8"/>
    <w:rsid w:val="00C36713"/>
    <w:rsid w:val="00C367A4"/>
    <w:rsid w:val="00C36989"/>
    <w:rsid w:val="00C36A64"/>
    <w:rsid w:val="00C36BB6"/>
    <w:rsid w:val="00C36DAD"/>
    <w:rsid w:val="00C36EED"/>
    <w:rsid w:val="00C36FC3"/>
    <w:rsid w:val="00C36FF4"/>
    <w:rsid w:val="00C37050"/>
    <w:rsid w:val="00C370C2"/>
    <w:rsid w:val="00C37252"/>
    <w:rsid w:val="00C372CC"/>
    <w:rsid w:val="00C37493"/>
    <w:rsid w:val="00C375F2"/>
    <w:rsid w:val="00C3796E"/>
    <w:rsid w:val="00C37ABD"/>
    <w:rsid w:val="00C37AD0"/>
    <w:rsid w:val="00C37B67"/>
    <w:rsid w:val="00C37C06"/>
    <w:rsid w:val="00C37F07"/>
    <w:rsid w:val="00C37F5C"/>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0DF0"/>
    <w:rsid w:val="00C41107"/>
    <w:rsid w:val="00C412F5"/>
    <w:rsid w:val="00C41450"/>
    <w:rsid w:val="00C41492"/>
    <w:rsid w:val="00C414D8"/>
    <w:rsid w:val="00C41675"/>
    <w:rsid w:val="00C417F9"/>
    <w:rsid w:val="00C41905"/>
    <w:rsid w:val="00C41A39"/>
    <w:rsid w:val="00C41BE1"/>
    <w:rsid w:val="00C41CC6"/>
    <w:rsid w:val="00C41CCF"/>
    <w:rsid w:val="00C41D19"/>
    <w:rsid w:val="00C41E09"/>
    <w:rsid w:val="00C41F37"/>
    <w:rsid w:val="00C41FC4"/>
    <w:rsid w:val="00C42130"/>
    <w:rsid w:val="00C4214A"/>
    <w:rsid w:val="00C4236D"/>
    <w:rsid w:val="00C4248F"/>
    <w:rsid w:val="00C4255C"/>
    <w:rsid w:val="00C4255F"/>
    <w:rsid w:val="00C42607"/>
    <w:rsid w:val="00C42784"/>
    <w:rsid w:val="00C42827"/>
    <w:rsid w:val="00C428B9"/>
    <w:rsid w:val="00C428C8"/>
    <w:rsid w:val="00C429E1"/>
    <w:rsid w:val="00C429FC"/>
    <w:rsid w:val="00C42A1F"/>
    <w:rsid w:val="00C42EAB"/>
    <w:rsid w:val="00C42EDF"/>
    <w:rsid w:val="00C43578"/>
    <w:rsid w:val="00C436AA"/>
    <w:rsid w:val="00C4378C"/>
    <w:rsid w:val="00C437F2"/>
    <w:rsid w:val="00C439F0"/>
    <w:rsid w:val="00C43BC8"/>
    <w:rsid w:val="00C43C88"/>
    <w:rsid w:val="00C43CE7"/>
    <w:rsid w:val="00C43D05"/>
    <w:rsid w:val="00C440B5"/>
    <w:rsid w:val="00C44189"/>
    <w:rsid w:val="00C44509"/>
    <w:rsid w:val="00C4464F"/>
    <w:rsid w:val="00C447FB"/>
    <w:rsid w:val="00C448F1"/>
    <w:rsid w:val="00C44901"/>
    <w:rsid w:val="00C449AE"/>
    <w:rsid w:val="00C44A7B"/>
    <w:rsid w:val="00C44ADA"/>
    <w:rsid w:val="00C44BBA"/>
    <w:rsid w:val="00C44EB5"/>
    <w:rsid w:val="00C44F14"/>
    <w:rsid w:val="00C44FC5"/>
    <w:rsid w:val="00C44FE1"/>
    <w:rsid w:val="00C45002"/>
    <w:rsid w:val="00C45100"/>
    <w:rsid w:val="00C454AE"/>
    <w:rsid w:val="00C45953"/>
    <w:rsid w:val="00C459BB"/>
    <w:rsid w:val="00C45A9C"/>
    <w:rsid w:val="00C45AE2"/>
    <w:rsid w:val="00C45C16"/>
    <w:rsid w:val="00C461B0"/>
    <w:rsid w:val="00C4626E"/>
    <w:rsid w:val="00C464CD"/>
    <w:rsid w:val="00C4651E"/>
    <w:rsid w:val="00C46678"/>
    <w:rsid w:val="00C468C9"/>
    <w:rsid w:val="00C46B53"/>
    <w:rsid w:val="00C46D84"/>
    <w:rsid w:val="00C46F64"/>
    <w:rsid w:val="00C47022"/>
    <w:rsid w:val="00C470AA"/>
    <w:rsid w:val="00C473A3"/>
    <w:rsid w:val="00C4762E"/>
    <w:rsid w:val="00C47844"/>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BA7"/>
    <w:rsid w:val="00C51CF6"/>
    <w:rsid w:val="00C51D11"/>
    <w:rsid w:val="00C52091"/>
    <w:rsid w:val="00C52237"/>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33"/>
    <w:rsid w:val="00C53F53"/>
    <w:rsid w:val="00C53FD0"/>
    <w:rsid w:val="00C54434"/>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3E"/>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7D"/>
    <w:rsid w:val="00C576D0"/>
    <w:rsid w:val="00C57935"/>
    <w:rsid w:val="00C579D8"/>
    <w:rsid w:val="00C57AA3"/>
    <w:rsid w:val="00C57C3B"/>
    <w:rsid w:val="00C57CC6"/>
    <w:rsid w:val="00C57EBF"/>
    <w:rsid w:val="00C57ED6"/>
    <w:rsid w:val="00C601A3"/>
    <w:rsid w:val="00C601EB"/>
    <w:rsid w:val="00C60242"/>
    <w:rsid w:val="00C604FD"/>
    <w:rsid w:val="00C608CC"/>
    <w:rsid w:val="00C60911"/>
    <w:rsid w:val="00C6092D"/>
    <w:rsid w:val="00C60A16"/>
    <w:rsid w:val="00C60C37"/>
    <w:rsid w:val="00C60DFD"/>
    <w:rsid w:val="00C60E80"/>
    <w:rsid w:val="00C60EC1"/>
    <w:rsid w:val="00C6117F"/>
    <w:rsid w:val="00C611AE"/>
    <w:rsid w:val="00C61299"/>
    <w:rsid w:val="00C61319"/>
    <w:rsid w:val="00C61451"/>
    <w:rsid w:val="00C6155A"/>
    <w:rsid w:val="00C61726"/>
    <w:rsid w:val="00C617AE"/>
    <w:rsid w:val="00C61807"/>
    <w:rsid w:val="00C6198A"/>
    <w:rsid w:val="00C61A5C"/>
    <w:rsid w:val="00C61A86"/>
    <w:rsid w:val="00C61C02"/>
    <w:rsid w:val="00C61D11"/>
    <w:rsid w:val="00C62027"/>
    <w:rsid w:val="00C62163"/>
    <w:rsid w:val="00C6229A"/>
    <w:rsid w:val="00C622F9"/>
    <w:rsid w:val="00C62350"/>
    <w:rsid w:val="00C62449"/>
    <w:rsid w:val="00C624DD"/>
    <w:rsid w:val="00C627B2"/>
    <w:rsid w:val="00C62997"/>
    <w:rsid w:val="00C629A8"/>
    <w:rsid w:val="00C62BE7"/>
    <w:rsid w:val="00C62C31"/>
    <w:rsid w:val="00C62D7A"/>
    <w:rsid w:val="00C62DEF"/>
    <w:rsid w:val="00C62EFB"/>
    <w:rsid w:val="00C62FC8"/>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279"/>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0"/>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0EB8"/>
    <w:rsid w:val="00C71133"/>
    <w:rsid w:val="00C711DE"/>
    <w:rsid w:val="00C713B0"/>
    <w:rsid w:val="00C71468"/>
    <w:rsid w:val="00C717BD"/>
    <w:rsid w:val="00C717C9"/>
    <w:rsid w:val="00C71A4F"/>
    <w:rsid w:val="00C71A94"/>
    <w:rsid w:val="00C71A9C"/>
    <w:rsid w:val="00C71B7F"/>
    <w:rsid w:val="00C71E82"/>
    <w:rsid w:val="00C71F29"/>
    <w:rsid w:val="00C7227F"/>
    <w:rsid w:val="00C723AF"/>
    <w:rsid w:val="00C72777"/>
    <w:rsid w:val="00C727D2"/>
    <w:rsid w:val="00C72999"/>
    <w:rsid w:val="00C72BD1"/>
    <w:rsid w:val="00C72E60"/>
    <w:rsid w:val="00C72EF5"/>
    <w:rsid w:val="00C73056"/>
    <w:rsid w:val="00C73215"/>
    <w:rsid w:val="00C732C5"/>
    <w:rsid w:val="00C733A5"/>
    <w:rsid w:val="00C734D6"/>
    <w:rsid w:val="00C7357D"/>
    <w:rsid w:val="00C7363F"/>
    <w:rsid w:val="00C736A4"/>
    <w:rsid w:val="00C736D0"/>
    <w:rsid w:val="00C737BE"/>
    <w:rsid w:val="00C73955"/>
    <w:rsid w:val="00C7396A"/>
    <w:rsid w:val="00C73B26"/>
    <w:rsid w:val="00C73FC1"/>
    <w:rsid w:val="00C740FD"/>
    <w:rsid w:val="00C74115"/>
    <w:rsid w:val="00C74157"/>
    <w:rsid w:val="00C7448E"/>
    <w:rsid w:val="00C744AF"/>
    <w:rsid w:val="00C7460A"/>
    <w:rsid w:val="00C7462F"/>
    <w:rsid w:val="00C748E2"/>
    <w:rsid w:val="00C749AC"/>
    <w:rsid w:val="00C74E8B"/>
    <w:rsid w:val="00C75004"/>
    <w:rsid w:val="00C7504F"/>
    <w:rsid w:val="00C750AC"/>
    <w:rsid w:val="00C75265"/>
    <w:rsid w:val="00C75352"/>
    <w:rsid w:val="00C75386"/>
    <w:rsid w:val="00C755A0"/>
    <w:rsid w:val="00C755E8"/>
    <w:rsid w:val="00C757EE"/>
    <w:rsid w:val="00C75951"/>
    <w:rsid w:val="00C75970"/>
    <w:rsid w:val="00C75AC4"/>
    <w:rsid w:val="00C75B22"/>
    <w:rsid w:val="00C75C77"/>
    <w:rsid w:val="00C75C91"/>
    <w:rsid w:val="00C75C9D"/>
    <w:rsid w:val="00C75DF6"/>
    <w:rsid w:val="00C75FB5"/>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E"/>
    <w:rsid w:val="00C84F2B"/>
    <w:rsid w:val="00C850A2"/>
    <w:rsid w:val="00C850BB"/>
    <w:rsid w:val="00C8534D"/>
    <w:rsid w:val="00C854BB"/>
    <w:rsid w:val="00C8561F"/>
    <w:rsid w:val="00C85738"/>
    <w:rsid w:val="00C8576D"/>
    <w:rsid w:val="00C857DE"/>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EA8"/>
    <w:rsid w:val="00C86EE0"/>
    <w:rsid w:val="00C86F6F"/>
    <w:rsid w:val="00C86FB3"/>
    <w:rsid w:val="00C870F0"/>
    <w:rsid w:val="00C8730B"/>
    <w:rsid w:val="00C87311"/>
    <w:rsid w:val="00C874D0"/>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3EC"/>
    <w:rsid w:val="00C93962"/>
    <w:rsid w:val="00C93A2E"/>
    <w:rsid w:val="00C93C92"/>
    <w:rsid w:val="00C9409D"/>
    <w:rsid w:val="00C940B0"/>
    <w:rsid w:val="00C941E2"/>
    <w:rsid w:val="00C94365"/>
    <w:rsid w:val="00C943FA"/>
    <w:rsid w:val="00C9448C"/>
    <w:rsid w:val="00C945EC"/>
    <w:rsid w:val="00C946BD"/>
    <w:rsid w:val="00C9483A"/>
    <w:rsid w:val="00C949BE"/>
    <w:rsid w:val="00C94A5B"/>
    <w:rsid w:val="00C94C81"/>
    <w:rsid w:val="00C94E45"/>
    <w:rsid w:val="00C94E6F"/>
    <w:rsid w:val="00C952F2"/>
    <w:rsid w:val="00C95300"/>
    <w:rsid w:val="00C95345"/>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A02"/>
    <w:rsid w:val="00C96A37"/>
    <w:rsid w:val="00C96D6D"/>
    <w:rsid w:val="00C96FE0"/>
    <w:rsid w:val="00C9710D"/>
    <w:rsid w:val="00C97289"/>
    <w:rsid w:val="00C9731D"/>
    <w:rsid w:val="00C9733F"/>
    <w:rsid w:val="00C9743D"/>
    <w:rsid w:val="00C9745B"/>
    <w:rsid w:val="00C9752C"/>
    <w:rsid w:val="00C97681"/>
    <w:rsid w:val="00C9769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5C"/>
    <w:rsid w:val="00CA0BAF"/>
    <w:rsid w:val="00CA0DCC"/>
    <w:rsid w:val="00CA0E59"/>
    <w:rsid w:val="00CA0EC9"/>
    <w:rsid w:val="00CA0F5C"/>
    <w:rsid w:val="00CA114D"/>
    <w:rsid w:val="00CA11CD"/>
    <w:rsid w:val="00CA11E0"/>
    <w:rsid w:val="00CA1225"/>
    <w:rsid w:val="00CA1303"/>
    <w:rsid w:val="00CA1314"/>
    <w:rsid w:val="00CA1404"/>
    <w:rsid w:val="00CA15B6"/>
    <w:rsid w:val="00CA1760"/>
    <w:rsid w:val="00CA17AD"/>
    <w:rsid w:val="00CA17E2"/>
    <w:rsid w:val="00CA1806"/>
    <w:rsid w:val="00CA18C1"/>
    <w:rsid w:val="00CA18D2"/>
    <w:rsid w:val="00CA1B05"/>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21"/>
    <w:rsid w:val="00CB10FB"/>
    <w:rsid w:val="00CB11BD"/>
    <w:rsid w:val="00CB130B"/>
    <w:rsid w:val="00CB1368"/>
    <w:rsid w:val="00CB15CC"/>
    <w:rsid w:val="00CB1714"/>
    <w:rsid w:val="00CB19BB"/>
    <w:rsid w:val="00CB1C44"/>
    <w:rsid w:val="00CB1C9D"/>
    <w:rsid w:val="00CB1D8A"/>
    <w:rsid w:val="00CB1F2A"/>
    <w:rsid w:val="00CB2112"/>
    <w:rsid w:val="00CB2212"/>
    <w:rsid w:val="00CB22D7"/>
    <w:rsid w:val="00CB24ED"/>
    <w:rsid w:val="00CB2757"/>
    <w:rsid w:val="00CB2836"/>
    <w:rsid w:val="00CB28E4"/>
    <w:rsid w:val="00CB2A2E"/>
    <w:rsid w:val="00CB2D00"/>
    <w:rsid w:val="00CB2E44"/>
    <w:rsid w:val="00CB2F27"/>
    <w:rsid w:val="00CB2FB2"/>
    <w:rsid w:val="00CB302C"/>
    <w:rsid w:val="00CB31ED"/>
    <w:rsid w:val="00CB35D9"/>
    <w:rsid w:val="00CB3989"/>
    <w:rsid w:val="00CB3CC4"/>
    <w:rsid w:val="00CB3CEE"/>
    <w:rsid w:val="00CB3D5E"/>
    <w:rsid w:val="00CB3D7A"/>
    <w:rsid w:val="00CB3F32"/>
    <w:rsid w:val="00CB4187"/>
    <w:rsid w:val="00CB4326"/>
    <w:rsid w:val="00CB43A1"/>
    <w:rsid w:val="00CB47BD"/>
    <w:rsid w:val="00CB47E2"/>
    <w:rsid w:val="00CB480A"/>
    <w:rsid w:val="00CB494E"/>
    <w:rsid w:val="00CB499B"/>
    <w:rsid w:val="00CB4AAE"/>
    <w:rsid w:val="00CB4CE7"/>
    <w:rsid w:val="00CB4E6F"/>
    <w:rsid w:val="00CB4F6D"/>
    <w:rsid w:val="00CB4FA5"/>
    <w:rsid w:val="00CB5054"/>
    <w:rsid w:val="00CB5091"/>
    <w:rsid w:val="00CB5131"/>
    <w:rsid w:val="00CB5390"/>
    <w:rsid w:val="00CB550E"/>
    <w:rsid w:val="00CB5559"/>
    <w:rsid w:val="00CB558B"/>
    <w:rsid w:val="00CB55CA"/>
    <w:rsid w:val="00CB5666"/>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B7FC9"/>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D18"/>
    <w:rsid w:val="00CC2E14"/>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ED7"/>
    <w:rsid w:val="00CC4F58"/>
    <w:rsid w:val="00CC5370"/>
    <w:rsid w:val="00CC5652"/>
    <w:rsid w:val="00CC57AE"/>
    <w:rsid w:val="00CC5A4E"/>
    <w:rsid w:val="00CC5AE2"/>
    <w:rsid w:val="00CC5ECF"/>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55E"/>
    <w:rsid w:val="00CD062E"/>
    <w:rsid w:val="00CD0740"/>
    <w:rsid w:val="00CD0768"/>
    <w:rsid w:val="00CD08B7"/>
    <w:rsid w:val="00CD0AEB"/>
    <w:rsid w:val="00CD0C06"/>
    <w:rsid w:val="00CD0FCC"/>
    <w:rsid w:val="00CD1144"/>
    <w:rsid w:val="00CD14CB"/>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20"/>
    <w:rsid w:val="00CD4598"/>
    <w:rsid w:val="00CD492B"/>
    <w:rsid w:val="00CD49D6"/>
    <w:rsid w:val="00CD49FA"/>
    <w:rsid w:val="00CD4A10"/>
    <w:rsid w:val="00CD4B71"/>
    <w:rsid w:val="00CD4B8F"/>
    <w:rsid w:val="00CD4D99"/>
    <w:rsid w:val="00CD4E37"/>
    <w:rsid w:val="00CD4E95"/>
    <w:rsid w:val="00CD4EC5"/>
    <w:rsid w:val="00CD4F04"/>
    <w:rsid w:val="00CD4F07"/>
    <w:rsid w:val="00CD5431"/>
    <w:rsid w:val="00CD548E"/>
    <w:rsid w:val="00CD5673"/>
    <w:rsid w:val="00CD574B"/>
    <w:rsid w:val="00CD5A79"/>
    <w:rsid w:val="00CD5BDB"/>
    <w:rsid w:val="00CD5BDD"/>
    <w:rsid w:val="00CD5C02"/>
    <w:rsid w:val="00CD5C68"/>
    <w:rsid w:val="00CD5DC7"/>
    <w:rsid w:val="00CD5DCF"/>
    <w:rsid w:val="00CD5E18"/>
    <w:rsid w:val="00CD5E23"/>
    <w:rsid w:val="00CD5E40"/>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87F"/>
    <w:rsid w:val="00CD7949"/>
    <w:rsid w:val="00CD798F"/>
    <w:rsid w:val="00CD7B37"/>
    <w:rsid w:val="00CD7BA9"/>
    <w:rsid w:val="00CD7C27"/>
    <w:rsid w:val="00CD7CBE"/>
    <w:rsid w:val="00CD7F39"/>
    <w:rsid w:val="00CE01AE"/>
    <w:rsid w:val="00CE025E"/>
    <w:rsid w:val="00CE030D"/>
    <w:rsid w:val="00CE03B6"/>
    <w:rsid w:val="00CE05F2"/>
    <w:rsid w:val="00CE09FC"/>
    <w:rsid w:val="00CE0A78"/>
    <w:rsid w:val="00CE0A8D"/>
    <w:rsid w:val="00CE0AD8"/>
    <w:rsid w:val="00CE0AE4"/>
    <w:rsid w:val="00CE0B45"/>
    <w:rsid w:val="00CE0C33"/>
    <w:rsid w:val="00CE0CBF"/>
    <w:rsid w:val="00CE0D92"/>
    <w:rsid w:val="00CE0FBC"/>
    <w:rsid w:val="00CE0FDC"/>
    <w:rsid w:val="00CE112E"/>
    <w:rsid w:val="00CE1162"/>
    <w:rsid w:val="00CE1225"/>
    <w:rsid w:val="00CE1284"/>
    <w:rsid w:val="00CE132D"/>
    <w:rsid w:val="00CE152F"/>
    <w:rsid w:val="00CE1574"/>
    <w:rsid w:val="00CE15D9"/>
    <w:rsid w:val="00CE15E3"/>
    <w:rsid w:val="00CE163C"/>
    <w:rsid w:val="00CE1834"/>
    <w:rsid w:val="00CE192E"/>
    <w:rsid w:val="00CE1E81"/>
    <w:rsid w:val="00CE2124"/>
    <w:rsid w:val="00CE212D"/>
    <w:rsid w:val="00CE2204"/>
    <w:rsid w:val="00CE22B8"/>
    <w:rsid w:val="00CE242A"/>
    <w:rsid w:val="00CE253D"/>
    <w:rsid w:val="00CE2549"/>
    <w:rsid w:val="00CE2561"/>
    <w:rsid w:val="00CE282C"/>
    <w:rsid w:val="00CE2866"/>
    <w:rsid w:val="00CE2929"/>
    <w:rsid w:val="00CE2A5E"/>
    <w:rsid w:val="00CE2A7D"/>
    <w:rsid w:val="00CE2AD5"/>
    <w:rsid w:val="00CE2C1E"/>
    <w:rsid w:val="00CE2C7A"/>
    <w:rsid w:val="00CE2CA3"/>
    <w:rsid w:val="00CE2D55"/>
    <w:rsid w:val="00CE2EA2"/>
    <w:rsid w:val="00CE2F79"/>
    <w:rsid w:val="00CE2FE1"/>
    <w:rsid w:val="00CE30BC"/>
    <w:rsid w:val="00CE31D6"/>
    <w:rsid w:val="00CE3257"/>
    <w:rsid w:val="00CE35B7"/>
    <w:rsid w:val="00CE372B"/>
    <w:rsid w:val="00CE37F6"/>
    <w:rsid w:val="00CE3A80"/>
    <w:rsid w:val="00CE3ABE"/>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AAA"/>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D64"/>
    <w:rsid w:val="00CF0E54"/>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0"/>
    <w:rsid w:val="00CF344C"/>
    <w:rsid w:val="00CF3523"/>
    <w:rsid w:val="00CF3816"/>
    <w:rsid w:val="00CF3BBC"/>
    <w:rsid w:val="00CF3CD4"/>
    <w:rsid w:val="00CF3E6A"/>
    <w:rsid w:val="00CF3F01"/>
    <w:rsid w:val="00CF4054"/>
    <w:rsid w:val="00CF413B"/>
    <w:rsid w:val="00CF4167"/>
    <w:rsid w:val="00CF41A0"/>
    <w:rsid w:val="00CF4281"/>
    <w:rsid w:val="00CF4428"/>
    <w:rsid w:val="00CF4528"/>
    <w:rsid w:val="00CF46E1"/>
    <w:rsid w:val="00CF4980"/>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DB2"/>
    <w:rsid w:val="00CF7FB2"/>
    <w:rsid w:val="00D002BC"/>
    <w:rsid w:val="00D003DE"/>
    <w:rsid w:val="00D00522"/>
    <w:rsid w:val="00D0054D"/>
    <w:rsid w:val="00D007D5"/>
    <w:rsid w:val="00D0084D"/>
    <w:rsid w:val="00D009AC"/>
    <w:rsid w:val="00D00B22"/>
    <w:rsid w:val="00D00B71"/>
    <w:rsid w:val="00D00C3C"/>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08F"/>
    <w:rsid w:val="00D02220"/>
    <w:rsid w:val="00D022E4"/>
    <w:rsid w:val="00D02369"/>
    <w:rsid w:val="00D02428"/>
    <w:rsid w:val="00D028A7"/>
    <w:rsid w:val="00D02915"/>
    <w:rsid w:val="00D0295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9"/>
    <w:rsid w:val="00D03390"/>
    <w:rsid w:val="00D03498"/>
    <w:rsid w:val="00D034C4"/>
    <w:rsid w:val="00D03657"/>
    <w:rsid w:val="00D0372E"/>
    <w:rsid w:val="00D03853"/>
    <w:rsid w:val="00D03C31"/>
    <w:rsid w:val="00D03DF4"/>
    <w:rsid w:val="00D03F2F"/>
    <w:rsid w:val="00D04162"/>
    <w:rsid w:val="00D04394"/>
    <w:rsid w:val="00D04487"/>
    <w:rsid w:val="00D0482E"/>
    <w:rsid w:val="00D04830"/>
    <w:rsid w:val="00D048E1"/>
    <w:rsid w:val="00D049A8"/>
    <w:rsid w:val="00D04C05"/>
    <w:rsid w:val="00D04E13"/>
    <w:rsid w:val="00D04F88"/>
    <w:rsid w:val="00D04FC8"/>
    <w:rsid w:val="00D051E2"/>
    <w:rsid w:val="00D052FF"/>
    <w:rsid w:val="00D05393"/>
    <w:rsid w:val="00D054C9"/>
    <w:rsid w:val="00D05793"/>
    <w:rsid w:val="00D05D50"/>
    <w:rsid w:val="00D05EE2"/>
    <w:rsid w:val="00D05FD4"/>
    <w:rsid w:val="00D06088"/>
    <w:rsid w:val="00D060FD"/>
    <w:rsid w:val="00D061C1"/>
    <w:rsid w:val="00D0626D"/>
    <w:rsid w:val="00D0630A"/>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4E9"/>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14D"/>
    <w:rsid w:val="00D11157"/>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447"/>
    <w:rsid w:val="00D137FE"/>
    <w:rsid w:val="00D13880"/>
    <w:rsid w:val="00D13936"/>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0C"/>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74F"/>
    <w:rsid w:val="00D1782E"/>
    <w:rsid w:val="00D17BCB"/>
    <w:rsid w:val="00D17C79"/>
    <w:rsid w:val="00D17DDC"/>
    <w:rsid w:val="00D17EE4"/>
    <w:rsid w:val="00D17F37"/>
    <w:rsid w:val="00D17F52"/>
    <w:rsid w:val="00D20171"/>
    <w:rsid w:val="00D20253"/>
    <w:rsid w:val="00D20267"/>
    <w:rsid w:val="00D202D3"/>
    <w:rsid w:val="00D203A4"/>
    <w:rsid w:val="00D20652"/>
    <w:rsid w:val="00D20BAE"/>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B9F"/>
    <w:rsid w:val="00D21F3F"/>
    <w:rsid w:val="00D21F5C"/>
    <w:rsid w:val="00D22024"/>
    <w:rsid w:val="00D22148"/>
    <w:rsid w:val="00D222A3"/>
    <w:rsid w:val="00D222E9"/>
    <w:rsid w:val="00D222F0"/>
    <w:rsid w:val="00D2266D"/>
    <w:rsid w:val="00D226B8"/>
    <w:rsid w:val="00D226BB"/>
    <w:rsid w:val="00D22AEF"/>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3EDF"/>
    <w:rsid w:val="00D24086"/>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DF4"/>
    <w:rsid w:val="00D25F27"/>
    <w:rsid w:val="00D26128"/>
    <w:rsid w:val="00D261FB"/>
    <w:rsid w:val="00D26283"/>
    <w:rsid w:val="00D263B5"/>
    <w:rsid w:val="00D2645F"/>
    <w:rsid w:val="00D264B2"/>
    <w:rsid w:val="00D26586"/>
    <w:rsid w:val="00D268C4"/>
    <w:rsid w:val="00D26A9E"/>
    <w:rsid w:val="00D26DBE"/>
    <w:rsid w:val="00D26E0D"/>
    <w:rsid w:val="00D26EB1"/>
    <w:rsid w:val="00D2725E"/>
    <w:rsid w:val="00D27286"/>
    <w:rsid w:val="00D279E4"/>
    <w:rsid w:val="00D27BB6"/>
    <w:rsid w:val="00D27C5A"/>
    <w:rsid w:val="00D27DD4"/>
    <w:rsid w:val="00D27DF8"/>
    <w:rsid w:val="00D27F01"/>
    <w:rsid w:val="00D27F47"/>
    <w:rsid w:val="00D300EF"/>
    <w:rsid w:val="00D301AE"/>
    <w:rsid w:val="00D3064A"/>
    <w:rsid w:val="00D306EC"/>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53"/>
    <w:rsid w:val="00D323D9"/>
    <w:rsid w:val="00D3241F"/>
    <w:rsid w:val="00D32582"/>
    <w:rsid w:val="00D325C0"/>
    <w:rsid w:val="00D32696"/>
    <w:rsid w:val="00D326BD"/>
    <w:rsid w:val="00D327E4"/>
    <w:rsid w:val="00D328D0"/>
    <w:rsid w:val="00D32948"/>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6FB8"/>
    <w:rsid w:val="00D3719D"/>
    <w:rsid w:val="00D371BF"/>
    <w:rsid w:val="00D373AF"/>
    <w:rsid w:val="00D378ED"/>
    <w:rsid w:val="00D37994"/>
    <w:rsid w:val="00D37B95"/>
    <w:rsid w:val="00D37C2D"/>
    <w:rsid w:val="00D37C92"/>
    <w:rsid w:val="00D401A5"/>
    <w:rsid w:val="00D40409"/>
    <w:rsid w:val="00D404CE"/>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1"/>
    <w:rsid w:val="00D41B9F"/>
    <w:rsid w:val="00D41CA1"/>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3D2"/>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77"/>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2A"/>
    <w:rsid w:val="00D52ADE"/>
    <w:rsid w:val="00D52B6A"/>
    <w:rsid w:val="00D52CCC"/>
    <w:rsid w:val="00D52E94"/>
    <w:rsid w:val="00D5330F"/>
    <w:rsid w:val="00D5366B"/>
    <w:rsid w:val="00D53768"/>
    <w:rsid w:val="00D53C63"/>
    <w:rsid w:val="00D53E0D"/>
    <w:rsid w:val="00D54028"/>
    <w:rsid w:val="00D54159"/>
    <w:rsid w:val="00D54363"/>
    <w:rsid w:val="00D543BE"/>
    <w:rsid w:val="00D543FC"/>
    <w:rsid w:val="00D544AC"/>
    <w:rsid w:val="00D544C4"/>
    <w:rsid w:val="00D544E6"/>
    <w:rsid w:val="00D54526"/>
    <w:rsid w:val="00D545EB"/>
    <w:rsid w:val="00D546BA"/>
    <w:rsid w:val="00D54741"/>
    <w:rsid w:val="00D5477E"/>
    <w:rsid w:val="00D5481A"/>
    <w:rsid w:val="00D548D1"/>
    <w:rsid w:val="00D548ED"/>
    <w:rsid w:val="00D5499B"/>
    <w:rsid w:val="00D54C59"/>
    <w:rsid w:val="00D54C5F"/>
    <w:rsid w:val="00D54D50"/>
    <w:rsid w:val="00D54D88"/>
    <w:rsid w:val="00D54DFC"/>
    <w:rsid w:val="00D550DB"/>
    <w:rsid w:val="00D55115"/>
    <w:rsid w:val="00D551FB"/>
    <w:rsid w:val="00D55218"/>
    <w:rsid w:val="00D5521C"/>
    <w:rsid w:val="00D55234"/>
    <w:rsid w:val="00D5523B"/>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11F"/>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3FE"/>
    <w:rsid w:val="00D574CF"/>
    <w:rsid w:val="00D57583"/>
    <w:rsid w:val="00D57721"/>
    <w:rsid w:val="00D578C5"/>
    <w:rsid w:val="00D57C1D"/>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DFC"/>
    <w:rsid w:val="00D60E21"/>
    <w:rsid w:val="00D60FA7"/>
    <w:rsid w:val="00D61049"/>
    <w:rsid w:val="00D6108B"/>
    <w:rsid w:val="00D613B8"/>
    <w:rsid w:val="00D613CF"/>
    <w:rsid w:val="00D617F2"/>
    <w:rsid w:val="00D618A1"/>
    <w:rsid w:val="00D61AED"/>
    <w:rsid w:val="00D61BBF"/>
    <w:rsid w:val="00D61E3D"/>
    <w:rsid w:val="00D62119"/>
    <w:rsid w:val="00D62216"/>
    <w:rsid w:val="00D62243"/>
    <w:rsid w:val="00D62297"/>
    <w:rsid w:val="00D62462"/>
    <w:rsid w:val="00D626C4"/>
    <w:rsid w:val="00D62730"/>
    <w:rsid w:val="00D6278F"/>
    <w:rsid w:val="00D62949"/>
    <w:rsid w:val="00D62A43"/>
    <w:rsid w:val="00D62DEB"/>
    <w:rsid w:val="00D62DEC"/>
    <w:rsid w:val="00D6302F"/>
    <w:rsid w:val="00D6321B"/>
    <w:rsid w:val="00D632DD"/>
    <w:rsid w:val="00D632ED"/>
    <w:rsid w:val="00D63606"/>
    <w:rsid w:val="00D63939"/>
    <w:rsid w:val="00D639EC"/>
    <w:rsid w:val="00D63AF5"/>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5F65"/>
    <w:rsid w:val="00D66022"/>
    <w:rsid w:val="00D66065"/>
    <w:rsid w:val="00D6622A"/>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693"/>
    <w:rsid w:val="00D7076F"/>
    <w:rsid w:val="00D7090F"/>
    <w:rsid w:val="00D70C78"/>
    <w:rsid w:val="00D70DCB"/>
    <w:rsid w:val="00D70E83"/>
    <w:rsid w:val="00D70F5E"/>
    <w:rsid w:val="00D70F87"/>
    <w:rsid w:val="00D710D5"/>
    <w:rsid w:val="00D7112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395"/>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70"/>
    <w:rsid w:val="00D76D80"/>
    <w:rsid w:val="00D76DDA"/>
    <w:rsid w:val="00D76DEE"/>
    <w:rsid w:val="00D76E3E"/>
    <w:rsid w:val="00D76E83"/>
    <w:rsid w:val="00D76F66"/>
    <w:rsid w:val="00D7713E"/>
    <w:rsid w:val="00D771C9"/>
    <w:rsid w:val="00D77274"/>
    <w:rsid w:val="00D7747A"/>
    <w:rsid w:val="00D77585"/>
    <w:rsid w:val="00D7772B"/>
    <w:rsid w:val="00D779A7"/>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A1F"/>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12B"/>
    <w:rsid w:val="00D83401"/>
    <w:rsid w:val="00D834CB"/>
    <w:rsid w:val="00D835F4"/>
    <w:rsid w:val="00D8385D"/>
    <w:rsid w:val="00D838AE"/>
    <w:rsid w:val="00D838B7"/>
    <w:rsid w:val="00D839EE"/>
    <w:rsid w:val="00D83A2F"/>
    <w:rsid w:val="00D83C81"/>
    <w:rsid w:val="00D83D46"/>
    <w:rsid w:val="00D83E4D"/>
    <w:rsid w:val="00D83E60"/>
    <w:rsid w:val="00D83EFA"/>
    <w:rsid w:val="00D8405A"/>
    <w:rsid w:val="00D84098"/>
    <w:rsid w:val="00D84125"/>
    <w:rsid w:val="00D84175"/>
    <w:rsid w:val="00D84268"/>
    <w:rsid w:val="00D84352"/>
    <w:rsid w:val="00D84438"/>
    <w:rsid w:val="00D8446B"/>
    <w:rsid w:val="00D84686"/>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84"/>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9C8"/>
    <w:rsid w:val="00D87B7E"/>
    <w:rsid w:val="00D87C25"/>
    <w:rsid w:val="00D87DA3"/>
    <w:rsid w:val="00D87F4E"/>
    <w:rsid w:val="00D9014A"/>
    <w:rsid w:val="00D902B7"/>
    <w:rsid w:val="00D90343"/>
    <w:rsid w:val="00D90449"/>
    <w:rsid w:val="00D9052D"/>
    <w:rsid w:val="00D909E0"/>
    <w:rsid w:val="00D90DC1"/>
    <w:rsid w:val="00D90FC4"/>
    <w:rsid w:val="00D91009"/>
    <w:rsid w:val="00D91028"/>
    <w:rsid w:val="00D9114D"/>
    <w:rsid w:val="00D91190"/>
    <w:rsid w:val="00D9120D"/>
    <w:rsid w:val="00D9126A"/>
    <w:rsid w:val="00D912DF"/>
    <w:rsid w:val="00D91331"/>
    <w:rsid w:val="00D91435"/>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FD3"/>
    <w:rsid w:val="00D93112"/>
    <w:rsid w:val="00D931CD"/>
    <w:rsid w:val="00D931F2"/>
    <w:rsid w:val="00D93689"/>
    <w:rsid w:val="00D93702"/>
    <w:rsid w:val="00D93A62"/>
    <w:rsid w:val="00D93A86"/>
    <w:rsid w:val="00D93E5B"/>
    <w:rsid w:val="00D93FBE"/>
    <w:rsid w:val="00D94253"/>
    <w:rsid w:val="00D944C0"/>
    <w:rsid w:val="00D94545"/>
    <w:rsid w:val="00D94548"/>
    <w:rsid w:val="00D948A0"/>
    <w:rsid w:val="00D94A2C"/>
    <w:rsid w:val="00D94BB0"/>
    <w:rsid w:val="00D94BEF"/>
    <w:rsid w:val="00D94D5D"/>
    <w:rsid w:val="00D94FF3"/>
    <w:rsid w:val="00D950FD"/>
    <w:rsid w:val="00D957C0"/>
    <w:rsid w:val="00D95889"/>
    <w:rsid w:val="00D95936"/>
    <w:rsid w:val="00D95B36"/>
    <w:rsid w:val="00D95BE1"/>
    <w:rsid w:val="00D95BF0"/>
    <w:rsid w:val="00D95BFF"/>
    <w:rsid w:val="00D96193"/>
    <w:rsid w:val="00D961A3"/>
    <w:rsid w:val="00D961F3"/>
    <w:rsid w:val="00D965FC"/>
    <w:rsid w:val="00D96617"/>
    <w:rsid w:val="00D966BA"/>
    <w:rsid w:val="00D96798"/>
    <w:rsid w:val="00D9680A"/>
    <w:rsid w:val="00D96821"/>
    <w:rsid w:val="00D9696A"/>
    <w:rsid w:val="00D96A4F"/>
    <w:rsid w:val="00D96B96"/>
    <w:rsid w:val="00D96D44"/>
    <w:rsid w:val="00D96D84"/>
    <w:rsid w:val="00D96DD2"/>
    <w:rsid w:val="00D96E57"/>
    <w:rsid w:val="00D9718C"/>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5F4"/>
    <w:rsid w:val="00DA17C7"/>
    <w:rsid w:val="00DA18D6"/>
    <w:rsid w:val="00DA18F6"/>
    <w:rsid w:val="00DA1ADD"/>
    <w:rsid w:val="00DA1BC7"/>
    <w:rsid w:val="00DA1C08"/>
    <w:rsid w:val="00DA1C4C"/>
    <w:rsid w:val="00DA1D80"/>
    <w:rsid w:val="00DA1D9D"/>
    <w:rsid w:val="00DA1ECB"/>
    <w:rsid w:val="00DA1F1B"/>
    <w:rsid w:val="00DA1FE6"/>
    <w:rsid w:val="00DA2046"/>
    <w:rsid w:val="00DA225C"/>
    <w:rsid w:val="00DA22F3"/>
    <w:rsid w:val="00DA23D2"/>
    <w:rsid w:val="00DA2408"/>
    <w:rsid w:val="00DA2501"/>
    <w:rsid w:val="00DA25EA"/>
    <w:rsid w:val="00DA26F7"/>
    <w:rsid w:val="00DA28A8"/>
    <w:rsid w:val="00DA29C4"/>
    <w:rsid w:val="00DA29F6"/>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1A9"/>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381"/>
    <w:rsid w:val="00DB14CD"/>
    <w:rsid w:val="00DB1539"/>
    <w:rsid w:val="00DB158B"/>
    <w:rsid w:val="00DB15A4"/>
    <w:rsid w:val="00DB17DA"/>
    <w:rsid w:val="00DB1925"/>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5"/>
    <w:rsid w:val="00DB42C9"/>
    <w:rsid w:val="00DB42CA"/>
    <w:rsid w:val="00DB42D4"/>
    <w:rsid w:val="00DB431E"/>
    <w:rsid w:val="00DB4322"/>
    <w:rsid w:val="00DB4560"/>
    <w:rsid w:val="00DB45B7"/>
    <w:rsid w:val="00DB4715"/>
    <w:rsid w:val="00DB4744"/>
    <w:rsid w:val="00DB477C"/>
    <w:rsid w:val="00DB4BBF"/>
    <w:rsid w:val="00DB4BC7"/>
    <w:rsid w:val="00DB4D30"/>
    <w:rsid w:val="00DB4D78"/>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BB"/>
    <w:rsid w:val="00DB64CC"/>
    <w:rsid w:val="00DB6500"/>
    <w:rsid w:val="00DB6598"/>
    <w:rsid w:val="00DB66DA"/>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3D6"/>
    <w:rsid w:val="00DB7427"/>
    <w:rsid w:val="00DB749A"/>
    <w:rsid w:val="00DB749C"/>
    <w:rsid w:val="00DB751E"/>
    <w:rsid w:val="00DB763C"/>
    <w:rsid w:val="00DB798F"/>
    <w:rsid w:val="00DB79D9"/>
    <w:rsid w:val="00DB7AFD"/>
    <w:rsid w:val="00DB7BA1"/>
    <w:rsid w:val="00DB7E8C"/>
    <w:rsid w:val="00DB7ED1"/>
    <w:rsid w:val="00DB7F53"/>
    <w:rsid w:val="00DB7FD8"/>
    <w:rsid w:val="00DC00EB"/>
    <w:rsid w:val="00DC0127"/>
    <w:rsid w:val="00DC0302"/>
    <w:rsid w:val="00DC04B3"/>
    <w:rsid w:val="00DC0595"/>
    <w:rsid w:val="00DC059C"/>
    <w:rsid w:val="00DC0709"/>
    <w:rsid w:val="00DC0715"/>
    <w:rsid w:val="00DC07D1"/>
    <w:rsid w:val="00DC092D"/>
    <w:rsid w:val="00DC0943"/>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B2B"/>
    <w:rsid w:val="00DC2B9D"/>
    <w:rsid w:val="00DC2BF3"/>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4F36"/>
    <w:rsid w:val="00DC522F"/>
    <w:rsid w:val="00DC5298"/>
    <w:rsid w:val="00DC5579"/>
    <w:rsid w:val="00DC5613"/>
    <w:rsid w:val="00DC56DB"/>
    <w:rsid w:val="00DC588E"/>
    <w:rsid w:val="00DC5977"/>
    <w:rsid w:val="00DC5ADF"/>
    <w:rsid w:val="00DC5AE7"/>
    <w:rsid w:val="00DC5C46"/>
    <w:rsid w:val="00DC5C5B"/>
    <w:rsid w:val="00DC5CF8"/>
    <w:rsid w:val="00DC5D73"/>
    <w:rsid w:val="00DC5F7B"/>
    <w:rsid w:val="00DC60AE"/>
    <w:rsid w:val="00DC61B4"/>
    <w:rsid w:val="00DC61F7"/>
    <w:rsid w:val="00DC6227"/>
    <w:rsid w:val="00DC640E"/>
    <w:rsid w:val="00DC65D8"/>
    <w:rsid w:val="00DC6783"/>
    <w:rsid w:val="00DC6A94"/>
    <w:rsid w:val="00DC6BDA"/>
    <w:rsid w:val="00DC6C02"/>
    <w:rsid w:val="00DC6CC7"/>
    <w:rsid w:val="00DC6D15"/>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F9"/>
    <w:rsid w:val="00DD0913"/>
    <w:rsid w:val="00DD0926"/>
    <w:rsid w:val="00DD0AE9"/>
    <w:rsid w:val="00DD0AFA"/>
    <w:rsid w:val="00DD0B61"/>
    <w:rsid w:val="00DD0C08"/>
    <w:rsid w:val="00DD0C93"/>
    <w:rsid w:val="00DD0E89"/>
    <w:rsid w:val="00DD0EB0"/>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7B"/>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1B0"/>
    <w:rsid w:val="00DD5266"/>
    <w:rsid w:val="00DD54EA"/>
    <w:rsid w:val="00DD56F7"/>
    <w:rsid w:val="00DD57BD"/>
    <w:rsid w:val="00DD59E3"/>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5C9"/>
    <w:rsid w:val="00DE06BE"/>
    <w:rsid w:val="00DE0CAC"/>
    <w:rsid w:val="00DE0F16"/>
    <w:rsid w:val="00DE0FA1"/>
    <w:rsid w:val="00DE10C6"/>
    <w:rsid w:val="00DE10E0"/>
    <w:rsid w:val="00DE128C"/>
    <w:rsid w:val="00DE1450"/>
    <w:rsid w:val="00DE153F"/>
    <w:rsid w:val="00DE15D3"/>
    <w:rsid w:val="00DE161F"/>
    <w:rsid w:val="00DE1746"/>
    <w:rsid w:val="00DE17EF"/>
    <w:rsid w:val="00DE18E5"/>
    <w:rsid w:val="00DE1B7B"/>
    <w:rsid w:val="00DE2065"/>
    <w:rsid w:val="00DE21CF"/>
    <w:rsid w:val="00DE2252"/>
    <w:rsid w:val="00DE2327"/>
    <w:rsid w:val="00DE2484"/>
    <w:rsid w:val="00DE24A0"/>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8"/>
    <w:rsid w:val="00DE3D19"/>
    <w:rsid w:val="00DE3E0E"/>
    <w:rsid w:val="00DE3E7C"/>
    <w:rsid w:val="00DE3FBF"/>
    <w:rsid w:val="00DE4003"/>
    <w:rsid w:val="00DE40AA"/>
    <w:rsid w:val="00DE4191"/>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5C7"/>
    <w:rsid w:val="00DE77D4"/>
    <w:rsid w:val="00DE79F6"/>
    <w:rsid w:val="00DE7A94"/>
    <w:rsid w:val="00DE7C21"/>
    <w:rsid w:val="00DE7C3C"/>
    <w:rsid w:val="00DE7D03"/>
    <w:rsid w:val="00DE8B26"/>
    <w:rsid w:val="00DF02EC"/>
    <w:rsid w:val="00DF044B"/>
    <w:rsid w:val="00DF050C"/>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CC3"/>
    <w:rsid w:val="00DF1DE2"/>
    <w:rsid w:val="00DF1E89"/>
    <w:rsid w:val="00DF1F47"/>
    <w:rsid w:val="00DF1FD6"/>
    <w:rsid w:val="00DF23F3"/>
    <w:rsid w:val="00DF25B0"/>
    <w:rsid w:val="00DF283B"/>
    <w:rsid w:val="00DF2840"/>
    <w:rsid w:val="00DF2994"/>
    <w:rsid w:val="00DF2A1B"/>
    <w:rsid w:val="00DF2A52"/>
    <w:rsid w:val="00DF2ACC"/>
    <w:rsid w:val="00DF2B4A"/>
    <w:rsid w:val="00DF2DDB"/>
    <w:rsid w:val="00DF2DDE"/>
    <w:rsid w:val="00DF2E6D"/>
    <w:rsid w:val="00DF3195"/>
    <w:rsid w:val="00DF32AF"/>
    <w:rsid w:val="00DF32B6"/>
    <w:rsid w:val="00DF3307"/>
    <w:rsid w:val="00DF336D"/>
    <w:rsid w:val="00DF3406"/>
    <w:rsid w:val="00DF3440"/>
    <w:rsid w:val="00DF3492"/>
    <w:rsid w:val="00DF35B7"/>
    <w:rsid w:val="00DF3775"/>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7A9"/>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84"/>
    <w:rsid w:val="00E01D45"/>
    <w:rsid w:val="00E01ECA"/>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1E"/>
    <w:rsid w:val="00E03A21"/>
    <w:rsid w:val="00E03A33"/>
    <w:rsid w:val="00E03A93"/>
    <w:rsid w:val="00E03A9D"/>
    <w:rsid w:val="00E03AF1"/>
    <w:rsid w:val="00E03B7A"/>
    <w:rsid w:val="00E03C78"/>
    <w:rsid w:val="00E03D6C"/>
    <w:rsid w:val="00E03DCC"/>
    <w:rsid w:val="00E041B7"/>
    <w:rsid w:val="00E0444C"/>
    <w:rsid w:val="00E046C1"/>
    <w:rsid w:val="00E049EC"/>
    <w:rsid w:val="00E04ADB"/>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4B"/>
    <w:rsid w:val="00E1069F"/>
    <w:rsid w:val="00E1074E"/>
    <w:rsid w:val="00E10847"/>
    <w:rsid w:val="00E10D4A"/>
    <w:rsid w:val="00E10E45"/>
    <w:rsid w:val="00E10F20"/>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2E75"/>
    <w:rsid w:val="00E12ECB"/>
    <w:rsid w:val="00E13260"/>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DE7"/>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BED"/>
    <w:rsid w:val="00E17C3F"/>
    <w:rsid w:val="00E17CFB"/>
    <w:rsid w:val="00E17D79"/>
    <w:rsid w:val="00E17E37"/>
    <w:rsid w:val="00E17E40"/>
    <w:rsid w:val="00E17F35"/>
    <w:rsid w:val="00E20070"/>
    <w:rsid w:val="00E200A8"/>
    <w:rsid w:val="00E200FA"/>
    <w:rsid w:val="00E2016F"/>
    <w:rsid w:val="00E202D9"/>
    <w:rsid w:val="00E202F9"/>
    <w:rsid w:val="00E203AC"/>
    <w:rsid w:val="00E203DD"/>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EBF"/>
    <w:rsid w:val="00E20FB0"/>
    <w:rsid w:val="00E21431"/>
    <w:rsid w:val="00E21479"/>
    <w:rsid w:val="00E2148F"/>
    <w:rsid w:val="00E214FB"/>
    <w:rsid w:val="00E21569"/>
    <w:rsid w:val="00E216A5"/>
    <w:rsid w:val="00E21733"/>
    <w:rsid w:val="00E21831"/>
    <w:rsid w:val="00E21930"/>
    <w:rsid w:val="00E21941"/>
    <w:rsid w:val="00E21CCC"/>
    <w:rsid w:val="00E21DAA"/>
    <w:rsid w:val="00E21F70"/>
    <w:rsid w:val="00E21FD8"/>
    <w:rsid w:val="00E22052"/>
    <w:rsid w:val="00E22159"/>
    <w:rsid w:val="00E2217F"/>
    <w:rsid w:val="00E22485"/>
    <w:rsid w:val="00E224C9"/>
    <w:rsid w:val="00E22559"/>
    <w:rsid w:val="00E22658"/>
    <w:rsid w:val="00E226D4"/>
    <w:rsid w:val="00E2275E"/>
    <w:rsid w:val="00E227B7"/>
    <w:rsid w:val="00E2295A"/>
    <w:rsid w:val="00E229F7"/>
    <w:rsid w:val="00E22A05"/>
    <w:rsid w:val="00E22A10"/>
    <w:rsid w:val="00E22BB9"/>
    <w:rsid w:val="00E22C1C"/>
    <w:rsid w:val="00E22D6C"/>
    <w:rsid w:val="00E22EE3"/>
    <w:rsid w:val="00E22F47"/>
    <w:rsid w:val="00E23042"/>
    <w:rsid w:val="00E230B8"/>
    <w:rsid w:val="00E23179"/>
    <w:rsid w:val="00E23224"/>
    <w:rsid w:val="00E234C1"/>
    <w:rsid w:val="00E23654"/>
    <w:rsid w:val="00E2374F"/>
    <w:rsid w:val="00E23808"/>
    <w:rsid w:val="00E23836"/>
    <w:rsid w:val="00E23851"/>
    <w:rsid w:val="00E23A73"/>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648"/>
    <w:rsid w:val="00E2684E"/>
    <w:rsid w:val="00E2690E"/>
    <w:rsid w:val="00E26A6F"/>
    <w:rsid w:val="00E26E4F"/>
    <w:rsid w:val="00E26F48"/>
    <w:rsid w:val="00E26FBF"/>
    <w:rsid w:val="00E2701D"/>
    <w:rsid w:val="00E2726A"/>
    <w:rsid w:val="00E272FE"/>
    <w:rsid w:val="00E27830"/>
    <w:rsid w:val="00E2783F"/>
    <w:rsid w:val="00E27B1A"/>
    <w:rsid w:val="00E27CB8"/>
    <w:rsid w:val="00E27D9B"/>
    <w:rsid w:val="00E27DE0"/>
    <w:rsid w:val="00E301E2"/>
    <w:rsid w:val="00E3020D"/>
    <w:rsid w:val="00E302EA"/>
    <w:rsid w:val="00E30309"/>
    <w:rsid w:val="00E3043E"/>
    <w:rsid w:val="00E304D3"/>
    <w:rsid w:val="00E30517"/>
    <w:rsid w:val="00E3070A"/>
    <w:rsid w:val="00E3079A"/>
    <w:rsid w:val="00E30A72"/>
    <w:rsid w:val="00E30B5C"/>
    <w:rsid w:val="00E30BDE"/>
    <w:rsid w:val="00E30C5F"/>
    <w:rsid w:val="00E30D18"/>
    <w:rsid w:val="00E30DD2"/>
    <w:rsid w:val="00E30F12"/>
    <w:rsid w:val="00E30F7F"/>
    <w:rsid w:val="00E31371"/>
    <w:rsid w:val="00E314DB"/>
    <w:rsid w:val="00E314FE"/>
    <w:rsid w:val="00E31506"/>
    <w:rsid w:val="00E3167A"/>
    <w:rsid w:val="00E316E5"/>
    <w:rsid w:val="00E317EC"/>
    <w:rsid w:val="00E31986"/>
    <w:rsid w:val="00E31C6C"/>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43A"/>
    <w:rsid w:val="00E335A1"/>
    <w:rsid w:val="00E33802"/>
    <w:rsid w:val="00E33814"/>
    <w:rsid w:val="00E33940"/>
    <w:rsid w:val="00E339C6"/>
    <w:rsid w:val="00E33A45"/>
    <w:rsid w:val="00E33A76"/>
    <w:rsid w:val="00E33B8A"/>
    <w:rsid w:val="00E33BB9"/>
    <w:rsid w:val="00E33C37"/>
    <w:rsid w:val="00E33E4D"/>
    <w:rsid w:val="00E33FE2"/>
    <w:rsid w:val="00E34253"/>
    <w:rsid w:val="00E3436F"/>
    <w:rsid w:val="00E34472"/>
    <w:rsid w:val="00E3457A"/>
    <w:rsid w:val="00E348A3"/>
    <w:rsid w:val="00E3492F"/>
    <w:rsid w:val="00E34A51"/>
    <w:rsid w:val="00E34B8B"/>
    <w:rsid w:val="00E34F08"/>
    <w:rsid w:val="00E34F66"/>
    <w:rsid w:val="00E35113"/>
    <w:rsid w:val="00E35263"/>
    <w:rsid w:val="00E35566"/>
    <w:rsid w:val="00E355D2"/>
    <w:rsid w:val="00E35A1F"/>
    <w:rsid w:val="00E35A83"/>
    <w:rsid w:val="00E35D10"/>
    <w:rsid w:val="00E35DFD"/>
    <w:rsid w:val="00E35E33"/>
    <w:rsid w:val="00E35F47"/>
    <w:rsid w:val="00E35F86"/>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37EB2"/>
    <w:rsid w:val="00E40013"/>
    <w:rsid w:val="00E40362"/>
    <w:rsid w:val="00E406B3"/>
    <w:rsid w:val="00E406F1"/>
    <w:rsid w:val="00E408E8"/>
    <w:rsid w:val="00E40AFF"/>
    <w:rsid w:val="00E40CEB"/>
    <w:rsid w:val="00E40DAE"/>
    <w:rsid w:val="00E40E5C"/>
    <w:rsid w:val="00E4146C"/>
    <w:rsid w:val="00E4163A"/>
    <w:rsid w:val="00E4166C"/>
    <w:rsid w:val="00E417DC"/>
    <w:rsid w:val="00E41840"/>
    <w:rsid w:val="00E41884"/>
    <w:rsid w:val="00E41909"/>
    <w:rsid w:val="00E41A33"/>
    <w:rsid w:val="00E41A3E"/>
    <w:rsid w:val="00E41A74"/>
    <w:rsid w:val="00E41B6E"/>
    <w:rsid w:val="00E41BEE"/>
    <w:rsid w:val="00E41D13"/>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B8"/>
    <w:rsid w:val="00E445C7"/>
    <w:rsid w:val="00E44725"/>
    <w:rsid w:val="00E4484D"/>
    <w:rsid w:val="00E44993"/>
    <w:rsid w:val="00E44BC5"/>
    <w:rsid w:val="00E44C33"/>
    <w:rsid w:val="00E450C4"/>
    <w:rsid w:val="00E45175"/>
    <w:rsid w:val="00E451F6"/>
    <w:rsid w:val="00E452D0"/>
    <w:rsid w:val="00E4546C"/>
    <w:rsid w:val="00E455AD"/>
    <w:rsid w:val="00E455BA"/>
    <w:rsid w:val="00E455D5"/>
    <w:rsid w:val="00E455F3"/>
    <w:rsid w:val="00E45648"/>
    <w:rsid w:val="00E45785"/>
    <w:rsid w:val="00E457E6"/>
    <w:rsid w:val="00E4585B"/>
    <w:rsid w:val="00E45902"/>
    <w:rsid w:val="00E45A8F"/>
    <w:rsid w:val="00E45A9D"/>
    <w:rsid w:val="00E45BF8"/>
    <w:rsid w:val="00E45FDE"/>
    <w:rsid w:val="00E460A1"/>
    <w:rsid w:val="00E46149"/>
    <w:rsid w:val="00E462A9"/>
    <w:rsid w:val="00E464FC"/>
    <w:rsid w:val="00E46809"/>
    <w:rsid w:val="00E46814"/>
    <w:rsid w:val="00E46833"/>
    <w:rsid w:val="00E4683C"/>
    <w:rsid w:val="00E4697D"/>
    <w:rsid w:val="00E46B84"/>
    <w:rsid w:val="00E46CC9"/>
    <w:rsid w:val="00E46E01"/>
    <w:rsid w:val="00E46E99"/>
    <w:rsid w:val="00E46EEF"/>
    <w:rsid w:val="00E470E2"/>
    <w:rsid w:val="00E4720D"/>
    <w:rsid w:val="00E472D3"/>
    <w:rsid w:val="00E47727"/>
    <w:rsid w:val="00E47861"/>
    <w:rsid w:val="00E47878"/>
    <w:rsid w:val="00E47AA0"/>
    <w:rsid w:val="00E47AB4"/>
    <w:rsid w:val="00E47B39"/>
    <w:rsid w:val="00E47B8B"/>
    <w:rsid w:val="00E47D5F"/>
    <w:rsid w:val="00E47D95"/>
    <w:rsid w:val="00E47D96"/>
    <w:rsid w:val="00E47E6F"/>
    <w:rsid w:val="00E47EFB"/>
    <w:rsid w:val="00E47FED"/>
    <w:rsid w:val="00E4EFAD"/>
    <w:rsid w:val="00E500A3"/>
    <w:rsid w:val="00E50256"/>
    <w:rsid w:val="00E50357"/>
    <w:rsid w:val="00E5040C"/>
    <w:rsid w:val="00E5045A"/>
    <w:rsid w:val="00E506C6"/>
    <w:rsid w:val="00E50707"/>
    <w:rsid w:val="00E507ED"/>
    <w:rsid w:val="00E50A49"/>
    <w:rsid w:val="00E50BCC"/>
    <w:rsid w:val="00E50C6B"/>
    <w:rsid w:val="00E50E64"/>
    <w:rsid w:val="00E51028"/>
    <w:rsid w:val="00E511F1"/>
    <w:rsid w:val="00E51548"/>
    <w:rsid w:val="00E51567"/>
    <w:rsid w:val="00E51568"/>
    <w:rsid w:val="00E5157A"/>
    <w:rsid w:val="00E515A3"/>
    <w:rsid w:val="00E51742"/>
    <w:rsid w:val="00E5184A"/>
    <w:rsid w:val="00E5199A"/>
    <w:rsid w:val="00E51B4A"/>
    <w:rsid w:val="00E51C94"/>
    <w:rsid w:val="00E51D61"/>
    <w:rsid w:val="00E51DA3"/>
    <w:rsid w:val="00E51E23"/>
    <w:rsid w:val="00E5210E"/>
    <w:rsid w:val="00E52122"/>
    <w:rsid w:val="00E52327"/>
    <w:rsid w:val="00E5238D"/>
    <w:rsid w:val="00E5254B"/>
    <w:rsid w:val="00E52617"/>
    <w:rsid w:val="00E52654"/>
    <w:rsid w:val="00E526DB"/>
    <w:rsid w:val="00E52CCE"/>
    <w:rsid w:val="00E52F76"/>
    <w:rsid w:val="00E5315C"/>
    <w:rsid w:val="00E53184"/>
    <w:rsid w:val="00E53199"/>
    <w:rsid w:val="00E53274"/>
    <w:rsid w:val="00E5339C"/>
    <w:rsid w:val="00E5342E"/>
    <w:rsid w:val="00E53632"/>
    <w:rsid w:val="00E536FC"/>
    <w:rsid w:val="00E53791"/>
    <w:rsid w:val="00E538E0"/>
    <w:rsid w:val="00E53AA5"/>
    <w:rsid w:val="00E53C5A"/>
    <w:rsid w:val="00E53C64"/>
    <w:rsid w:val="00E53D19"/>
    <w:rsid w:val="00E53E9F"/>
    <w:rsid w:val="00E5405C"/>
    <w:rsid w:val="00E540E9"/>
    <w:rsid w:val="00E549F7"/>
    <w:rsid w:val="00E54A79"/>
    <w:rsid w:val="00E54D33"/>
    <w:rsid w:val="00E54E51"/>
    <w:rsid w:val="00E55174"/>
    <w:rsid w:val="00E55230"/>
    <w:rsid w:val="00E553B9"/>
    <w:rsid w:val="00E554A4"/>
    <w:rsid w:val="00E554F9"/>
    <w:rsid w:val="00E5573F"/>
    <w:rsid w:val="00E557FA"/>
    <w:rsid w:val="00E55E21"/>
    <w:rsid w:val="00E5602E"/>
    <w:rsid w:val="00E56090"/>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8B9"/>
    <w:rsid w:val="00E57943"/>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24"/>
    <w:rsid w:val="00E6127B"/>
    <w:rsid w:val="00E61685"/>
    <w:rsid w:val="00E618DA"/>
    <w:rsid w:val="00E619AD"/>
    <w:rsid w:val="00E61DAC"/>
    <w:rsid w:val="00E622F3"/>
    <w:rsid w:val="00E6239A"/>
    <w:rsid w:val="00E624DA"/>
    <w:rsid w:val="00E62856"/>
    <w:rsid w:val="00E629F9"/>
    <w:rsid w:val="00E62AF2"/>
    <w:rsid w:val="00E62B44"/>
    <w:rsid w:val="00E62B63"/>
    <w:rsid w:val="00E62D18"/>
    <w:rsid w:val="00E630F7"/>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AA"/>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B82"/>
    <w:rsid w:val="00E66C03"/>
    <w:rsid w:val="00E66E59"/>
    <w:rsid w:val="00E66F25"/>
    <w:rsid w:val="00E67125"/>
    <w:rsid w:val="00E67309"/>
    <w:rsid w:val="00E6749A"/>
    <w:rsid w:val="00E67867"/>
    <w:rsid w:val="00E67FF5"/>
    <w:rsid w:val="00E70161"/>
    <w:rsid w:val="00E70342"/>
    <w:rsid w:val="00E704A7"/>
    <w:rsid w:val="00E705D8"/>
    <w:rsid w:val="00E705E5"/>
    <w:rsid w:val="00E70737"/>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44"/>
    <w:rsid w:val="00E715FA"/>
    <w:rsid w:val="00E71A40"/>
    <w:rsid w:val="00E71DF1"/>
    <w:rsid w:val="00E71E13"/>
    <w:rsid w:val="00E7201C"/>
    <w:rsid w:val="00E7203D"/>
    <w:rsid w:val="00E721B2"/>
    <w:rsid w:val="00E72252"/>
    <w:rsid w:val="00E722EF"/>
    <w:rsid w:val="00E723D3"/>
    <w:rsid w:val="00E7242A"/>
    <w:rsid w:val="00E7245A"/>
    <w:rsid w:val="00E72629"/>
    <w:rsid w:val="00E726B6"/>
    <w:rsid w:val="00E7275A"/>
    <w:rsid w:val="00E72847"/>
    <w:rsid w:val="00E729FA"/>
    <w:rsid w:val="00E72A03"/>
    <w:rsid w:val="00E72ABE"/>
    <w:rsid w:val="00E72BB6"/>
    <w:rsid w:val="00E72BCC"/>
    <w:rsid w:val="00E72C05"/>
    <w:rsid w:val="00E73065"/>
    <w:rsid w:val="00E7306F"/>
    <w:rsid w:val="00E730F0"/>
    <w:rsid w:val="00E7336E"/>
    <w:rsid w:val="00E734BC"/>
    <w:rsid w:val="00E73654"/>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0F"/>
    <w:rsid w:val="00E74DDD"/>
    <w:rsid w:val="00E74DFA"/>
    <w:rsid w:val="00E7509B"/>
    <w:rsid w:val="00E7524F"/>
    <w:rsid w:val="00E75283"/>
    <w:rsid w:val="00E75506"/>
    <w:rsid w:val="00E7556D"/>
    <w:rsid w:val="00E756FB"/>
    <w:rsid w:val="00E7571F"/>
    <w:rsid w:val="00E75727"/>
    <w:rsid w:val="00E757A0"/>
    <w:rsid w:val="00E7587C"/>
    <w:rsid w:val="00E7591D"/>
    <w:rsid w:val="00E7593F"/>
    <w:rsid w:val="00E75BEC"/>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B0D"/>
    <w:rsid w:val="00E77C66"/>
    <w:rsid w:val="00E77E43"/>
    <w:rsid w:val="00E77EB8"/>
    <w:rsid w:val="00E77FBA"/>
    <w:rsid w:val="00E8004C"/>
    <w:rsid w:val="00E8016D"/>
    <w:rsid w:val="00E804BC"/>
    <w:rsid w:val="00E804DC"/>
    <w:rsid w:val="00E80566"/>
    <w:rsid w:val="00E80765"/>
    <w:rsid w:val="00E80A05"/>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358"/>
    <w:rsid w:val="00E85483"/>
    <w:rsid w:val="00E854E8"/>
    <w:rsid w:val="00E856D6"/>
    <w:rsid w:val="00E85843"/>
    <w:rsid w:val="00E858AB"/>
    <w:rsid w:val="00E859CA"/>
    <w:rsid w:val="00E859F7"/>
    <w:rsid w:val="00E85D20"/>
    <w:rsid w:val="00E85DA5"/>
    <w:rsid w:val="00E85EA2"/>
    <w:rsid w:val="00E85EA7"/>
    <w:rsid w:val="00E85FED"/>
    <w:rsid w:val="00E86057"/>
    <w:rsid w:val="00E861E1"/>
    <w:rsid w:val="00E861F7"/>
    <w:rsid w:val="00E8625C"/>
    <w:rsid w:val="00E864FF"/>
    <w:rsid w:val="00E8663B"/>
    <w:rsid w:val="00E86647"/>
    <w:rsid w:val="00E86736"/>
    <w:rsid w:val="00E86978"/>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0AA"/>
    <w:rsid w:val="00E9131F"/>
    <w:rsid w:val="00E913F0"/>
    <w:rsid w:val="00E914B5"/>
    <w:rsid w:val="00E914F2"/>
    <w:rsid w:val="00E91514"/>
    <w:rsid w:val="00E915E1"/>
    <w:rsid w:val="00E915EF"/>
    <w:rsid w:val="00E916AC"/>
    <w:rsid w:val="00E9171E"/>
    <w:rsid w:val="00E919F0"/>
    <w:rsid w:val="00E91AD5"/>
    <w:rsid w:val="00E91BF2"/>
    <w:rsid w:val="00E91DDE"/>
    <w:rsid w:val="00E91E61"/>
    <w:rsid w:val="00E91F06"/>
    <w:rsid w:val="00E920B8"/>
    <w:rsid w:val="00E92263"/>
    <w:rsid w:val="00E92274"/>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5E8"/>
    <w:rsid w:val="00E93795"/>
    <w:rsid w:val="00E937A1"/>
    <w:rsid w:val="00E93A4B"/>
    <w:rsid w:val="00E93A7A"/>
    <w:rsid w:val="00E93B3D"/>
    <w:rsid w:val="00E93C87"/>
    <w:rsid w:val="00E93CC7"/>
    <w:rsid w:val="00E93D5D"/>
    <w:rsid w:val="00E93D80"/>
    <w:rsid w:val="00E93FFD"/>
    <w:rsid w:val="00E9406D"/>
    <w:rsid w:val="00E9427D"/>
    <w:rsid w:val="00E942A2"/>
    <w:rsid w:val="00E94307"/>
    <w:rsid w:val="00E94309"/>
    <w:rsid w:val="00E94401"/>
    <w:rsid w:val="00E9441C"/>
    <w:rsid w:val="00E944C2"/>
    <w:rsid w:val="00E94762"/>
    <w:rsid w:val="00E94C2A"/>
    <w:rsid w:val="00E94CE0"/>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5D7"/>
    <w:rsid w:val="00E9763A"/>
    <w:rsid w:val="00E97684"/>
    <w:rsid w:val="00E9771E"/>
    <w:rsid w:val="00E9792C"/>
    <w:rsid w:val="00E97D31"/>
    <w:rsid w:val="00EA00EC"/>
    <w:rsid w:val="00EA0162"/>
    <w:rsid w:val="00EA0281"/>
    <w:rsid w:val="00EA02F7"/>
    <w:rsid w:val="00EA072D"/>
    <w:rsid w:val="00EA0875"/>
    <w:rsid w:val="00EA09D9"/>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3CE"/>
    <w:rsid w:val="00EA3400"/>
    <w:rsid w:val="00EA3748"/>
    <w:rsid w:val="00EA37BE"/>
    <w:rsid w:val="00EA3847"/>
    <w:rsid w:val="00EA390C"/>
    <w:rsid w:val="00EA3BA1"/>
    <w:rsid w:val="00EA3D52"/>
    <w:rsid w:val="00EA3D67"/>
    <w:rsid w:val="00EA3D9E"/>
    <w:rsid w:val="00EA3DB9"/>
    <w:rsid w:val="00EA3E6B"/>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5D0"/>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B8B"/>
    <w:rsid w:val="00EB0D7F"/>
    <w:rsid w:val="00EB0EC7"/>
    <w:rsid w:val="00EB161A"/>
    <w:rsid w:val="00EB1705"/>
    <w:rsid w:val="00EB170C"/>
    <w:rsid w:val="00EB17E8"/>
    <w:rsid w:val="00EB1812"/>
    <w:rsid w:val="00EB1C65"/>
    <w:rsid w:val="00EB1CBC"/>
    <w:rsid w:val="00EB1D0E"/>
    <w:rsid w:val="00EB1DA0"/>
    <w:rsid w:val="00EB2186"/>
    <w:rsid w:val="00EB21AB"/>
    <w:rsid w:val="00EB21D7"/>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DF4"/>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21A"/>
    <w:rsid w:val="00EB6440"/>
    <w:rsid w:val="00EB6625"/>
    <w:rsid w:val="00EB6698"/>
    <w:rsid w:val="00EB689D"/>
    <w:rsid w:val="00EB6A89"/>
    <w:rsid w:val="00EB6C27"/>
    <w:rsid w:val="00EB6C53"/>
    <w:rsid w:val="00EB6D0A"/>
    <w:rsid w:val="00EB6D40"/>
    <w:rsid w:val="00EB703C"/>
    <w:rsid w:val="00EB7045"/>
    <w:rsid w:val="00EB739A"/>
    <w:rsid w:val="00EB7759"/>
    <w:rsid w:val="00EB7832"/>
    <w:rsid w:val="00EB78AB"/>
    <w:rsid w:val="00EB794E"/>
    <w:rsid w:val="00EB7A3F"/>
    <w:rsid w:val="00EB7B45"/>
    <w:rsid w:val="00EB7C50"/>
    <w:rsid w:val="00EB7C57"/>
    <w:rsid w:val="00EB7D37"/>
    <w:rsid w:val="00EB7E4D"/>
    <w:rsid w:val="00EB7FE8"/>
    <w:rsid w:val="00EC0025"/>
    <w:rsid w:val="00EC00CF"/>
    <w:rsid w:val="00EC0438"/>
    <w:rsid w:val="00EC0447"/>
    <w:rsid w:val="00EC0679"/>
    <w:rsid w:val="00EC07C1"/>
    <w:rsid w:val="00EC0AF9"/>
    <w:rsid w:val="00EC0C03"/>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3E6"/>
    <w:rsid w:val="00EC2436"/>
    <w:rsid w:val="00EC243C"/>
    <w:rsid w:val="00EC283D"/>
    <w:rsid w:val="00EC2930"/>
    <w:rsid w:val="00EC2AB7"/>
    <w:rsid w:val="00EC2C13"/>
    <w:rsid w:val="00EC2E21"/>
    <w:rsid w:val="00EC310B"/>
    <w:rsid w:val="00EC324F"/>
    <w:rsid w:val="00EC331F"/>
    <w:rsid w:val="00EC3324"/>
    <w:rsid w:val="00EC36DD"/>
    <w:rsid w:val="00EC36E5"/>
    <w:rsid w:val="00EC384B"/>
    <w:rsid w:val="00EC3A3B"/>
    <w:rsid w:val="00EC3A5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37"/>
    <w:rsid w:val="00EC6847"/>
    <w:rsid w:val="00EC68BB"/>
    <w:rsid w:val="00EC6CA1"/>
    <w:rsid w:val="00EC6D68"/>
    <w:rsid w:val="00EC717B"/>
    <w:rsid w:val="00EC7183"/>
    <w:rsid w:val="00EC71AB"/>
    <w:rsid w:val="00EC768B"/>
    <w:rsid w:val="00EC76CE"/>
    <w:rsid w:val="00EC7A7B"/>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E5"/>
    <w:rsid w:val="00ED2414"/>
    <w:rsid w:val="00ED24AE"/>
    <w:rsid w:val="00ED24FC"/>
    <w:rsid w:val="00ED2B75"/>
    <w:rsid w:val="00ED2BCB"/>
    <w:rsid w:val="00ED2E4C"/>
    <w:rsid w:val="00ED2E6D"/>
    <w:rsid w:val="00ED2F85"/>
    <w:rsid w:val="00ED2FF1"/>
    <w:rsid w:val="00ED3207"/>
    <w:rsid w:val="00ED32E7"/>
    <w:rsid w:val="00ED3534"/>
    <w:rsid w:val="00ED3583"/>
    <w:rsid w:val="00ED35B9"/>
    <w:rsid w:val="00ED372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23"/>
    <w:rsid w:val="00ED6A6C"/>
    <w:rsid w:val="00ED6C51"/>
    <w:rsid w:val="00ED6DB2"/>
    <w:rsid w:val="00ED6E8E"/>
    <w:rsid w:val="00ED6F65"/>
    <w:rsid w:val="00ED716C"/>
    <w:rsid w:val="00ED7195"/>
    <w:rsid w:val="00ED73E1"/>
    <w:rsid w:val="00ED7473"/>
    <w:rsid w:val="00ED74B0"/>
    <w:rsid w:val="00ED769D"/>
    <w:rsid w:val="00ED76C7"/>
    <w:rsid w:val="00ED7865"/>
    <w:rsid w:val="00ED7ABC"/>
    <w:rsid w:val="00ED7D38"/>
    <w:rsid w:val="00ED7E72"/>
    <w:rsid w:val="00ED7ED0"/>
    <w:rsid w:val="00ED7EDC"/>
    <w:rsid w:val="00ED7F60"/>
    <w:rsid w:val="00EE0077"/>
    <w:rsid w:val="00EE025E"/>
    <w:rsid w:val="00EE03AC"/>
    <w:rsid w:val="00EE0862"/>
    <w:rsid w:val="00EE0880"/>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1D"/>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32"/>
    <w:rsid w:val="00EE35EE"/>
    <w:rsid w:val="00EE36D5"/>
    <w:rsid w:val="00EE37BA"/>
    <w:rsid w:val="00EE3996"/>
    <w:rsid w:val="00EE3ABF"/>
    <w:rsid w:val="00EE3B06"/>
    <w:rsid w:val="00EE3DCB"/>
    <w:rsid w:val="00EE3F60"/>
    <w:rsid w:val="00EE4063"/>
    <w:rsid w:val="00EE411B"/>
    <w:rsid w:val="00EE42EB"/>
    <w:rsid w:val="00EE433E"/>
    <w:rsid w:val="00EE43F7"/>
    <w:rsid w:val="00EE4400"/>
    <w:rsid w:val="00EE4A1D"/>
    <w:rsid w:val="00EE4AB6"/>
    <w:rsid w:val="00EE4B76"/>
    <w:rsid w:val="00EE5062"/>
    <w:rsid w:val="00EE5112"/>
    <w:rsid w:val="00EE52D4"/>
    <w:rsid w:val="00EE52EA"/>
    <w:rsid w:val="00EE53C8"/>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07"/>
    <w:rsid w:val="00EE6A59"/>
    <w:rsid w:val="00EE6BDD"/>
    <w:rsid w:val="00EE6EE9"/>
    <w:rsid w:val="00EE719C"/>
    <w:rsid w:val="00EE7257"/>
    <w:rsid w:val="00EE72CA"/>
    <w:rsid w:val="00EE734F"/>
    <w:rsid w:val="00EE7449"/>
    <w:rsid w:val="00EE7556"/>
    <w:rsid w:val="00EE78B0"/>
    <w:rsid w:val="00EE7A6C"/>
    <w:rsid w:val="00EE7BD3"/>
    <w:rsid w:val="00EE7BFC"/>
    <w:rsid w:val="00EE7D91"/>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6"/>
    <w:rsid w:val="00EF165B"/>
    <w:rsid w:val="00EF16D5"/>
    <w:rsid w:val="00EF1889"/>
    <w:rsid w:val="00EF18E9"/>
    <w:rsid w:val="00EF19FE"/>
    <w:rsid w:val="00EF1B64"/>
    <w:rsid w:val="00EF1BC9"/>
    <w:rsid w:val="00EF1EF3"/>
    <w:rsid w:val="00EF1F89"/>
    <w:rsid w:val="00EF20FD"/>
    <w:rsid w:val="00EF237F"/>
    <w:rsid w:val="00EF238D"/>
    <w:rsid w:val="00EF276F"/>
    <w:rsid w:val="00EF2786"/>
    <w:rsid w:val="00EF2A1F"/>
    <w:rsid w:val="00EF2A2B"/>
    <w:rsid w:val="00EF2A42"/>
    <w:rsid w:val="00EF2C28"/>
    <w:rsid w:val="00EF2C3D"/>
    <w:rsid w:val="00EF2D79"/>
    <w:rsid w:val="00EF2E86"/>
    <w:rsid w:val="00EF2F47"/>
    <w:rsid w:val="00EF2F8C"/>
    <w:rsid w:val="00EF326A"/>
    <w:rsid w:val="00EF3326"/>
    <w:rsid w:val="00EF3362"/>
    <w:rsid w:val="00EF3450"/>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323"/>
    <w:rsid w:val="00EF743F"/>
    <w:rsid w:val="00EF7614"/>
    <w:rsid w:val="00EF7644"/>
    <w:rsid w:val="00EF7878"/>
    <w:rsid w:val="00EF797B"/>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D58"/>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19A"/>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48"/>
    <w:rsid w:val="00F06D58"/>
    <w:rsid w:val="00F06DE6"/>
    <w:rsid w:val="00F06F02"/>
    <w:rsid w:val="00F06F52"/>
    <w:rsid w:val="00F07217"/>
    <w:rsid w:val="00F072A8"/>
    <w:rsid w:val="00F074BC"/>
    <w:rsid w:val="00F074F7"/>
    <w:rsid w:val="00F075EE"/>
    <w:rsid w:val="00F07771"/>
    <w:rsid w:val="00F078A9"/>
    <w:rsid w:val="00F07BB6"/>
    <w:rsid w:val="00F07C5E"/>
    <w:rsid w:val="00F07DE2"/>
    <w:rsid w:val="00F100C7"/>
    <w:rsid w:val="00F10437"/>
    <w:rsid w:val="00F10444"/>
    <w:rsid w:val="00F10465"/>
    <w:rsid w:val="00F1049A"/>
    <w:rsid w:val="00F10864"/>
    <w:rsid w:val="00F108F5"/>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45F"/>
    <w:rsid w:val="00F145A7"/>
    <w:rsid w:val="00F145EC"/>
    <w:rsid w:val="00F1476B"/>
    <w:rsid w:val="00F14899"/>
    <w:rsid w:val="00F149F8"/>
    <w:rsid w:val="00F14C54"/>
    <w:rsid w:val="00F14DFE"/>
    <w:rsid w:val="00F1505C"/>
    <w:rsid w:val="00F15499"/>
    <w:rsid w:val="00F15686"/>
    <w:rsid w:val="00F157A3"/>
    <w:rsid w:val="00F15860"/>
    <w:rsid w:val="00F15C2B"/>
    <w:rsid w:val="00F15DC1"/>
    <w:rsid w:val="00F15DDA"/>
    <w:rsid w:val="00F15DF5"/>
    <w:rsid w:val="00F15E47"/>
    <w:rsid w:val="00F160A3"/>
    <w:rsid w:val="00F16425"/>
    <w:rsid w:val="00F164DF"/>
    <w:rsid w:val="00F16714"/>
    <w:rsid w:val="00F16859"/>
    <w:rsid w:val="00F168D5"/>
    <w:rsid w:val="00F16BB1"/>
    <w:rsid w:val="00F16F41"/>
    <w:rsid w:val="00F170FA"/>
    <w:rsid w:val="00F171BB"/>
    <w:rsid w:val="00F17468"/>
    <w:rsid w:val="00F17539"/>
    <w:rsid w:val="00F1786C"/>
    <w:rsid w:val="00F1799E"/>
    <w:rsid w:val="00F179DB"/>
    <w:rsid w:val="00F17A8F"/>
    <w:rsid w:val="00F17D2E"/>
    <w:rsid w:val="00F17F88"/>
    <w:rsid w:val="00F20046"/>
    <w:rsid w:val="00F20155"/>
    <w:rsid w:val="00F2034D"/>
    <w:rsid w:val="00F204AA"/>
    <w:rsid w:val="00F206FE"/>
    <w:rsid w:val="00F20828"/>
    <w:rsid w:val="00F208AE"/>
    <w:rsid w:val="00F2097F"/>
    <w:rsid w:val="00F20E26"/>
    <w:rsid w:val="00F20F5B"/>
    <w:rsid w:val="00F21048"/>
    <w:rsid w:val="00F210AB"/>
    <w:rsid w:val="00F211B9"/>
    <w:rsid w:val="00F211D0"/>
    <w:rsid w:val="00F21270"/>
    <w:rsid w:val="00F215C3"/>
    <w:rsid w:val="00F216DB"/>
    <w:rsid w:val="00F21857"/>
    <w:rsid w:val="00F218C6"/>
    <w:rsid w:val="00F218EF"/>
    <w:rsid w:val="00F218F8"/>
    <w:rsid w:val="00F21A0B"/>
    <w:rsid w:val="00F21A12"/>
    <w:rsid w:val="00F21A6F"/>
    <w:rsid w:val="00F21C30"/>
    <w:rsid w:val="00F21DE7"/>
    <w:rsid w:val="00F21F1A"/>
    <w:rsid w:val="00F21F9E"/>
    <w:rsid w:val="00F22039"/>
    <w:rsid w:val="00F2209E"/>
    <w:rsid w:val="00F222CE"/>
    <w:rsid w:val="00F22300"/>
    <w:rsid w:val="00F22444"/>
    <w:rsid w:val="00F225C5"/>
    <w:rsid w:val="00F22787"/>
    <w:rsid w:val="00F227B6"/>
    <w:rsid w:val="00F22830"/>
    <w:rsid w:val="00F22954"/>
    <w:rsid w:val="00F22957"/>
    <w:rsid w:val="00F22A9C"/>
    <w:rsid w:val="00F22C96"/>
    <w:rsid w:val="00F22E52"/>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51"/>
    <w:rsid w:val="00F24C90"/>
    <w:rsid w:val="00F24CF7"/>
    <w:rsid w:val="00F24D6E"/>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02"/>
    <w:rsid w:val="00F26E9E"/>
    <w:rsid w:val="00F26FF9"/>
    <w:rsid w:val="00F2719E"/>
    <w:rsid w:val="00F271CE"/>
    <w:rsid w:val="00F273EB"/>
    <w:rsid w:val="00F2757E"/>
    <w:rsid w:val="00F2770D"/>
    <w:rsid w:val="00F2775E"/>
    <w:rsid w:val="00F278F7"/>
    <w:rsid w:val="00F27912"/>
    <w:rsid w:val="00F27E0C"/>
    <w:rsid w:val="00F3002F"/>
    <w:rsid w:val="00F30031"/>
    <w:rsid w:val="00F300CA"/>
    <w:rsid w:val="00F30353"/>
    <w:rsid w:val="00F3056A"/>
    <w:rsid w:val="00F30671"/>
    <w:rsid w:val="00F306F8"/>
    <w:rsid w:val="00F308C0"/>
    <w:rsid w:val="00F308EE"/>
    <w:rsid w:val="00F309CE"/>
    <w:rsid w:val="00F30AD5"/>
    <w:rsid w:val="00F30DF7"/>
    <w:rsid w:val="00F30ED3"/>
    <w:rsid w:val="00F30F37"/>
    <w:rsid w:val="00F30F39"/>
    <w:rsid w:val="00F3109E"/>
    <w:rsid w:val="00F311F0"/>
    <w:rsid w:val="00F3130E"/>
    <w:rsid w:val="00F31344"/>
    <w:rsid w:val="00F31357"/>
    <w:rsid w:val="00F3140A"/>
    <w:rsid w:val="00F315E7"/>
    <w:rsid w:val="00F317FE"/>
    <w:rsid w:val="00F318E7"/>
    <w:rsid w:val="00F31AB2"/>
    <w:rsid w:val="00F31B51"/>
    <w:rsid w:val="00F31C5F"/>
    <w:rsid w:val="00F31F17"/>
    <w:rsid w:val="00F31FBE"/>
    <w:rsid w:val="00F320F8"/>
    <w:rsid w:val="00F321E2"/>
    <w:rsid w:val="00F322AB"/>
    <w:rsid w:val="00F3236F"/>
    <w:rsid w:val="00F32374"/>
    <w:rsid w:val="00F32608"/>
    <w:rsid w:val="00F326B7"/>
    <w:rsid w:val="00F32A49"/>
    <w:rsid w:val="00F32A5B"/>
    <w:rsid w:val="00F32F0E"/>
    <w:rsid w:val="00F32F3E"/>
    <w:rsid w:val="00F33021"/>
    <w:rsid w:val="00F330CF"/>
    <w:rsid w:val="00F33100"/>
    <w:rsid w:val="00F3318D"/>
    <w:rsid w:val="00F335A4"/>
    <w:rsid w:val="00F33688"/>
    <w:rsid w:val="00F3383E"/>
    <w:rsid w:val="00F33906"/>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2F"/>
    <w:rsid w:val="00F378E0"/>
    <w:rsid w:val="00F37922"/>
    <w:rsid w:val="00F37AEF"/>
    <w:rsid w:val="00F37B22"/>
    <w:rsid w:val="00F37B50"/>
    <w:rsid w:val="00F37EB8"/>
    <w:rsid w:val="00F400CB"/>
    <w:rsid w:val="00F40579"/>
    <w:rsid w:val="00F4077A"/>
    <w:rsid w:val="00F409C3"/>
    <w:rsid w:val="00F409D5"/>
    <w:rsid w:val="00F40AC3"/>
    <w:rsid w:val="00F40F17"/>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038"/>
    <w:rsid w:val="00F440D8"/>
    <w:rsid w:val="00F441F8"/>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1AC"/>
    <w:rsid w:val="00F45219"/>
    <w:rsid w:val="00F4553A"/>
    <w:rsid w:val="00F45580"/>
    <w:rsid w:val="00F45693"/>
    <w:rsid w:val="00F4572D"/>
    <w:rsid w:val="00F45AC4"/>
    <w:rsid w:val="00F45B0D"/>
    <w:rsid w:val="00F45FD0"/>
    <w:rsid w:val="00F461A0"/>
    <w:rsid w:val="00F461B3"/>
    <w:rsid w:val="00F461CF"/>
    <w:rsid w:val="00F465C1"/>
    <w:rsid w:val="00F46745"/>
    <w:rsid w:val="00F46767"/>
    <w:rsid w:val="00F4678D"/>
    <w:rsid w:val="00F467B0"/>
    <w:rsid w:val="00F46869"/>
    <w:rsid w:val="00F46906"/>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29E"/>
    <w:rsid w:val="00F50671"/>
    <w:rsid w:val="00F50780"/>
    <w:rsid w:val="00F50849"/>
    <w:rsid w:val="00F5096C"/>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0E1"/>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070"/>
    <w:rsid w:val="00F53116"/>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6E7"/>
    <w:rsid w:val="00F548C8"/>
    <w:rsid w:val="00F548EA"/>
    <w:rsid w:val="00F54AA0"/>
    <w:rsid w:val="00F54AE2"/>
    <w:rsid w:val="00F54CD1"/>
    <w:rsid w:val="00F54E50"/>
    <w:rsid w:val="00F5503E"/>
    <w:rsid w:val="00F55132"/>
    <w:rsid w:val="00F55183"/>
    <w:rsid w:val="00F5519E"/>
    <w:rsid w:val="00F5521D"/>
    <w:rsid w:val="00F55498"/>
    <w:rsid w:val="00F55686"/>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40"/>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329"/>
    <w:rsid w:val="00F60542"/>
    <w:rsid w:val="00F6072E"/>
    <w:rsid w:val="00F6083E"/>
    <w:rsid w:val="00F60845"/>
    <w:rsid w:val="00F6084B"/>
    <w:rsid w:val="00F609A8"/>
    <w:rsid w:val="00F609DC"/>
    <w:rsid w:val="00F60A21"/>
    <w:rsid w:val="00F60AC4"/>
    <w:rsid w:val="00F60D13"/>
    <w:rsid w:val="00F60DC1"/>
    <w:rsid w:val="00F610C9"/>
    <w:rsid w:val="00F61158"/>
    <w:rsid w:val="00F611AA"/>
    <w:rsid w:val="00F6146E"/>
    <w:rsid w:val="00F61497"/>
    <w:rsid w:val="00F61564"/>
    <w:rsid w:val="00F616CB"/>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8A5"/>
    <w:rsid w:val="00F62AE7"/>
    <w:rsid w:val="00F62D20"/>
    <w:rsid w:val="00F62D29"/>
    <w:rsid w:val="00F62E61"/>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5AE"/>
    <w:rsid w:val="00F6474A"/>
    <w:rsid w:val="00F6475F"/>
    <w:rsid w:val="00F64788"/>
    <w:rsid w:val="00F647BC"/>
    <w:rsid w:val="00F647DF"/>
    <w:rsid w:val="00F648C8"/>
    <w:rsid w:val="00F64966"/>
    <w:rsid w:val="00F649DC"/>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E3"/>
    <w:rsid w:val="00F66A84"/>
    <w:rsid w:val="00F66ABC"/>
    <w:rsid w:val="00F66D7B"/>
    <w:rsid w:val="00F67101"/>
    <w:rsid w:val="00F6754E"/>
    <w:rsid w:val="00F6776B"/>
    <w:rsid w:val="00F67828"/>
    <w:rsid w:val="00F67A85"/>
    <w:rsid w:val="00F67C2F"/>
    <w:rsid w:val="00F67E51"/>
    <w:rsid w:val="00F67EC3"/>
    <w:rsid w:val="00F67EEA"/>
    <w:rsid w:val="00F7007A"/>
    <w:rsid w:val="00F70785"/>
    <w:rsid w:val="00F708D5"/>
    <w:rsid w:val="00F709EF"/>
    <w:rsid w:val="00F70CC5"/>
    <w:rsid w:val="00F70D4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1C"/>
    <w:rsid w:val="00F727AA"/>
    <w:rsid w:val="00F727EB"/>
    <w:rsid w:val="00F7292B"/>
    <w:rsid w:val="00F72945"/>
    <w:rsid w:val="00F729CA"/>
    <w:rsid w:val="00F72C94"/>
    <w:rsid w:val="00F72E16"/>
    <w:rsid w:val="00F73042"/>
    <w:rsid w:val="00F73288"/>
    <w:rsid w:val="00F732E7"/>
    <w:rsid w:val="00F7337E"/>
    <w:rsid w:val="00F73453"/>
    <w:rsid w:val="00F73495"/>
    <w:rsid w:val="00F735DF"/>
    <w:rsid w:val="00F7361E"/>
    <w:rsid w:val="00F7365E"/>
    <w:rsid w:val="00F7379E"/>
    <w:rsid w:val="00F7390E"/>
    <w:rsid w:val="00F73A5B"/>
    <w:rsid w:val="00F73ACF"/>
    <w:rsid w:val="00F73D87"/>
    <w:rsid w:val="00F73DB4"/>
    <w:rsid w:val="00F73F43"/>
    <w:rsid w:val="00F73FC7"/>
    <w:rsid w:val="00F73FD2"/>
    <w:rsid w:val="00F741B1"/>
    <w:rsid w:val="00F741D3"/>
    <w:rsid w:val="00F741F4"/>
    <w:rsid w:val="00F74384"/>
    <w:rsid w:val="00F74453"/>
    <w:rsid w:val="00F74512"/>
    <w:rsid w:val="00F74583"/>
    <w:rsid w:val="00F74609"/>
    <w:rsid w:val="00F74664"/>
    <w:rsid w:val="00F7467C"/>
    <w:rsid w:val="00F746AA"/>
    <w:rsid w:val="00F74716"/>
    <w:rsid w:val="00F74791"/>
    <w:rsid w:val="00F747FA"/>
    <w:rsid w:val="00F74952"/>
    <w:rsid w:val="00F7497E"/>
    <w:rsid w:val="00F74A51"/>
    <w:rsid w:val="00F74A7A"/>
    <w:rsid w:val="00F74B67"/>
    <w:rsid w:val="00F74C51"/>
    <w:rsid w:val="00F74C65"/>
    <w:rsid w:val="00F74FEA"/>
    <w:rsid w:val="00F751CC"/>
    <w:rsid w:val="00F75217"/>
    <w:rsid w:val="00F7527F"/>
    <w:rsid w:val="00F7539F"/>
    <w:rsid w:val="00F7564B"/>
    <w:rsid w:val="00F758C8"/>
    <w:rsid w:val="00F75958"/>
    <w:rsid w:val="00F759F1"/>
    <w:rsid w:val="00F75B47"/>
    <w:rsid w:val="00F75B78"/>
    <w:rsid w:val="00F75C70"/>
    <w:rsid w:val="00F75C90"/>
    <w:rsid w:val="00F76208"/>
    <w:rsid w:val="00F7629C"/>
    <w:rsid w:val="00F76337"/>
    <w:rsid w:val="00F763DF"/>
    <w:rsid w:val="00F7649E"/>
    <w:rsid w:val="00F764C0"/>
    <w:rsid w:val="00F76841"/>
    <w:rsid w:val="00F76906"/>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FA"/>
    <w:rsid w:val="00F80047"/>
    <w:rsid w:val="00F801EA"/>
    <w:rsid w:val="00F80425"/>
    <w:rsid w:val="00F805C2"/>
    <w:rsid w:val="00F80848"/>
    <w:rsid w:val="00F8084F"/>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B59"/>
    <w:rsid w:val="00F83C06"/>
    <w:rsid w:val="00F83CFE"/>
    <w:rsid w:val="00F83D89"/>
    <w:rsid w:val="00F83EBF"/>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04D"/>
    <w:rsid w:val="00F8718E"/>
    <w:rsid w:val="00F871AA"/>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12"/>
    <w:rsid w:val="00F901EE"/>
    <w:rsid w:val="00F902E6"/>
    <w:rsid w:val="00F90337"/>
    <w:rsid w:val="00F90391"/>
    <w:rsid w:val="00F9046C"/>
    <w:rsid w:val="00F90505"/>
    <w:rsid w:val="00F90641"/>
    <w:rsid w:val="00F9075C"/>
    <w:rsid w:val="00F90842"/>
    <w:rsid w:val="00F90B89"/>
    <w:rsid w:val="00F90BEE"/>
    <w:rsid w:val="00F90C86"/>
    <w:rsid w:val="00F90CBF"/>
    <w:rsid w:val="00F90D83"/>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1F0E"/>
    <w:rsid w:val="00F92174"/>
    <w:rsid w:val="00F92393"/>
    <w:rsid w:val="00F923DB"/>
    <w:rsid w:val="00F92497"/>
    <w:rsid w:val="00F92676"/>
    <w:rsid w:val="00F92701"/>
    <w:rsid w:val="00F92725"/>
    <w:rsid w:val="00F928B8"/>
    <w:rsid w:val="00F928FE"/>
    <w:rsid w:val="00F92984"/>
    <w:rsid w:val="00F92D0E"/>
    <w:rsid w:val="00F930E5"/>
    <w:rsid w:val="00F9317F"/>
    <w:rsid w:val="00F932AE"/>
    <w:rsid w:val="00F933D9"/>
    <w:rsid w:val="00F9344E"/>
    <w:rsid w:val="00F9360A"/>
    <w:rsid w:val="00F937A5"/>
    <w:rsid w:val="00F937A9"/>
    <w:rsid w:val="00F93811"/>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C49"/>
    <w:rsid w:val="00F94DF7"/>
    <w:rsid w:val="00F95013"/>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2"/>
    <w:rsid w:val="00F9721E"/>
    <w:rsid w:val="00F972AE"/>
    <w:rsid w:val="00F9732A"/>
    <w:rsid w:val="00F975B5"/>
    <w:rsid w:val="00F97654"/>
    <w:rsid w:val="00F978EF"/>
    <w:rsid w:val="00F9799C"/>
    <w:rsid w:val="00F97DC5"/>
    <w:rsid w:val="00F97DD9"/>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4C5"/>
    <w:rsid w:val="00FA1576"/>
    <w:rsid w:val="00FA16C9"/>
    <w:rsid w:val="00FA1A71"/>
    <w:rsid w:val="00FA1CBF"/>
    <w:rsid w:val="00FA1D8F"/>
    <w:rsid w:val="00FA2002"/>
    <w:rsid w:val="00FA21E1"/>
    <w:rsid w:val="00FA2209"/>
    <w:rsid w:val="00FA22C4"/>
    <w:rsid w:val="00FA22F9"/>
    <w:rsid w:val="00FA234B"/>
    <w:rsid w:val="00FA248A"/>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275"/>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609"/>
    <w:rsid w:val="00FA579B"/>
    <w:rsid w:val="00FA5871"/>
    <w:rsid w:val="00FA5897"/>
    <w:rsid w:val="00FA589E"/>
    <w:rsid w:val="00FA5962"/>
    <w:rsid w:val="00FA5995"/>
    <w:rsid w:val="00FA5A53"/>
    <w:rsid w:val="00FA5C97"/>
    <w:rsid w:val="00FA5D07"/>
    <w:rsid w:val="00FA5D6B"/>
    <w:rsid w:val="00FA5DEC"/>
    <w:rsid w:val="00FA5F3D"/>
    <w:rsid w:val="00FA6225"/>
    <w:rsid w:val="00FA6291"/>
    <w:rsid w:val="00FA629B"/>
    <w:rsid w:val="00FA62F9"/>
    <w:rsid w:val="00FA63B7"/>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AD3"/>
    <w:rsid w:val="00FA7B36"/>
    <w:rsid w:val="00FA7C04"/>
    <w:rsid w:val="00FA7CA1"/>
    <w:rsid w:val="00FA7CC4"/>
    <w:rsid w:val="00FA7D8E"/>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27"/>
    <w:rsid w:val="00FB1694"/>
    <w:rsid w:val="00FB175B"/>
    <w:rsid w:val="00FB1892"/>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E1"/>
    <w:rsid w:val="00FB2839"/>
    <w:rsid w:val="00FB2864"/>
    <w:rsid w:val="00FB2A42"/>
    <w:rsid w:val="00FB2B67"/>
    <w:rsid w:val="00FB2F94"/>
    <w:rsid w:val="00FB30F9"/>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536"/>
    <w:rsid w:val="00FB4737"/>
    <w:rsid w:val="00FB4760"/>
    <w:rsid w:val="00FB47B5"/>
    <w:rsid w:val="00FB483F"/>
    <w:rsid w:val="00FB4A17"/>
    <w:rsid w:val="00FB4AA2"/>
    <w:rsid w:val="00FB4B2E"/>
    <w:rsid w:val="00FB4CA8"/>
    <w:rsid w:val="00FB4DBE"/>
    <w:rsid w:val="00FB5032"/>
    <w:rsid w:val="00FB521C"/>
    <w:rsid w:val="00FB5293"/>
    <w:rsid w:val="00FB52FD"/>
    <w:rsid w:val="00FB5313"/>
    <w:rsid w:val="00FB531D"/>
    <w:rsid w:val="00FB5401"/>
    <w:rsid w:val="00FB541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50"/>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17D"/>
    <w:rsid w:val="00FC01CD"/>
    <w:rsid w:val="00FC029E"/>
    <w:rsid w:val="00FC0317"/>
    <w:rsid w:val="00FC0364"/>
    <w:rsid w:val="00FC0575"/>
    <w:rsid w:val="00FC059E"/>
    <w:rsid w:val="00FC05BE"/>
    <w:rsid w:val="00FC0670"/>
    <w:rsid w:val="00FC069E"/>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55"/>
    <w:rsid w:val="00FC5EA2"/>
    <w:rsid w:val="00FC608C"/>
    <w:rsid w:val="00FC61CA"/>
    <w:rsid w:val="00FC6359"/>
    <w:rsid w:val="00FC638D"/>
    <w:rsid w:val="00FC645D"/>
    <w:rsid w:val="00FC6531"/>
    <w:rsid w:val="00FC6546"/>
    <w:rsid w:val="00FC65A0"/>
    <w:rsid w:val="00FC6676"/>
    <w:rsid w:val="00FC67A2"/>
    <w:rsid w:val="00FC6806"/>
    <w:rsid w:val="00FC6B41"/>
    <w:rsid w:val="00FC6BA7"/>
    <w:rsid w:val="00FC6CC2"/>
    <w:rsid w:val="00FC6D5E"/>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6DA"/>
    <w:rsid w:val="00FD07E4"/>
    <w:rsid w:val="00FD0981"/>
    <w:rsid w:val="00FD0EC5"/>
    <w:rsid w:val="00FD10D2"/>
    <w:rsid w:val="00FD111E"/>
    <w:rsid w:val="00FD1182"/>
    <w:rsid w:val="00FD1334"/>
    <w:rsid w:val="00FD134F"/>
    <w:rsid w:val="00FD14E4"/>
    <w:rsid w:val="00FD1502"/>
    <w:rsid w:val="00FD15DF"/>
    <w:rsid w:val="00FD1647"/>
    <w:rsid w:val="00FD1672"/>
    <w:rsid w:val="00FD1755"/>
    <w:rsid w:val="00FD18BF"/>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B2A"/>
    <w:rsid w:val="00FD3C45"/>
    <w:rsid w:val="00FD3FFE"/>
    <w:rsid w:val="00FD4085"/>
    <w:rsid w:val="00FD44C3"/>
    <w:rsid w:val="00FD4620"/>
    <w:rsid w:val="00FD48FE"/>
    <w:rsid w:val="00FD4C7F"/>
    <w:rsid w:val="00FD4CC0"/>
    <w:rsid w:val="00FD4D83"/>
    <w:rsid w:val="00FD5104"/>
    <w:rsid w:val="00FD5202"/>
    <w:rsid w:val="00FD5209"/>
    <w:rsid w:val="00FD5248"/>
    <w:rsid w:val="00FD526F"/>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59"/>
    <w:rsid w:val="00FD72D9"/>
    <w:rsid w:val="00FD73AE"/>
    <w:rsid w:val="00FD75F9"/>
    <w:rsid w:val="00FD7663"/>
    <w:rsid w:val="00FD7677"/>
    <w:rsid w:val="00FD794E"/>
    <w:rsid w:val="00FD79EB"/>
    <w:rsid w:val="00FD7ACE"/>
    <w:rsid w:val="00FD7F6A"/>
    <w:rsid w:val="00FD7F90"/>
    <w:rsid w:val="00FD7FF8"/>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EB"/>
    <w:rsid w:val="00FE2001"/>
    <w:rsid w:val="00FE2055"/>
    <w:rsid w:val="00FE20AB"/>
    <w:rsid w:val="00FE22FE"/>
    <w:rsid w:val="00FE2555"/>
    <w:rsid w:val="00FE256F"/>
    <w:rsid w:val="00FE257D"/>
    <w:rsid w:val="00FE27EF"/>
    <w:rsid w:val="00FE287D"/>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401"/>
    <w:rsid w:val="00FE455B"/>
    <w:rsid w:val="00FE4692"/>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9F6"/>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30"/>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304"/>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64A"/>
    <w:rsid w:val="00FF37C5"/>
    <w:rsid w:val="00FF3A12"/>
    <w:rsid w:val="00FF3AEE"/>
    <w:rsid w:val="00FF3CAA"/>
    <w:rsid w:val="00FF3CFC"/>
    <w:rsid w:val="00FF3DAC"/>
    <w:rsid w:val="00FF3F00"/>
    <w:rsid w:val="00FF3F4B"/>
    <w:rsid w:val="00FF42AE"/>
    <w:rsid w:val="00FF4349"/>
    <w:rsid w:val="00FF43AF"/>
    <w:rsid w:val="00FF4782"/>
    <w:rsid w:val="00FF48E0"/>
    <w:rsid w:val="00FF4A32"/>
    <w:rsid w:val="00FF4B2C"/>
    <w:rsid w:val="00FF4BC6"/>
    <w:rsid w:val="00FF4C55"/>
    <w:rsid w:val="00FF4C9B"/>
    <w:rsid w:val="00FF4D22"/>
    <w:rsid w:val="00FF4D96"/>
    <w:rsid w:val="00FF4F41"/>
    <w:rsid w:val="00FF4FCD"/>
    <w:rsid w:val="00FF5026"/>
    <w:rsid w:val="00FF5160"/>
    <w:rsid w:val="00FF5173"/>
    <w:rsid w:val="00FF51D0"/>
    <w:rsid w:val="00FF5238"/>
    <w:rsid w:val="00FF523F"/>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76A"/>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B1EB9441-CFC2-493D-B87E-CB394DD28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64C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Caption Char1,Caption Char Char,Caption Char1 Char,Caption Char2,Caption Char Char Char,Caption Char Char1,fighead2,Table Caption,fighead21,fighead22,fighead23,Table Caption1,fighead211,fighead24,Table Caption2,cap Char Char1,条目"/>
    <w:basedOn w:val="Normal"/>
    <w:next w:val="Normal"/>
    <w:link w:val="CaptionChar"/>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qFormat/>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4"/>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table" w:styleId="ListTable4">
    <w:name w:val="List Table 4"/>
    <w:basedOn w:val="TableNormal"/>
    <w:uiPriority w:val="49"/>
    <w:rsid w:val="00BF03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BF03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BF03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BF030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BF030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BF030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Eqn">
    <w:name w:val="Eqn"/>
    <w:basedOn w:val="Normal"/>
    <w:qFormat/>
    <w:rsid w:val="002E30D8"/>
    <w:pPr>
      <w:tabs>
        <w:tab w:val="center" w:pos="4608"/>
        <w:tab w:val="right" w:pos="9216"/>
      </w:tabs>
      <w:overflowPunct/>
      <w:snapToGrid w:val="0"/>
      <w:spacing w:after="120"/>
      <w:jc w:val="both"/>
      <w:textAlignment w:val="auto"/>
    </w:pPr>
    <w:rPr>
      <w:sz w:val="22"/>
      <w:szCs w:val="22"/>
      <w:lang w:eastAsia="ja-JP"/>
    </w:rPr>
  </w:style>
  <w:style w:type="character" w:customStyle="1" w:styleId="CaptionChar">
    <w:name w:val="Caption Char"/>
    <w:aliases w:val="cap Char,fig and tbl Char,Caption Char1 Char1,Caption Char Char Char1,Caption Char1 Char Char,Caption Char2 Char,Caption Char Char Char Char,Caption Char Char1 Char,fighead2 Char,Table Caption Char,fighead21 Char,fighead22 Char,cap Char3"/>
    <w:basedOn w:val="DefaultParagraphFont"/>
    <w:link w:val="Caption"/>
    <w:qFormat/>
    <w:rsid w:val="00F73453"/>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49766075">
      <w:bodyDiv w:val="1"/>
      <w:marLeft w:val="0"/>
      <w:marRight w:val="0"/>
      <w:marTop w:val="0"/>
      <w:marBottom w:val="0"/>
      <w:divBdr>
        <w:top w:val="none" w:sz="0" w:space="0" w:color="auto"/>
        <w:left w:val="none" w:sz="0" w:space="0" w:color="auto"/>
        <w:bottom w:val="none" w:sz="0" w:space="0" w:color="auto"/>
        <w:right w:val="none" w:sz="0" w:space="0" w:color="auto"/>
      </w:divBdr>
      <w:divsChild>
        <w:div w:id="1882549562">
          <w:marLeft w:val="1080"/>
          <w:marRight w:val="0"/>
          <w:marTop w:val="1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0000963">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12566309">
      <w:bodyDiv w:val="1"/>
      <w:marLeft w:val="0"/>
      <w:marRight w:val="0"/>
      <w:marTop w:val="0"/>
      <w:marBottom w:val="0"/>
      <w:divBdr>
        <w:top w:val="none" w:sz="0" w:space="0" w:color="auto"/>
        <w:left w:val="none" w:sz="0" w:space="0" w:color="auto"/>
        <w:bottom w:val="none" w:sz="0" w:space="0" w:color="auto"/>
        <w:right w:val="none" w:sz="0" w:space="0" w:color="auto"/>
      </w:divBdr>
      <w:divsChild>
        <w:div w:id="35858402">
          <w:marLeft w:val="360"/>
          <w:marRight w:val="0"/>
          <w:marTop w:val="0"/>
          <w:marBottom w:val="0"/>
          <w:divBdr>
            <w:top w:val="none" w:sz="0" w:space="0" w:color="auto"/>
            <w:left w:val="none" w:sz="0" w:space="0" w:color="auto"/>
            <w:bottom w:val="none" w:sz="0" w:space="0" w:color="auto"/>
            <w:right w:val="none" w:sz="0" w:space="0" w:color="auto"/>
          </w:divBdr>
        </w:div>
        <w:div w:id="456219552">
          <w:marLeft w:val="360"/>
          <w:marRight w:val="0"/>
          <w:marTop w:val="0"/>
          <w:marBottom w:val="0"/>
          <w:divBdr>
            <w:top w:val="none" w:sz="0" w:space="0" w:color="auto"/>
            <w:left w:val="none" w:sz="0" w:space="0" w:color="auto"/>
            <w:bottom w:val="none" w:sz="0" w:space="0" w:color="auto"/>
            <w:right w:val="none" w:sz="0" w:space="0" w:color="auto"/>
          </w:divBdr>
        </w:div>
        <w:div w:id="596329835">
          <w:marLeft w:val="360"/>
          <w:marRight w:val="0"/>
          <w:marTop w:val="0"/>
          <w:marBottom w:val="0"/>
          <w:divBdr>
            <w:top w:val="none" w:sz="0" w:space="0" w:color="auto"/>
            <w:left w:val="none" w:sz="0" w:space="0" w:color="auto"/>
            <w:bottom w:val="none" w:sz="0" w:space="0" w:color="auto"/>
            <w:right w:val="none" w:sz="0" w:space="0" w:color="auto"/>
          </w:divBdr>
        </w:div>
        <w:div w:id="637758236">
          <w:marLeft w:val="360"/>
          <w:marRight w:val="0"/>
          <w:marTop w:val="0"/>
          <w:marBottom w:val="0"/>
          <w:divBdr>
            <w:top w:val="none" w:sz="0" w:space="0" w:color="auto"/>
            <w:left w:val="none" w:sz="0" w:space="0" w:color="auto"/>
            <w:bottom w:val="none" w:sz="0" w:space="0" w:color="auto"/>
            <w:right w:val="none" w:sz="0" w:space="0" w:color="auto"/>
          </w:divBdr>
        </w:div>
        <w:div w:id="940915203">
          <w:marLeft w:val="360"/>
          <w:marRight w:val="0"/>
          <w:marTop w:val="0"/>
          <w:marBottom w:val="0"/>
          <w:divBdr>
            <w:top w:val="none" w:sz="0" w:space="0" w:color="auto"/>
            <w:left w:val="none" w:sz="0" w:space="0" w:color="auto"/>
            <w:bottom w:val="none" w:sz="0" w:space="0" w:color="auto"/>
            <w:right w:val="none" w:sz="0" w:space="0" w:color="auto"/>
          </w:divBdr>
        </w:div>
        <w:div w:id="950892341">
          <w:marLeft w:val="360"/>
          <w:marRight w:val="0"/>
          <w:marTop w:val="0"/>
          <w:marBottom w:val="0"/>
          <w:divBdr>
            <w:top w:val="none" w:sz="0" w:space="0" w:color="auto"/>
            <w:left w:val="none" w:sz="0" w:space="0" w:color="auto"/>
            <w:bottom w:val="none" w:sz="0" w:space="0" w:color="auto"/>
            <w:right w:val="none" w:sz="0" w:space="0" w:color="auto"/>
          </w:divBdr>
        </w:div>
        <w:div w:id="1468818990">
          <w:marLeft w:val="360"/>
          <w:marRight w:val="0"/>
          <w:marTop w:val="0"/>
          <w:marBottom w:val="0"/>
          <w:divBdr>
            <w:top w:val="none" w:sz="0" w:space="0" w:color="auto"/>
            <w:left w:val="none" w:sz="0" w:space="0" w:color="auto"/>
            <w:bottom w:val="none" w:sz="0" w:space="0" w:color="auto"/>
            <w:right w:val="none" w:sz="0" w:space="0" w:color="auto"/>
          </w:divBdr>
        </w:div>
        <w:div w:id="1526558030">
          <w:marLeft w:val="360"/>
          <w:marRight w:val="0"/>
          <w:marTop w:val="0"/>
          <w:marBottom w:val="0"/>
          <w:divBdr>
            <w:top w:val="none" w:sz="0" w:space="0" w:color="auto"/>
            <w:left w:val="none" w:sz="0" w:space="0" w:color="auto"/>
            <w:bottom w:val="none" w:sz="0" w:space="0" w:color="auto"/>
            <w:right w:val="none" w:sz="0" w:space="0" w:color="auto"/>
          </w:divBdr>
        </w:div>
        <w:div w:id="1762945017">
          <w:marLeft w:val="360"/>
          <w:marRight w:val="0"/>
          <w:marTop w:val="0"/>
          <w:marBottom w:val="0"/>
          <w:divBdr>
            <w:top w:val="none" w:sz="0" w:space="0" w:color="auto"/>
            <w:left w:val="none" w:sz="0" w:space="0" w:color="auto"/>
            <w:bottom w:val="none" w:sz="0" w:space="0" w:color="auto"/>
            <w:right w:val="none" w:sz="0" w:space="0" w:color="auto"/>
          </w:divBdr>
        </w:div>
        <w:div w:id="2026665492">
          <w:marLeft w:val="360"/>
          <w:marRight w:val="0"/>
          <w:marTop w:val="0"/>
          <w:marBottom w:val="0"/>
          <w:divBdr>
            <w:top w:val="none" w:sz="0" w:space="0" w:color="auto"/>
            <w:left w:val="none" w:sz="0" w:space="0" w:color="auto"/>
            <w:bottom w:val="none" w:sz="0" w:space="0" w:color="auto"/>
            <w:right w:val="none" w:sz="0" w:space="0" w:color="auto"/>
          </w:divBdr>
        </w:div>
        <w:div w:id="2104951159">
          <w:marLeft w:val="360"/>
          <w:marRight w:val="0"/>
          <w:marTop w:val="0"/>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7621318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03818847">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7768414">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57405706">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60385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31391">
      <w:bodyDiv w:val="1"/>
      <w:marLeft w:val="0"/>
      <w:marRight w:val="0"/>
      <w:marTop w:val="0"/>
      <w:marBottom w:val="0"/>
      <w:divBdr>
        <w:top w:val="none" w:sz="0" w:space="0" w:color="auto"/>
        <w:left w:val="none" w:sz="0" w:space="0" w:color="auto"/>
        <w:bottom w:val="none" w:sz="0" w:space="0" w:color="auto"/>
        <w:right w:val="none" w:sz="0" w:space="0" w:color="auto"/>
      </w:divBdr>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20225988">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87201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9.wmf"/><Relationship Id="rId39" Type="http://schemas.openxmlformats.org/officeDocument/2006/relationships/image" Target="media/image18.wmf"/><Relationship Id="rId21" Type="http://schemas.openxmlformats.org/officeDocument/2006/relationships/oleObject" Target="embeddings/oleObject5.bin"/><Relationship Id="rId34" Type="http://schemas.openxmlformats.org/officeDocument/2006/relationships/image" Target="media/image14.png"/><Relationship Id="rId42" Type="http://schemas.openxmlformats.org/officeDocument/2006/relationships/oleObject" Target="embeddings/oleObject13.bin"/><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0.png"/><Relationship Id="rId36"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image" Target="media/image12.png"/><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png"/><Relationship Id="rId27" Type="http://schemas.openxmlformats.org/officeDocument/2006/relationships/oleObject" Target="embeddings/oleObject7.bin"/><Relationship Id="rId30" Type="http://schemas.openxmlformats.org/officeDocument/2006/relationships/oleObject" Target="embeddings/oleObject8.bin"/><Relationship Id="rId35" Type="http://schemas.openxmlformats.org/officeDocument/2006/relationships/image" Target="media/image15.wmf"/><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8.png"/><Relationship Id="rId33" Type="http://schemas.openxmlformats.org/officeDocument/2006/relationships/oleObject" Target="embeddings/oleObject9.bin"/><Relationship Id="rId38" Type="http://schemas.openxmlformats.org/officeDocument/2006/relationships/image" Target="media/image17.wmf"/><Relationship Id="rId46"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5" ma:contentTypeDescription="Create a new document." ma:contentTypeScope="" ma:versionID="82ab6a2820df1aea1c49279b1e857273">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a94a5cfc8aeb8336942b1a429d1e8dd4"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purl.org/dc/terms/"/>
    <ds:schemaRef ds:uri="http://schemas.openxmlformats.org/package/2006/metadata/core-properties"/>
    <ds:schemaRef ds:uri="55203b47-d1d7-4393-ae6d-8c2601aa5758"/>
    <ds:schemaRef ds:uri="a7bc6c04-a6f3-4b85-abcc-278c78dc556b"/>
    <ds:schemaRef ds:uri="49ad96b0-caf3-4f73-a41a-1bfb2e5a4f18"/>
    <ds:schemaRef ds:uri="http://purl.org/dc/dcmitype/"/>
  </ds:schemaRefs>
</ds:datastoreItem>
</file>

<file path=customXml/itemProps2.xml><?xml version="1.0" encoding="utf-8"?>
<ds:datastoreItem xmlns:ds="http://schemas.openxmlformats.org/officeDocument/2006/customXml" ds:itemID="{58DEF30B-3ED3-4932-A74B-020638337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4.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5.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22627</TotalTime>
  <Pages>13</Pages>
  <Words>4419</Words>
  <Characters>25193</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2431</cp:revision>
  <cp:lastPrinted>2011-11-12T23:49:00Z</cp:lastPrinted>
  <dcterms:created xsi:type="dcterms:W3CDTF">2022-08-13T02:11:00Z</dcterms:created>
  <dcterms:modified xsi:type="dcterms:W3CDTF">2025-03-28T10:13:00Z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